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274295" w14:textId="6FD5AC29" w:rsidR="008E422C" w:rsidRDefault="008E422C" w:rsidP="008E422C">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w:t>
      </w:r>
      <w:r w:rsidR="00774327">
        <w:rPr>
          <w:b/>
          <w:noProof/>
          <w:sz w:val="24"/>
        </w:rPr>
        <w:t>5302</w:t>
      </w:r>
    </w:p>
    <w:p w14:paraId="4F7B8CC8" w14:textId="0632068E" w:rsidR="002E67BB" w:rsidRDefault="008E422C" w:rsidP="008E422C">
      <w:pPr>
        <w:pStyle w:val="CRCoverPage"/>
        <w:tabs>
          <w:tab w:val="right" w:pos="9639"/>
        </w:tabs>
        <w:spacing w:after="0"/>
        <w:rPr>
          <w:b/>
          <w:noProof/>
          <w:sz w:val="24"/>
        </w:rPr>
      </w:pPr>
      <w:r>
        <w:rPr>
          <w:b/>
          <w:noProof/>
          <w:sz w:val="24"/>
        </w:rPr>
        <w:t>E-Meeting, 11</w:t>
      </w:r>
      <w:r w:rsidRPr="00C11DA3">
        <w:rPr>
          <w:b/>
          <w:noProof/>
          <w:sz w:val="24"/>
          <w:vertAlign w:val="superscript"/>
        </w:rPr>
        <w:t>th</w:t>
      </w:r>
      <w:r>
        <w:rPr>
          <w:b/>
          <w:noProof/>
          <w:sz w:val="24"/>
        </w:rPr>
        <w:t xml:space="preserve"> – 15</w:t>
      </w:r>
      <w:r w:rsidRPr="005320F1">
        <w:rPr>
          <w:b/>
          <w:noProof/>
          <w:sz w:val="24"/>
          <w:vertAlign w:val="superscript"/>
        </w:rPr>
        <w:t>th</w:t>
      </w:r>
      <w:r>
        <w:rPr>
          <w:b/>
          <w:noProof/>
          <w:sz w:val="24"/>
        </w:rPr>
        <w:t xml:space="preserve"> October 2021</w:t>
      </w:r>
      <w:r w:rsidR="001D41C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8E422C" w14:paraId="5E247ED2" w14:textId="77777777" w:rsidTr="00547111">
        <w:tc>
          <w:tcPr>
            <w:tcW w:w="142" w:type="dxa"/>
            <w:tcBorders>
              <w:left w:val="single" w:sz="4" w:space="0" w:color="auto"/>
            </w:tcBorders>
          </w:tcPr>
          <w:p w14:paraId="12DE70A8" w14:textId="77777777" w:rsidR="008E422C" w:rsidRDefault="008E422C" w:rsidP="008E422C">
            <w:pPr>
              <w:pStyle w:val="CRCoverPage"/>
              <w:spacing w:after="0"/>
              <w:jc w:val="right"/>
              <w:rPr>
                <w:noProof/>
              </w:rPr>
            </w:pPr>
          </w:p>
        </w:tc>
        <w:tc>
          <w:tcPr>
            <w:tcW w:w="1559" w:type="dxa"/>
            <w:shd w:val="pct30" w:color="FFFF00" w:fill="auto"/>
          </w:tcPr>
          <w:p w14:paraId="7A9486B0" w14:textId="6B5F28FF" w:rsidR="008E422C" w:rsidRPr="00410371" w:rsidRDefault="008E422C" w:rsidP="008E422C">
            <w:pPr>
              <w:pStyle w:val="CRCoverPage"/>
              <w:spacing w:after="0"/>
              <w:jc w:val="right"/>
              <w:rPr>
                <w:b/>
                <w:noProof/>
                <w:sz w:val="28"/>
              </w:rPr>
            </w:pPr>
            <w:r>
              <w:rPr>
                <w:b/>
                <w:noProof/>
                <w:sz w:val="28"/>
              </w:rPr>
              <w:t>29.5</w:t>
            </w:r>
            <w:r w:rsidR="001D5C46">
              <w:rPr>
                <w:b/>
                <w:noProof/>
                <w:sz w:val="28"/>
              </w:rPr>
              <w:t>1</w:t>
            </w:r>
            <w:r>
              <w:rPr>
                <w:b/>
                <w:noProof/>
                <w:sz w:val="28"/>
              </w:rPr>
              <w:t>0</w:t>
            </w:r>
          </w:p>
        </w:tc>
        <w:tc>
          <w:tcPr>
            <w:tcW w:w="709" w:type="dxa"/>
          </w:tcPr>
          <w:p w14:paraId="2F000DD7" w14:textId="7E64F617" w:rsidR="008E422C" w:rsidRDefault="008E422C" w:rsidP="008E422C">
            <w:pPr>
              <w:pStyle w:val="CRCoverPage"/>
              <w:spacing w:after="0"/>
              <w:jc w:val="center"/>
              <w:rPr>
                <w:noProof/>
              </w:rPr>
            </w:pPr>
            <w:r>
              <w:rPr>
                <w:b/>
                <w:noProof/>
                <w:sz w:val="28"/>
              </w:rPr>
              <w:t>CR</w:t>
            </w:r>
          </w:p>
        </w:tc>
        <w:tc>
          <w:tcPr>
            <w:tcW w:w="1276" w:type="dxa"/>
            <w:shd w:val="pct30" w:color="FFFF00" w:fill="auto"/>
          </w:tcPr>
          <w:p w14:paraId="301FCD58" w14:textId="0DE39272" w:rsidR="008E422C" w:rsidRPr="00410371" w:rsidRDefault="00774327" w:rsidP="008E422C">
            <w:pPr>
              <w:pStyle w:val="CRCoverPage"/>
              <w:spacing w:after="0"/>
              <w:rPr>
                <w:noProof/>
              </w:rPr>
            </w:pPr>
            <w:r>
              <w:rPr>
                <w:b/>
                <w:noProof/>
                <w:sz w:val="28"/>
              </w:rPr>
              <w:t>0598</w:t>
            </w:r>
          </w:p>
        </w:tc>
        <w:tc>
          <w:tcPr>
            <w:tcW w:w="709" w:type="dxa"/>
          </w:tcPr>
          <w:p w14:paraId="4F157372" w14:textId="335EC1E0" w:rsidR="008E422C" w:rsidRDefault="008E422C" w:rsidP="008E422C">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86E6F61" w:rsidR="008E422C" w:rsidRPr="00410371" w:rsidRDefault="008E422C" w:rsidP="008E422C">
            <w:pPr>
              <w:pStyle w:val="CRCoverPage"/>
              <w:spacing w:after="0"/>
              <w:jc w:val="center"/>
              <w:rPr>
                <w:b/>
                <w:noProof/>
              </w:rPr>
            </w:pPr>
            <w:r>
              <w:rPr>
                <w:b/>
                <w:noProof/>
                <w:sz w:val="28"/>
              </w:rPr>
              <w:t>-</w:t>
            </w:r>
          </w:p>
        </w:tc>
        <w:tc>
          <w:tcPr>
            <w:tcW w:w="2410" w:type="dxa"/>
          </w:tcPr>
          <w:p w14:paraId="245948D1" w14:textId="1743E9A7" w:rsidR="008E422C" w:rsidRDefault="008E422C" w:rsidP="008E42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9F0A758" w:rsidR="008E422C" w:rsidRPr="00410371" w:rsidRDefault="008E422C" w:rsidP="008E422C">
            <w:pPr>
              <w:pStyle w:val="CRCoverPage"/>
              <w:spacing w:after="0"/>
              <w:jc w:val="center"/>
              <w:rPr>
                <w:noProof/>
                <w:sz w:val="28"/>
              </w:rPr>
            </w:pPr>
            <w:r>
              <w:rPr>
                <w:b/>
                <w:noProof/>
                <w:sz w:val="28"/>
              </w:rPr>
              <w:t>17.</w:t>
            </w:r>
            <w:r w:rsidR="009B40DE">
              <w:rPr>
                <w:b/>
                <w:noProof/>
                <w:sz w:val="28"/>
              </w:rPr>
              <w:t>3</w:t>
            </w:r>
            <w:r>
              <w:rPr>
                <w:b/>
                <w:noProof/>
                <w:sz w:val="28"/>
              </w:rPr>
              <w:t>.0</w:t>
            </w:r>
          </w:p>
        </w:tc>
        <w:tc>
          <w:tcPr>
            <w:tcW w:w="143" w:type="dxa"/>
            <w:tcBorders>
              <w:right w:val="single" w:sz="4" w:space="0" w:color="auto"/>
            </w:tcBorders>
          </w:tcPr>
          <w:p w14:paraId="3318EC0D" w14:textId="77777777" w:rsidR="008E422C" w:rsidRDefault="008E422C" w:rsidP="008E422C">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0BAA4493" w:rsidR="001E41F3" w:rsidRDefault="001F1109">
            <w:pPr>
              <w:pStyle w:val="CRCoverPage"/>
              <w:spacing w:after="0"/>
              <w:ind w:left="100"/>
              <w:rPr>
                <w:noProof/>
              </w:rPr>
            </w:pPr>
            <w:r>
              <w:rPr>
                <w:noProof/>
              </w:rPr>
              <w:t>NRF</w:t>
            </w:r>
            <w:r w:rsidR="007F3DA9">
              <w:rPr>
                <w:noProof/>
              </w:rPr>
              <w:t xml:space="preserve"> Calculated Priority Subscription</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4F7A8A66" w:rsidR="001E41F3" w:rsidRDefault="008E422C" w:rsidP="003F06B5">
            <w:pPr>
              <w:pStyle w:val="CRCoverPage"/>
              <w:tabs>
                <w:tab w:val="center" w:pos="1851"/>
              </w:tabs>
              <w:spacing w:after="0"/>
              <w:ind w:left="100"/>
              <w:rPr>
                <w:noProof/>
              </w:rPr>
            </w:pPr>
            <w:r>
              <w:rPr>
                <w:noProof/>
              </w:rPr>
              <w:t>SBIProtoc17</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708E9A88" w:rsidR="001E41F3" w:rsidRDefault="00010A8C">
            <w:pPr>
              <w:pStyle w:val="CRCoverPage"/>
              <w:spacing w:after="0"/>
              <w:ind w:left="100"/>
              <w:rPr>
                <w:noProof/>
              </w:rPr>
            </w:pPr>
            <w:r>
              <w:rPr>
                <w:noProof/>
              </w:rPr>
              <w:t>202</w:t>
            </w:r>
            <w:r w:rsidR="00C1389E">
              <w:rPr>
                <w:noProof/>
              </w:rPr>
              <w:t>1</w:t>
            </w:r>
            <w:r>
              <w:rPr>
                <w:noProof/>
              </w:rPr>
              <w:t>-</w:t>
            </w:r>
            <w:r w:rsidR="00E253E6">
              <w:rPr>
                <w:noProof/>
              </w:rPr>
              <w:t>0</w:t>
            </w:r>
            <w:r w:rsidR="008E422C">
              <w:rPr>
                <w:noProof/>
              </w:rPr>
              <w:t>9</w:t>
            </w:r>
            <w:r w:rsidR="00EA1048">
              <w:rPr>
                <w:noProof/>
              </w:rPr>
              <w:t>-</w:t>
            </w:r>
            <w:r w:rsidR="008E422C">
              <w:rPr>
                <w:noProof/>
              </w:rPr>
              <w:t>02</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53B6BB3B" w:rsidR="001E41F3" w:rsidRDefault="00014411"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5A11BD9" w:rsidR="001E41F3" w:rsidRDefault="00010A8C">
            <w:pPr>
              <w:pStyle w:val="CRCoverPage"/>
              <w:spacing w:after="0"/>
              <w:ind w:left="100"/>
              <w:rPr>
                <w:noProof/>
              </w:rPr>
            </w:pPr>
            <w:r>
              <w:rPr>
                <w:noProof/>
              </w:rPr>
              <w:t>Rel-1</w:t>
            </w:r>
            <w:r w:rsidR="001B6C1A">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08974B" w14:textId="77777777" w:rsidR="00A76177" w:rsidRDefault="005D6844" w:rsidP="005D6844">
            <w:pPr>
              <w:pStyle w:val="CRCoverPage"/>
              <w:spacing w:after="0"/>
              <w:ind w:left="100"/>
              <w:rPr>
                <w:rStyle w:val="IvDbodytextChar"/>
                <w:rFonts w:cs="Times New Roman"/>
                <w:noProof/>
                <w:spacing w:val="0"/>
                <w:sz w:val="20"/>
              </w:rPr>
            </w:pPr>
            <w:r w:rsidRPr="005D6844">
              <w:rPr>
                <w:rStyle w:val="IvDbodytextChar"/>
                <w:rFonts w:cs="Times New Roman"/>
                <w:noProof/>
                <w:spacing w:val="0"/>
                <w:sz w:val="20"/>
              </w:rPr>
              <w:t>3GPP TS 29.510 has specified NRF service which allow NF producer to register NF profile in NRF and NF consumer to discover the NF instances matching certain query parameters.</w:t>
            </w:r>
            <w:r w:rsidR="00A76177">
              <w:rPr>
                <w:rStyle w:val="IvDbodytextChar"/>
                <w:rFonts w:cs="Times New Roman"/>
                <w:noProof/>
                <w:spacing w:val="0"/>
                <w:sz w:val="20"/>
              </w:rPr>
              <w:t xml:space="preserve"> </w:t>
            </w:r>
            <w:r w:rsidR="002F4DDA">
              <w:rPr>
                <w:rStyle w:val="IvDbodytextChar"/>
                <w:rFonts w:cs="Times New Roman"/>
                <w:noProof/>
                <w:spacing w:val="0"/>
                <w:sz w:val="20"/>
              </w:rPr>
              <w:t>I</w:t>
            </w:r>
            <w:r w:rsidR="002F4DDA" w:rsidRPr="002A7DEB">
              <w:rPr>
                <w:rStyle w:val="IvDbodytextChar"/>
                <w:rFonts w:cs="Times New Roman"/>
                <w:noProof/>
                <w:spacing w:val="0"/>
                <w:sz w:val="20"/>
              </w:rPr>
              <w:t>n Discovery result, t</w:t>
            </w:r>
            <w:r w:rsidRPr="005D6844">
              <w:rPr>
                <w:rStyle w:val="IvDbodytextChar"/>
                <w:rFonts w:cs="Times New Roman"/>
                <w:noProof/>
                <w:spacing w:val="0"/>
                <w:sz w:val="20"/>
              </w:rPr>
              <w:t xml:space="preserve">he NRF may overwrite the priority value in NF profile, e.g. according to algorithm based </w:t>
            </w:r>
            <w:r w:rsidR="000D73AA">
              <w:rPr>
                <w:rStyle w:val="IvDbodytextChar"/>
                <w:rFonts w:cs="Times New Roman"/>
                <w:noProof/>
                <w:spacing w:val="0"/>
                <w:sz w:val="20"/>
              </w:rPr>
              <w:t>o</w:t>
            </w:r>
            <w:r w:rsidR="000D73AA">
              <w:rPr>
                <w:rStyle w:val="IvDbodytextChar"/>
                <w:noProof/>
              </w:rPr>
              <w:t xml:space="preserve">n </w:t>
            </w:r>
            <w:r w:rsidR="00191E04">
              <w:rPr>
                <w:rStyle w:val="IvDbodytextChar"/>
                <w:rFonts w:cs="Times New Roman"/>
                <w:noProof/>
                <w:spacing w:val="0"/>
                <w:sz w:val="20"/>
              </w:rPr>
              <w:t>NF consumer preferences</w:t>
            </w:r>
            <w:r w:rsidR="00546830">
              <w:rPr>
                <w:rStyle w:val="IvDbodytextChar"/>
                <w:rFonts w:cs="Times New Roman"/>
                <w:noProof/>
                <w:spacing w:val="0"/>
                <w:sz w:val="20"/>
              </w:rPr>
              <w:t xml:space="preserve"> or other non-functional attributes</w:t>
            </w:r>
            <w:r w:rsidRPr="005D6844">
              <w:rPr>
                <w:rStyle w:val="IvDbodytextChar"/>
                <w:rFonts w:cs="Times New Roman"/>
                <w:noProof/>
                <w:spacing w:val="0"/>
                <w:sz w:val="20"/>
              </w:rPr>
              <w:t xml:space="preserve">. </w:t>
            </w:r>
          </w:p>
          <w:p w14:paraId="0431681D" w14:textId="77777777" w:rsidR="00A76177" w:rsidRDefault="00A76177" w:rsidP="005D6844">
            <w:pPr>
              <w:pStyle w:val="CRCoverPage"/>
              <w:spacing w:after="0"/>
              <w:ind w:left="100"/>
              <w:rPr>
                <w:rStyle w:val="IvDbodytextChar"/>
                <w:rFonts w:cs="Times New Roman"/>
                <w:noProof/>
                <w:spacing w:val="0"/>
                <w:sz w:val="20"/>
              </w:rPr>
            </w:pPr>
          </w:p>
          <w:p w14:paraId="6C3755A0" w14:textId="3D824035" w:rsidR="00A76177" w:rsidRDefault="00853B61" w:rsidP="005D6844">
            <w:pPr>
              <w:pStyle w:val="CRCoverPage"/>
              <w:spacing w:after="0"/>
              <w:ind w:left="100"/>
              <w:rPr>
                <w:rStyle w:val="IvDbodytextChar"/>
                <w:rFonts w:cs="Times New Roman"/>
                <w:noProof/>
                <w:spacing w:val="0"/>
                <w:sz w:val="20"/>
              </w:rPr>
            </w:pPr>
            <w:r>
              <w:rPr>
                <w:rStyle w:val="IvDbodytextChar"/>
                <w:rFonts w:cs="Times New Roman"/>
                <w:noProof/>
                <w:spacing w:val="0"/>
                <w:sz w:val="20"/>
              </w:rPr>
              <w:t xml:space="preserve">For network traffic efficiency, </w:t>
            </w:r>
            <w:r w:rsidR="002A04C9">
              <w:rPr>
                <w:rStyle w:val="IvDbodytextChar"/>
                <w:rFonts w:cs="Times New Roman"/>
                <w:noProof/>
                <w:spacing w:val="0"/>
                <w:sz w:val="20"/>
              </w:rPr>
              <w:t xml:space="preserve">the </w:t>
            </w:r>
            <w:r w:rsidR="005D6844" w:rsidRPr="005D6844">
              <w:rPr>
                <w:rStyle w:val="IvDbodytextChar"/>
                <w:rFonts w:cs="Times New Roman"/>
                <w:noProof/>
                <w:spacing w:val="0"/>
                <w:sz w:val="20"/>
              </w:rPr>
              <w:t xml:space="preserve">NF consumer </w:t>
            </w:r>
            <w:r>
              <w:rPr>
                <w:rStyle w:val="IvDbodytextChar"/>
                <w:rFonts w:cs="Times New Roman"/>
                <w:noProof/>
                <w:spacing w:val="0"/>
                <w:sz w:val="20"/>
              </w:rPr>
              <w:t xml:space="preserve">can </w:t>
            </w:r>
            <w:r w:rsidR="002A04C9">
              <w:rPr>
                <w:rStyle w:val="IvDbodytextChar"/>
                <w:rFonts w:cs="Times New Roman"/>
                <w:noProof/>
                <w:spacing w:val="0"/>
                <w:sz w:val="20"/>
              </w:rPr>
              <w:t xml:space="preserve">store </w:t>
            </w:r>
            <w:r w:rsidR="005D6844" w:rsidRPr="005D6844">
              <w:rPr>
                <w:rStyle w:val="IvDbodytextChar"/>
                <w:rFonts w:cs="Times New Roman"/>
                <w:noProof/>
                <w:spacing w:val="0"/>
                <w:sz w:val="20"/>
              </w:rPr>
              <w:t xml:space="preserve">the search result and subscribe to the NF profile changes of the candidate NFs for future reusing. </w:t>
            </w:r>
            <w:r w:rsidR="00191E04">
              <w:rPr>
                <w:rStyle w:val="IvDbodytextChar"/>
                <w:rFonts w:cs="Times New Roman"/>
                <w:noProof/>
                <w:spacing w:val="0"/>
                <w:sz w:val="20"/>
              </w:rPr>
              <w:t xml:space="preserve">If </w:t>
            </w:r>
            <w:r w:rsidR="005D6844" w:rsidRPr="005D6844">
              <w:rPr>
                <w:rStyle w:val="IvDbodytextChar"/>
                <w:rFonts w:cs="Times New Roman"/>
                <w:noProof/>
                <w:spacing w:val="0"/>
                <w:sz w:val="20"/>
              </w:rPr>
              <w:t>in the notification data, the N</w:t>
            </w:r>
            <w:r w:rsidR="00191E04">
              <w:rPr>
                <w:rStyle w:val="IvDbodytextChar"/>
                <w:rFonts w:cs="Times New Roman"/>
                <w:noProof/>
                <w:spacing w:val="0"/>
                <w:sz w:val="20"/>
              </w:rPr>
              <w:t>R</w:t>
            </w:r>
            <w:r w:rsidR="005D6844" w:rsidRPr="005D6844">
              <w:rPr>
                <w:rStyle w:val="IvDbodytextChar"/>
                <w:rFonts w:cs="Times New Roman"/>
                <w:noProof/>
                <w:spacing w:val="0"/>
                <w:sz w:val="20"/>
              </w:rPr>
              <w:t>F send</w:t>
            </w:r>
            <w:r w:rsidR="0022538C">
              <w:rPr>
                <w:rStyle w:val="IvDbodytextChar"/>
                <w:rFonts w:cs="Times New Roman"/>
                <w:noProof/>
                <w:spacing w:val="0"/>
                <w:sz w:val="20"/>
              </w:rPr>
              <w:t>s</w:t>
            </w:r>
            <w:r w:rsidR="005D6844" w:rsidRPr="005D6844">
              <w:rPr>
                <w:rStyle w:val="IvDbodytextChar"/>
                <w:rFonts w:cs="Times New Roman"/>
                <w:noProof/>
                <w:spacing w:val="0"/>
                <w:sz w:val="20"/>
              </w:rPr>
              <w:t xml:space="preserve"> the NF profile including the </w:t>
            </w:r>
            <w:r w:rsidR="00191E04">
              <w:rPr>
                <w:rStyle w:val="IvDbodytextChar"/>
                <w:rFonts w:cs="Times New Roman"/>
                <w:noProof/>
                <w:spacing w:val="0"/>
                <w:sz w:val="20"/>
              </w:rPr>
              <w:t xml:space="preserve">unmodified </w:t>
            </w:r>
            <w:r w:rsidR="005D6844" w:rsidRPr="005D6844">
              <w:rPr>
                <w:rStyle w:val="IvDbodytextChar"/>
                <w:rFonts w:cs="Times New Roman"/>
                <w:noProof/>
                <w:spacing w:val="0"/>
                <w:sz w:val="20"/>
              </w:rPr>
              <w:t xml:space="preserve">priority value registered by the NF producer, </w:t>
            </w:r>
            <w:r w:rsidR="00191E04">
              <w:rPr>
                <w:rStyle w:val="IvDbodytextChar"/>
                <w:rFonts w:cs="Times New Roman"/>
                <w:noProof/>
                <w:spacing w:val="0"/>
                <w:sz w:val="20"/>
              </w:rPr>
              <w:t>the NF consumer will iden</w:t>
            </w:r>
            <w:r w:rsidR="002E4BD7">
              <w:rPr>
                <w:rStyle w:val="IvDbodytextChar"/>
                <w:rFonts w:cs="Times New Roman"/>
                <w:noProof/>
                <w:spacing w:val="0"/>
                <w:sz w:val="20"/>
              </w:rPr>
              <w:t>t</w:t>
            </w:r>
            <w:r w:rsidR="002E4BD7">
              <w:rPr>
                <w:rStyle w:val="IvDbodytextChar"/>
                <w:noProof/>
              </w:rPr>
              <w:t>i</w:t>
            </w:r>
            <w:r w:rsidR="00191E04">
              <w:rPr>
                <w:rStyle w:val="IvDbodytextChar"/>
                <w:rFonts w:cs="Times New Roman"/>
                <w:noProof/>
                <w:spacing w:val="0"/>
                <w:sz w:val="20"/>
              </w:rPr>
              <w:t>fy a priority is updated which is atually not</w:t>
            </w:r>
            <w:r w:rsidR="006234D3">
              <w:rPr>
                <w:rStyle w:val="IvDbodytextChar"/>
                <w:rFonts w:cs="Times New Roman"/>
                <w:noProof/>
                <w:spacing w:val="0"/>
                <w:sz w:val="20"/>
              </w:rPr>
              <w:t>.</w:t>
            </w:r>
          </w:p>
          <w:p w14:paraId="08C762A6" w14:textId="64204143" w:rsidR="00A76177" w:rsidRDefault="00A76177" w:rsidP="005D6844">
            <w:pPr>
              <w:pStyle w:val="CRCoverPage"/>
              <w:spacing w:after="0"/>
              <w:ind w:left="100"/>
              <w:rPr>
                <w:rStyle w:val="IvDbodytextChar"/>
                <w:rFonts w:cs="Times New Roman"/>
                <w:noProof/>
                <w:spacing w:val="0"/>
                <w:sz w:val="20"/>
              </w:rPr>
            </w:pPr>
          </w:p>
          <w:p w14:paraId="447481B4" w14:textId="2345F8D0" w:rsidR="00A76177" w:rsidRDefault="00A76177" w:rsidP="005D6844">
            <w:pPr>
              <w:pStyle w:val="CRCoverPage"/>
              <w:spacing w:after="0"/>
              <w:ind w:left="100"/>
              <w:rPr>
                <w:rStyle w:val="IvDbodytextChar"/>
                <w:rFonts w:cs="Times New Roman"/>
                <w:noProof/>
                <w:spacing w:val="0"/>
                <w:sz w:val="20"/>
              </w:rPr>
            </w:pPr>
            <w:r>
              <w:rPr>
                <w:rStyle w:val="IvDbodytextChar"/>
                <w:rFonts w:cs="Times New Roman"/>
                <w:noProof/>
                <w:spacing w:val="0"/>
                <w:sz w:val="20"/>
              </w:rPr>
              <w:t xml:space="preserve">This CR proposes </w:t>
            </w:r>
            <w:r w:rsidR="006367BB">
              <w:rPr>
                <w:rStyle w:val="IvDbodytextChar"/>
                <w:rFonts w:cs="Times New Roman"/>
                <w:noProof/>
                <w:spacing w:val="0"/>
                <w:sz w:val="20"/>
              </w:rPr>
              <w:t xml:space="preserve">a protocol improvement, </w:t>
            </w:r>
            <w:r>
              <w:rPr>
                <w:rStyle w:val="IvDbodytextChar"/>
                <w:rFonts w:cs="Times New Roman"/>
                <w:noProof/>
                <w:spacing w:val="0"/>
                <w:sz w:val="20"/>
              </w:rPr>
              <w:t>a new service operation</w:t>
            </w:r>
            <w:r w:rsidR="006367BB">
              <w:rPr>
                <w:rStyle w:val="IvDbodytextChar"/>
                <w:rFonts w:cs="Times New Roman"/>
                <w:noProof/>
                <w:spacing w:val="0"/>
                <w:sz w:val="20"/>
              </w:rPr>
              <w:t>,</w:t>
            </w:r>
            <w:r>
              <w:rPr>
                <w:rStyle w:val="IvDbodytextChar"/>
                <w:rFonts w:cs="Times New Roman"/>
                <w:noProof/>
                <w:spacing w:val="0"/>
                <w:sz w:val="20"/>
              </w:rPr>
              <w:t xml:space="preserve"> to allow NF consumer to subscribe for update of NRF modified priority</w:t>
            </w:r>
            <w:r w:rsidR="006367BB">
              <w:rPr>
                <w:rStyle w:val="IvDbodytextChar"/>
                <w:rFonts w:cs="Times New Roman"/>
                <w:noProof/>
                <w:spacing w:val="0"/>
                <w:sz w:val="20"/>
              </w:rPr>
              <w:t xml:space="preserve"> for the candidates aligned with the search result.</w:t>
            </w:r>
            <w:r>
              <w:rPr>
                <w:rStyle w:val="IvDbodytextChar"/>
                <w:rFonts w:cs="Times New Roman"/>
                <w:noProof/>
                <w:spacing w:val="0"/>
                <w:sz w:val="20"/>
              </w:rPr>
              <w:t xml:space="preserve"> </w:t>
            </w:r>
          </w:p>
          <w:p w14:paraId="2BE220EA" w14:textId="75DC0D69" w:rsidR="00A04CB5" w:rsidRPr="006A74C0" w:rsidRDefault="00A04CB5" w:rsidP="00792970">
            <w:pPr>
              <w:pStyle w:val="CRCoverPage"/>
              <w:spacing w:after="0"/>
              <w:ind w:left="100"/>
              <w:rPr>
                <w:rStyle w:val="IvDbodytextChar"/>
                <w:rFonts w:cs="Times New Roman"/>
                <w:noProof/>
                <w:spacing w:val="0"/>
                <w:sz w:val="20"/>
              </w:rPr>
            </w:pP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7735BF" w14:textId="77777777" w:rsidR="00863A12" w:rsidRDefault="00E37325" w:rsidP="00852472">
            <w:pPr>
              <w:pStyle w:val="CRCoverPage"/>
              <w:spacing w:after="0"/>
              <w:ind w:left="100"/>
              <w:rPr>
                <w:noProof/>
                <w:lang w:val="en-US"/>
              </w:rPr>
            </w:pPr>
            <w:r>
              <w:rPr>
                <w:noProof/>
                <w:lang w:val="en-US"/>
              </w:rPr>
              <w:t>1/ Define new service operations for NRF calculated priority status:</w:t>
            </w:r>
          </w:p>
          <w:p w14:paraId="538245B0" w14:textId="77777777" w:rsidR="00E37325" w:rsidRDefault="00E37325" w:rsidP="00852472">
            <w:pPr>
              <w:pStyle w:val="CRCoverPage"/>
              <w:spacing w:after="0"/>
              <w:ind w:left="100"/>
              <w:rPr>
                <w:noProof/>
                <w:lang w:val="en-US"/>
              </w:rPr>
            </w:pPr>
            <w:r>
              <w:rPr>
                <w:noProof/>
                <w:lang w:val="en-US"/>
              </w:rPr>
              <w:t xml:space="preserve">    - subscribe</w:t>
            </w:r>
          </w:p>
          <w:p w14:paraId="00CF46D1" w14:textId="2ADC7919" w:rsidR="00E37325" w:rsidRDefault="00E37325" w:rsidP="00E37325">
            <w:pPr>
              <w:pStyle w:val="CRCoverPage"/>
              <w:spacing w:after="0"/>
              <w:ind w:left="100" w:firstLine="225"/>
              <w:rPr>
                <w:noProof/>
                <w:lang w:val="en-US"/>
              </w:rPr>
            </w:pPr>
            <w:r>
              <w:rPr>
                <w:noProof/>
                <w:lang w:val="en-US"/>
              </w:rPr>
              <w:t>- notify</w:t>
            </w:r>
          </w:p>
          <w:p w14:paraId="55381B3B" w14:textId="7D6D86F1" w:rsidR="00E37325" w:rsidRDefault="00E37325" w:rsidP="00E37325">
            <w:pPr>
              <w:pStyle w:val="CRCoverPage"/>
              <w:spacing w:after="0"/>
              <w:ind w:left="100" w:firstLine="225"/>
              <w:rPr>
                <w:noProof/>
                <w:lang w:val="en-US"/>
              </w:rPr>
            </w:pPr>
            <w:r>
              <w:rPr>
                <w:noProof/>
                <w:lang w:val="en-US"/>
              </w:rPr>
              <w:t>- unsubscribe</w:t>
            </w:r>
          </w:p>
          <w:p w14:paraId="6DDEC3BC" w14:textId="77777777" w:rsidR="00E37325" w:rsidRDefault="00E37325" w:rsidP="00E37325">
            <w:pPr>
              <w:pStyle w:val="CRCoverPage"/>
              <w:spacing w:after="0"/>
              <w:rPr>
                <w:noProof/>
                <w:lang w:val="en-US"/>
              </w:rPr>
            </w:pPr>
          </w:p>
          <w:p w14:paraId="3420FDC1" w14:textId="77777777" w:rsidR="00E37325" w:rsidRDefault="00E37325" w:rsidP="00E37325">
            <w:pPr>
              <w:pStyle w:val="CRCoverPage"/>
              <w:spacing w:after="0"/>
              <w:ind w:left="100"/>
              <w:rPr>
                <w:noProof/>
                <w:lang w:val="en-US"/>
              </w:rPr>
            </w:pPr>
            <w:r>
              <w:rPr>
                <w:noProof/>
                <w:lang w:val="en-US"/>
              </w:rPr>
              <w:t>2/ Define API specification for new service operations (resource and data types).</w:t>
            </w:r>
          </w:p>
          <w:p w14:paraId="35745908" w14:textId="77777777" w:rsidR="00E37325" w:rsidRDefault="00E37325" w:rsidP="00E37325">
            <w:pPr>
              <w:pStyle w:val="CRCoverPage"/>
              <w:spacing w:after="0"/>
              <w:ind w:left="100"/>
              <w:rPr>
                <w:noProof/>
                <w:lang w:val="en-US"/>
              </w:rPr>
            </w:pPr>
          </w:p>
          <w:p w14:paraId="79463C73" w14:textId="3EA3ECAF" w:rsidR="00E37325" w:rsidRPr="00790652" w:rsidRDefault="00E37325" w:rsidP="00E37325">
            <w:pPr>
              <w:pStyle w:val="CRCoverPage"/>
              <w:spacing w:after="0"/>
              <w:ind w:left="100"/>
              <w:rPr>
                <w:noProof/>
                <w:lang w:val="en-US"/>
              </w:rPr>
            </w:pPr>
            <w:r>
              <w:rPr>
                <w:noProof/>
                <w:lang w:val="en-US"/>
              </w:rPr>
              <w:t>3/ Update OpenAPI accordingly</w:t>
            </w:r>
          </w:p>
        </w:tc>
      </w:tr>
      <w:tr w:rsidR="00C63F27" w14:paraId="7014AA59" w14:textId="77777777" w:rsidTr="0069563C">
        <w:tc>
          <w:tcPr>
            <w:tcW w:w="2694" w:type="dxa"/>
            <w:gridSpan w:val="2"/>
            <w:tcBorders>
              <w:left w:val="single" w:sz="4" w:space="0" w:color="auto"/>
            </w:tcBorders>
          </w:tcPr>
          <w:p w14:paraId="65CD8335" w14:textId="77777777" w:rsidR="00C63F27" w:rsidRDefault="00C63F27">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182F77D3" w14:textId="77777777" w:rsidR="00C63F27" w:rsidRPr="00852472" w:rsidRDefault="00C63F27" w:rsidP="00852472">
            <w:pPr>
              <w:pStyle w:val="CRCoverPage"/>
              <w:spacing w:after="0"/>
              <w:ind w:left="100"/>
              <w:rPr>
                <w:noProof/>
                <w:lang w:val="en-US"/>
              </w:rPr>
            </w:pP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66499251" w:rsidR="00EA4BCB" w:rsidRDefault="00EA4BCB" w:rsidP="00146B52">
            <w:pPr>
              <w:pStyle w:val="CRCoverPage"/>
              <w:spacing w:after="0"/>
              <w:ind w:left="100"/>
              <w:rPr>
                <w:noProof/>
              </w:rPr>
            </w:pP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ECE5B2A" w:rsidR="001E41F3" w:rsidRDefault="0078200C">
            <w:pPr>
              <w:pStyle w:val="CRCoverPage"/>
              <w:spacing w:after="0"/>
              <w:ind w:left="100"/>
              <w:rPr>
                <w:noProof/>
              </w:rPr>
            </w:pPr>
            <w:r>
              <w:rPr>
                <w:noProof/>
              </w:rPr>
              <w:t>5.3.1,  5.3.2.1, 5.3.2.x(New), 5.3.2.y(New), 5.3.2.z(New), 6.2.3.1, 6.2.3.x(New), 6.2.3.y(New), 6.2.5.1, 6.2.5.x(New), 6.2.6.1, 6.2.6.2.2, 6.2.6.2.x(New), 6.2.6.2.y(New), 6.2.6.2.z(New), 6.2.6.2.a(New), A.3</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CA8DDA" w14:textId="24224767" w:rsidR="005015B5" w:rsidRDefault="008F1422" w:rsidP="00704CAE">
            <w:pPr>
              <w:pStyle w:val="CRCoverPage"/>
              <w:spacing w:after="0"/>
              <w:ind w:left="100"/>
              <w:rPr>
                <w:noProof/>
              </w:rPr>
            </w:pPr>
            <w:r>
              <w:rPr>
                <w:noProof/>
              </w:rPr>
              <w:t>This CR introduce</w:t>
            </w:r>
            <w:r w:rsidR="00CE6CB7">
              <w:rPr>
                <w:noProof/>
              </w:rPr>
              <w:t>s</w:t>
            </w:r>
            <w:r>
              <w:rPr>
                <w:noProof/>
              </w:rPr>
              <w:t xml:space="preserve"> backward compatible new feature in OpenAPI file</w:t>
            </w:r>
            <w:r w:rsidR="00AD1A2F">
              <w:rPr>
                <w:noProof/>
              </w:rPr>
              <w:t xml:space="preserve"> of </w:t>
            </w:r>
            <w:r>
              <w:rPr>
                <w:noProof/>
              </w:rPr>
              <w:t>Nnrf_NFDiscovery APIs.</w:t>
            </w:r>
          </w:p>
          <w:p w14:paraId="4DB7ACA6" w14:textId="7FCB7A1E" w:rsidR="00303B62" w:rsidRDefault="00303B62" w:rsidP="00704CAE">
            <w:pPr>
              <w:pStyle w:val="CRCoverPage"/>
              <w:spacing w:after="0"/>
              <w:ind w:left="100"/>
              <w:rPr>
                <w:noProof/>
              </w:rPr>
            </w:pP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77D1805A" w:rsidR="002702D0" w:rsidRPr="006A00AB" w:rsidRDefault="002702D0"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0EA3BF7" w14:textId="7AC4DF08" w:rsidR="00FE747A" w:rsidRPr="00F15238" w:rsidRDefault="00FE747A" w:rsidP="00FE74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11339834"/>
      <w:r w:rsidRPr="006B5418">
        <w:rPr>
          <w:rFonts w:ascii="Arial" w:hAnsi="Arial" w:cs="Arial"/>
          <w:color w:val="0000FF"/>
          <w:sz w:val="28"/>
          <w:szCs w:val="28"/>
        </w:rPr>
        <w:lastRenderedPageBreak/>
        <w:t xml:space="preserve">* * * </w:t>
      </w:r>
      <w:r>
        <w:rPr>
          <w:rFonts w:ascii="Arial" w:hAnsi="Arial" w:cs="Arial"/>
          <w:color w:val="0000FF"/>
          <w:sz w:val="28"/>
          <w:szCs w:val="28"/>
        </w:rPr>
        <w:t xml:space="preserve">Information </w:t>
      </w:r>
      <w:r w:rsidRPr="006B5418">
        <w:rPr>
          <w:rFonts w:ascii="Arial" w:hAnsi="Arial" w:cs="Arial"/>
          <w:color w:val="0000FF"/>
          <w:sz w:val="28"/>
          <w:szCs w:val="28"/>
        </w:rPr>
        <w:t>* * * *</w:t>
      </w:r>
    </w:p>
    <w:p w14:paraId="57C89E2A" w14:textId="77777777" w:rsidR="00D21853" w:rsidRPr="00690A26" w:rsidRDefault="00D21853" w:rsidP="00D21853">
      <w:pPr>
        <w:pStyle w:val="Heading5"/>
      </w:pPr>
      <w:bookmarkStart w:id="3" w:name="_Toc24937653"/>
      <w:bookmarkStart w:id="4" w:name="_Toc33962468"/>
      <w:bookmarkStart w:id="5" w:name="_Toc42883230"/>
      <w:bookmarkStart w:id="6" w:name="_Toc49733098"/>
      <w:bookmarkStart w:id="7" w:name="_Toc56690723"/>
      <w:bookmarkStart w:id="8" w:name="_Toc74948888"/>
      <w:r w:rsidRPr="00690A26">
        <w:t>6.1.6.2.2</w:t>
      </w:r>
      <w:r w:rsidRPr="00690A26">
        <w:tab/>
        <w:t>Type: NFProfile</w:t>
      </w:r>
      <w:bookmarkEnd w:id="3"/>
      <w:bookmarkEnd w:id="4"/>
      <w:bookmarkEnd w:id="5"/>
      <w:bookmarkEnd w:id="6"/>
      <w:bookmarkEnd w:id="7"/>
      <w:bookmarkEnd w:id="8"/>
    </w:p>
    <w:p w14:paraId="46689FA1" w14:textId="77777777" w:rsidR="00D21853" w:rsidRPr="00690A26" w:rsidRDefault="00D21853" w:rsidP="00D21853">
      <w:pPr>
        <w:pStyle w:val="TH"/>
      </w:pPr>
      <w:bookmarkStart w:id="9" w:name="_Hlk2598980"/>
      <w:r w:rsidRPr="00690A26">
        <w:rPr>
          <w:noProof/>
        </w:rPr>
        <w:t>Table </w:t>
      </w:r>
      <w:r w:rsidRPr="00690A26">
        <w:t>6.1.6.2.2-1</w:t>
      </w:r>
      <w:bookmarkEnd w:id="9"/>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21853" w:rsidRPr="00690A26" w14:paraId="693F9802" w14:textId="77777777" w:rsidTr="004E21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C0AC52" w14:textId="77777777" w:rsidR="00D21853" w:rsidRPr="00690A26" w:rsidRDefault="00D21853" w:rsidP="004E21F5">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9F8E8C" w14:textId="77777777" w:rsidR="00D21853" w:rsidRPr="00690A26" w:rsidRDefault="00D21853" w:rsidP="004E21F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2C52A6" w14:textId="77777777" w:rsidR="00D21853" w:rsidRPr="00690A26" w:rsidRDefault="00D21853" w:rsidP="004E21F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6B7037" w14:textId="77777777" w:rsidR="00D21853" w:rsidRPr="00690A26" w:rsidRDefault="00D21853" w:rsidP="004E21F5">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BCB384" w14:textId="77777777" w:rsidR="00D21853" w:rsidRPr="00690A26" w:rsidRDefault="00D21853" w:rsidP="004E21F5">
            <w:pPr>
              <w:pStyle w:val="TAH"/>
              <w:rPr>
                <w:rFonts w:cs="Arial"/>
                <w:szCs w:val="18"/>
              </w:rPr>
            </w:pPr>
            <w:r w:rsidRPr="00690A26">
              <w:rPr>
                <w:rFonts w:cs="Arial"/>
                <w:szCs w:val="18"/>
              </w:rPr>
              <w:t>Description</w:t>
            </w:r>
          </w:p>
        </w:tc>
      </w:tr>
      <w:tr w:rsidR="00D21853" w:rsidRPr="00690A26" w14:paraId="08C1BF67" w14:textId="77777777" w:rsidTr="004E21F5">
        <w:trPr>
          <w:jc w:val="center"/>
        </w:trPr>
        <w:tc>
          <w:tcPr>
            <w:tcW w:w="2090" w:type="dxa"/>
            <w:tcBorders>
              <w:top w:val="single" w:sz="4" w:space="0" w:color="auto"/>
              <w:left w:val="single" w:sz="4" w:space="0" w:color="auto"/>
              <w:bottom w:val="single" w:sz="4" w:space="0" w:color="auto"/>
              <w:right w:val="single" w:sz="4" w:space="0" w:color="auto"/>
            </w:tcBorders>
          </w:tcPr>
          <w:p w14:paraId="54B69CB1" w14:textId="2857A6EE" w:rsidR="00D21853" w:rsidRPr="00690A26" w:rsidRDefault="00D21853" w:rsidP="004E21F5">
            <w:pPr>
              <w:pStyle w:val="TAL"/>
            </w:pPr>
            <w:r>
              <w:t>…</w:t>
            </w:r>
          </w:p>
        </w:tc>
        <w:tc>
          <w:tcPr>
            <w:tcW w:w="1559" w:type="dxa"/>
            <w:tcBorders>
              <w:top w:val="single" w:sz="4" w:space="0" w:color="auto"/>
              <w:left w:val="single" w:sz="4" w:space="0" w:color="auto"/>
              <w:bottom w:val="single" w:sz="4" w:space="0" w:color="auto"/>
              <w:right w:val="single" w:sz="4" w:space="0" w:color="auto"/>
            </w:tcBorders>
          </w:tcPr>
          <w:p w14:paraId="7CA60325" w14:textId="0FC5672F" w:rsidR="00D21853" w:rsidRPr="00690A26" w:rsidRDefault="00D21853" w:rsidP="004E21F5">
            <w:pPr>
              <w:pStyle w:val="TAL"/>
            </w:pPr>
          </w:p>
        </w:tc>
        <w:tc>
          <w:tcPr>
            <w:tcW w:w="425" w:type="dxa"/>
            <w:tcBorders>
              <w:top w:val="single" w:sz="4" w:space="0" w:color="auto"/>
              <w:left w:val="single" w:sz="4" w:space="0" w:color="auto"/>
              <w:bottom w:val="single" w:sz="4" w:space="0" w:color="auto"/>
              <w:right w:val="single" w:sz="4" w:space="0" w:color="auto"/>
            </w:tcBorders>
          </w:tcPr>
          <w:p w14:paraId="07D3A246" w14:textId="2BCA6D07" w:rsidR="00D21853" w:rsidRPr="00690A26" w:rsidRDefault="00D21853" w:rsidP="004E21F5">
            <w:pPr>
              <w:pStyle w:val="TAC"/>
            </w:pPr>
          </w:p>
        </w:tc>
        <w:tc>
          <w:tcPr>
            <w:tcW w:w="1134" w:type="dxa"/>
            <w:tcBorders>
              <w:top w:val="single" w:sz="4" w:space="0" w:color="auto"/>
              <w:left w:val="single" w:sz="4" w:space="0" w:color="auto"/>
              <w:bottom w:val="single" w:sz="4" w:space="0" w:color="auto"/>
              <w:right w:val="single" w:sz="4" w:space="0" w:color="auto"/>
            </w:tcBorders>
          </w:tcPr>
          <w:p w14:paraId="5D050669" w14:textId="359EE52B" w:rsidR="00D21853" w:rsidRPr="00690A26" w:rsidDel="00F44B5C" w:rsidRDefault="00D21853" w:rsidP="004E21F5">
            <w:pPr>
              <w:pStyle w:val="TAL"/>
            </w:pPr>
          </w:p>
        </w:tc>
        <w:tc>
          <w:tcPr>
            <w:tcW w:w="4359" w:type="dxa"/>
            <w:tcBorders>
              <w:top w:val="single" w:sz="4" w:space="0" w:color="auto"/>
              <w:left w:val="single" w:sz="4" w:space="0" w:color="auto"/>
              <w:bottom w:val="single" w:sz="4" w:space="0" w:color="auto"/>
              <w:right w:val="single" w:sz="4" w:space="0" w:color="auto"/>
            </w:tcBorders>
          </w:tcPr>
          <w:p w14:paraId="1C2313F8" w14:textId="5F7C10D7" w:rsidR="00D21853" w:rsidRPr="00690A26" w:rsidRDefault="00D21853" w:rsidP="004E21F5">
            <w:pPr>
              <w:pStyle w:val="TAL"/>
              <w:rPr>
                <w:rFonts w:cs="Arial"/>
                <w:szCs w:val="18"/>
              </w:rPr>
            </w:pPr>
          </w:p>
        </w:tc>
      </w:tr>
      <w:tr w:rsidR="00D21853" w:rsidRPr="00690A26" w14:paraId="6F79AADD" w14:textId="77777777" w:rsidTr="004E21F5">
        <w:trPr>
          <w:jc w:val="center"/>
        </w:trPr>
        <w:tc>
          <w:tcPr>
            <w:tcW w:w="2090" w:type="dxa"/>
            <w:tcBorders>
              <w:top w:val="single" w:sz="4" w:space="0" w:color="auto"/>
              <w:left w:val="single" w:sz="4" w:space="0" w:color="auto"/>
              <w:bottom w:val="single" w:sz="4" w:space="0" w:color="auto"/>
              <w:right w:val="single" w:sz="4" w:space="0" w:color="auto"/>
            </w:tcBorders>
          </w:tcPr>
          <w:p w14:paraId="0BD88FA3" w14:textId="77777777" w:rsidR="00D21853" w:rsidRPr="00690A26" w:rsidRDefault="00D21853" w:rsidP="004E21F5">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0E0B230E" w14:textId="77777777" w:rsidR="00D21853" w:rsidRPr="00690A26" w:rsidRDefault="00D21853" w:rsidP="004E21F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C4C8476" w14:textId="77777777" w:rsidR="00D21853" w:rsidRPr="00690A26" w:rsidRDefault="00D21853" w:rsidP="004E21F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827B6E" w14:textId="77777777" w:rsidR="00D21853" w:rsidRPr="00690A26" w:rsidRDefault="00D21853" w:rsidP="004E21F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C61F9F" w14:textId="77777777" w:rsidR="00D21853" w:rsidRPr="00690A26" w:rsidRDefault="00D21853" w:rsidP="004E21F5">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41B80FEC" w14:textId="77777777" w:rsidR="00D21853" w:rsidRDefault="00D21853" w:rsidP="004E21F5">
            <w:pPr>
              <w:pStyle w:val="TAL"/>
              <w:rPr>
                <w:rFonts w:cs="Arial"/>
                <w:szCs w:val="18"/>
              </w:rPr>
            </w:pPr>
          </w:p>
          <w:p w14:paraId="4D479FA2" w14:textId="77777777" w:rsidR="00D21853" w:rsidRDefault="00D21853" w:rsidP="004E21F5">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4FC3EDF5" w14:textId="77777777" w:rsidR="00D21853" w:rsidRDefault="00D21853" w:rsidP="004E21F5">
            <w:pPr>
              <w:pStyle w:val="TAL"/>
              <w:rPr>
                <w:rFonts w:cs="Arial"/>
                <w:szCs w:val="18"/>
              </w:rPr>
            </w:pPr>
          </w:p>
          <w:p w14:paraId="2A8C9D42" w14:textId="77777777" w:rsidR="00D21853" w:rsidRPr="00690A26" w:rsidRDefault="00D21853" w:rsidP="004E21F5">
            <w:pPr>
              <w:pStyle w:val="TAL"/>
              <w:rPr>
                <w:rFonts w:cs="Arial"/>
                <w:szCs w:val="18"/>
              </w:rPr>
            </w:pPr>
            <w:r w:rsidRPr="00D21853">
              <w:rPr>
                <w:rFonts w:cs="Arial"/>
                <w:szCs w:val="18"/>
                <w:highlight w:val="yellow"/>
              </w:rPr>
              <w:t>The NRF may overwrite the received priority value when exposing an NFProfile with the Nnrf_NFDiscovery service.</w:t>
            </w:r>
          </w:p>
        </w:tc>
      </w:tr>
    </w:tbl>
    <w:p w14:paraId="550B3857" w14:textId="77777777" w:rsidR="00FE747A" w:rsidRPr="00FE747A" w:rsidRDefault="00FE747A" w:rsidP="00FE747A">
      <w:pPr>
        <w:rPr>
          <w:b/>
          <w:bCs/>
          <w:color w:val="FF0000"/>
          <w:lang w:eastAsia="zh-CN"/>
        </w:r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First Change * * * *</w:t>
      </w:r>
      <w:bookmarkEnd w:id="2"/>
    </w:p>
    <w:p w14:paraId="5EA9472A" w14:textId="77777777" w:rsidR="00F57D33" w:rsidRPr="00690A26" w:rsidRDefault="00F57D33" w:rsidP="00F57D33">
      <w:pPr>
        <w:pStyle w:val="Heading3"/>
      </w:pPr>
      <w:bookmarkStart w:id="10" w:name="_Toc24937581"/>
      <w:bookmarkStart w:id="11" w:name="_Toc33962396"/>
      <w:bookmarkStart w:id="12" w:name="_Toc42883158"/>
      <w:bookmarkStart w:id="13" w:name="_Toc49733026"/>
      <w:bookmarkStart w:id="14" w:name="_Toc56690647"/>
      <w:bookmarkStart w:id="15" w:name="_Toc82688566"/>
      <w:bookmarkStart w:id="16" w:name="_Toc24937668"/>
      <w:bookmarkStart w:id="17" w:name="_Toc33962483"/>
      <w:bookmarkStart w:id="18" w:name="_Toc42883245"/>
      <w:bookmarkStart w:id="19" w:name="_Toc49733113"/>
      <w:bookmarkStart w:id="20" w:name="_Toc56690738"/>
      <w:bookmarkStart w:id="21" w:name="_Toc74948903"/>
      <w:bookmarkStart w:id="22" w:name="_Toc67731165"/>
      <w:bookmarkStart w:id="23" w:name="_Toc11338410"/>
      <w:bookmarkStart w:id="24" w:name="_Toc27585018"/>
      <w:bookmarkStart w:id="25" w:name="_Toc36456964"/>
      <w:bookmarkStart w:id="26" w:name="_Toc45027847"/>
      <w:bookmarkStart w:id="27" w:name="_Toc45028682"/>
      <w:bookmarkStart w:id="28" w:name="_Toc58582908"/>
      <w:bookmarkStart w:id="29" w:name="_Toc24925935"/>
      <w:bookmarkStart w:id="30" w:name="_Toc24926113"/>
      <w:bookmarkStart w:id="31" w:name="_Toc24926289"/>
      <w:bookmarkStart w:id="32" w:name="_Toc33964149"/>
      <w:bookmarkStart w:id="33" w:name="_Toc33980916"/>
      <w:bookmarkStart w:id="34" w:name="_Toc36462718"/>
      <w:bookmarkStart w:id="35" w:name="_Toc36462914"/>
      <w:bookmarkStart w:id="36" w:name="_Toc43026185"/>
      <w:bookmarkStart w:id="37" w:name="_Toc49763719"/>
      <w:bookmarkStart w:id="38" w:name="_Toc56754420"/>
      <w:bookmarkStart w:id="39" w:name="_Toc70341587"/>
      <w:r w:rsidRPr="00690A26">
        <w:t>5.3.1</w:t>
      </w:r>
      <w:r w:rsidRPr="00690A26">
        <w:tab/>
        <w:t>Service Description</w:t>
      </w:r>
      <w:bookmarkEnd w:id="10"/>
      <w:bookmarkEnd w:id="11"/>
      <w:bookmarkEnd w:id="12"/>
      <w:bookmarkEnd w:id="13"/>
      <w:bookmarkEnd w:id="14"/>
      <w:bookmarkEnd w:id="15"/>
    </w:p>
    <w:p w14:paraId="1F1BED7A" w14:textId="77777777" w:rsidR="00F57D33" w:rsidRDefault="00F57D33" w:rsidP="00F57D33">
      <w:pPr>
        <w:rPr>
          <w:lang w:eastAsia="zh-CN"/>
        </w:rPr>
      </w:pPr>
      <w:r w:rsidRPr="00690A26">
        <w:rPr>
          <w:lang w:eastAsia="zh-CN"/>
        </w:rPr>
        <w:t>The Nnrf_NFDiscovery service allows a N</w:t>
      </w:r>
      <w:r>
        <w:rPr>
          <w:lang w:eastAsia="zh-CN"/>
        </w:rPr>
        <w:t>F</w:t>
      </w:r>
      <w:r w:rsidRPr="00690A26">
        <w:rPr>
          <w:lang w:eastAsia="zh-CN"/>
        </w:rPr>
        <w:t xml:space="preserve"> </w:t>
      </w:r>
      <w:r>
        <w:rPr>
          <w:lang w:eastAsia="zh-CN"/>
        </w:rPr>
        <w:t xml:space="preserve">or SCP </w:t>
      </w:r>
      <w:r w:rsidRPr="00690A26">
        <w:rPr>
          <w:lang w:eastAsia="zh-CN"/>
        </w:rPr>
        <w:t>Instance to discover other N</w:t>
      </w:r>
      <w:r>
        <w:rPr>
          <w:lang w:eastAsia="zh-CN"/>
        </w:rPr>
        <w:t>F</w:t>
      </w:r>
      <w:r w:rsidRPr="00690A26">
        <w:rPr>
          <w:lang w:eastAsia="zh-CN"/>
        </w:rPr>
        <w:t xml:space="preserve"> Instances</w:t>
      </w:r>
      <w:r>
        <w:rPr>
          <w:lang w:eastAsia="zh-CN"/>
        </w:rPr>
        <w:t xml:space="preserve"> with the potential services they offer</w:t>
      </w:r>
      <w:r w:rsidRPr="00690A26">
        <w:rPr>
          <w:lang w:eastAsia="zh-CN"/>
        </w:rPr>
        <w:t xml:space="preserve">, </w:t>
      </w:r>
      <w:r>
        <w:rPr>
          <w:lang w:eastAsia="zh-CN"/>
        </w:rPr>
        <w:t xml:space="preserve">or to discover SEPP instances in the same PLMN, </w:t>
      </w:r>
      <w:r w:rsidRPr="00690A26">
        <w:rPr>
          <w:lang w:eastAsia="zh-CN"/>
        </w:rPr>
        <w:t>by querying the local NRF.</w:t>
      </w:r>
    </w:p>
    <w:p w14:paraId="0D722549" w14:textId="77777777" w:rsidR="00F57D33" w:rsidRPr="00690A26" w:rsidRDefault="00F57D33" w:rsidP="00F57D33">
      <w:pPr>
        <w:rPr>
          <w:lang w:eastAsia="zh-CN"/>
        </w:rPr>
      </w:pPr>
      <w:r w:rsidRPr="00690A26">
        <w:rPr>
          <w:lang w:eastAsia="zh-CN"/>
        </w:rPr>
        <w:t xml:space="preserve">The Nnrf_NFDiscovery service </w:t>
      </w:r>
      <w:r>
        <w:rPr>
          <w:lang w:eastAsia="zh-CN"/>
        </w:rPr>
        <w:t xml:space="preserve">also </w:t>
      </w:r>
      <w:r w:rsidRPr="00690A26">
        <w:rPr>
          <w:lang w:eastAsia="zh-CN"/>
        </w:rPr>
        <w:t xml:space="preserve">allows to </w:t>
      </w:r>
      <w:r w:rsidRPr="000D207A">
        <w:rPr>
          <w:lang w:eastAsia="zh-CN"/>
        </w:rPr>
        <w:t>a SCP discover other SCP instances</w:t>
      </w:r>
      <w:r w:rsidRPr="00690A26">
        <w:rPr>
          <w:lang w:eastAsia="zh-CN"/>
        </w:rPr>
        <w:t>.</w:t>
      </w:r>
    </w:p>
    <w:p w14:paraId="6F0D0B54" w14:textId="0E537B26" w:rsidR="00F57D33" w:rsidRDefault="00F57D33" w:rsidP="00F57D33">
      <w:pPr>
        <w:rPr>
          <w:ins w:id="40" w:author="Ericsson - JL CT4#106e" w:date="2021-09-24T18:04:00Z"/>
          <w:lang w:eastAsia="zh-CN"/>
        </w:rPr>
      </w:pPr>
      <w:r w:rsidRPr="00690A26">
        <w:rPr>
          <w:lang w:eastAsia="zh-CN"/>
        </w:rPr>
        <w:t>It also allows an NRF in a PLMN to re-issue a discovery request towards an NRF in another PLMN (e.g., the HPLMN of a certain UE).</w:t>
      </w:r>
    </w:p>
    <w:p w14:paraId="33A81E06" w14:textId="23391A8B" w:rsidR="007C2F8E" w:rsidRPr="00690A26" w:rsidRDefault="007C2F8E" w:rsidP="00F57D33">
      <w:ins w:id="41" w:author="Ericsson - JL CT4#106e" w:date="2021-09-24T18:04:00Z">
        <w:r>
          <w:rPr>
            <w:lang w:eastAsia="zh-CN"/>
          </w:rPr>
          <w:t xml:space="preserve">It also allows an NF service consumer </w:t>
        </w:r>
      </w:ins>
      <w:ins w:id="42" w:author="Ericsson - JL CT4#106e" w:date="2021-09-24T18:07:00Z">
        <w:r w:rsidR="00E30621">
          <w:rPr>
            <w:lang w:eastAsia="zh-CN"/>
          </w:rPr>
          <w:t xml:space="preserve">(e.g., </w:t>
        </w:r>
        <w:r w:rsidR="00BC601C">
          <w:rPr>
            <w:lang w:eastAsia="zh-CN"/>
          </w:rPr>
          <w:t xml:space="preserve">an </w:t>
        </w:r>
        <w:r w:rsidR="00E30621">
          <w:rPr>
            <w:lang w:eastAsia="zh-CN"/>
          </w:rPr>
          <w:t xml:space="preserve">NF instance or </w:t>
        </w:r>
        <w:r w:rsidR="00BC601C">
          <w:rPr>
            <w:lang w:eastAsia="zh-CN"/>
          </w:rPr>
          <w:t>a</w:t>
        </w:r>
        <w:r w:rsidR="007312FD">
          <w:rPr>
            <w:lang w:eastAsia="zh-CN"/>
          </w:rPr>
          <w:t>n</w:t>
        </w:r>
        <w:r w:rsidR="00BC601C">
          <w:rPr>
            <w:lang w:eastAsia="zh-CN"/>
          </w:rPr>
          <w:t xml:space="preserve"> </w:t>
        </w:r>
        <w:r w:rsidR="00E30621">
          <w:rPr>
            <w:lang w:eastAsia="zh-CN"/>
          </w:rPr>
          <w:t>SCP</w:t>
        </w:r>
        <w:r w:rsidR="007312FD">
          <w:rPr>
            <w:lang w:eastAsia="zh-CN"/>
          </w:rPr>
          <w:t xml:space="preserve"> instance</w:t>
        </w:r>
        <w:r w:rsidR="00E30621">
          <w:rPr>
            <w:lang w:eastAsia="zh-CN"/>
          </w:rPr>
          <w:t xml:space="preserve">) </w:t>
        </w:r>
      </w:ins>
      <w:ins w:id="43" w:author="Ericsson - JL CT4#106e" w:date="2021-09-24T18:04:00Z">
        <w:r>
          <w:rPr>
            <w:lang w:eastAsia="zh-CN"/>
          </w:rPr>
          <w:t xml:space="preserve">to subscribe </w:t>
        </w:r>
      </w:ins>
      <w:ins w:id="44" w:author="Ericsson - JL CT4#106e" w:date="2021-09-24T18:22:00Z">
        <w:r w:rsidR="00FF47B1">
          <w:rPr>
            <w:lang w:eastAsia="zh-CN"/>
          </w:rPr>
          <w:t xml:space="preserve">to changes </w:t>
        </w:r>
        <w:r w:rsidR="002E026C">
          <w:rPr>
            <w:lang w:eastAsia="zh-CN"/>
          </w:rPr>
          <w:t xml:space="preserve">on </w:t>
        </w:r>
      </w:ins>
      <w:ins w:id="45" w:author="Ericsson - JL CT4#106e" w:date="2021-09-24T18:05:00Z">
        <w:r>
          <w:rPr>
            <w:lang w:eastAsia="zh-CN"/>
          </w:rPr>
          <w:t>NRF calculated priority for NF instances.</w:t>
        </w:r>
      </w:ins>
    </w:p>
    <w:p w14:paraId="4F2F2275" w14:textId="77777777" w:rsidR="00B67D1E" w:rsidRPr="006E50D0" w:rsidRDefault="00B67D1E" w:rsidP="00B67D1E">
      <w:pPr>
        <w:rPr>
          <w:b/>
          <w:bCs/>
          <w:color w:val="FF0000"/>
          <w:lang w:eastAsia="zh-CN"/>
        </w:rPr>
      </w:pPr>
    </w:p>
    <w:p w14:paraId="5E49C003" w14:textId="77777777" w:rsidR="00B67D1E" w:rsidRPr="00F15238" w:rsidRDefault="00B67D1E" w:rsidP="00B67D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528334DF" w14:textId="77777777" w:rsidR="00B67D1E" w:rsidRPr="00690A26" w:rsidRDefault="00B67D1E" w:rsidP="00B67D1E">
      <w:pPr>
        <w:pStyle w:val="Heading4"/>
      </w:pPr>
      <w:bookmarkStart w:id="46" w:name="_Toc24937583"/>
      <w:bookmarkStart w:id="47" w:name="_Toc33962398"/>
      <w:bookmarkStart w:id="48" w:name="_Toc42883160"/>
      <w:bookmarkStart w:id="49" w:name="_Toc49733028"/>
      <w:bookmarkStart w:id="50" w:name="_Toc56690649"/>
      <w:bookmarkStart w:id="51" w:name="_Toc82688568"/>
      <w:r w:rsidRPr="00690A26">
        <w:t>5.3.2.1</w:t>
      </w:r>
      <w:r w:rsidRPr="00690A26">
        <w:tab/>
        <w:t>Introduction</w:t>
      </w:r>
      <w:bookmarkEnd w:id="46"/>
      <w:bookmarkEnd w:id="47"/>
      <w:bookmarkEnd w:id="48"/>
      <w:bookmarkEnd w:id="49"/>
      <w:bookmarkEnd w:id="50"/>
      <w:bookmarkEnd w:id="51"/>
    </w:p>
    <w:p w14:paraId="0E90416E" w14:textId="77777777" w:rsidR="00B67D1E" w:rsidRPr="00690A26" w:rsidRDefault="00B67D1E" w:rsidP="00B67D1E">
      <w:r w:rsidRPr="00690A26">
        <w:t>The service operations defined for the Nnrf_NFDiscovery service are as follows:</w:t>
      </w:r>
    </w:p>
    <w:p w14:paraId="4F2ADA73" w14:textId="77777777" w:rsidR="00B67D1E" w:rsidRPr="00690A26" w:rsidRDefault="00B67D1E" w:rsidP="00B67D1E">
      <w:pPr>
        <w:pStyle w:val="B1"/>
      </w:pPr>
      <w:r w:rsidRPr="00690A26">
        <w:t>-</w:t>
      </w:r>
      <w:r w:rsidRPr="00690A26">
        <w:tab/>
        <w:t xml:space="preserve">NFDiscover: It provides to the NF service consumer </w:t>
      </w:r>
      <w:r w:rsidRPr="006642F1">
        <w:t>or SCP</w:t>
      </w:r>
      <w:r w:rsidRPr="00690A26">
        <w:t xml:space="preserve"> the </w:t>
      </w:r>
      <w:r>
        <w:t xml:space="preserve">profile (including </w:t>
      </w:r>
      <w:r w:rsidRPr="00690A26">
        <w:t>IP address(es) or FQDN</w:t>
      </w:r>
      <w:r>
        <w:t>)</w:t>
      </w:r>
      <w:r w:rsidRPr="00690A26">
        <w:t xml:space="preserve"> of the NF Instance(s) or NF Service(s) </w:t>
      </w:r>
      <w:r>
        <w:t xml:space="preserve">or SEPP instances </w:t>
      </w:r>
      <w:r w:rsidRPr="00690A26">
        <w:t>matching certain input criteria.</w:t>
      </w:r>
      <w:r w:rsidRPr="002F3179">
        <w:t xml:space="preserve"> </w:t>
      </w:r>
      <w:r w:rsidRPr="006642F1">
        <w:t>It also provides to the SCP the profile (including IP address(es) or FQDN) of the SCP Instance(s) matching certain input criteria.</w:t>
      </w:r>
    </w:p>
    <w:p w14:paraId="21FF34EA" w14:textId="3B9713FE" w:rsidR="00EA7FBB" w:rsidRPr="00690A26" w:rsidRDefault="00EA7FBB" w:rsidP="00EA7FBB">
      <w:pPr>
        <w:pStyle w:val="B1"/>
        <w:rPr>
          <w:ins w:id="52" w:author="Ericsson - JL CT4#106e" w:date="2021-09-24T18:11:00Z"/>
        </w:rPr>
      </w:pPr>
      <w:ins w:id="53" w:author="Ericsson - JL CT4#106e" w:date="2021-09-24T18:11:00Z">
        <w:r w:rsidRPr="00690A26">
          <w:t>-</w:t>
        </w:r>
        <w:r w:rsidRPr="00690A26">
          <w:tab/>
        </w:r>
      </w:ins>
      <w:ins w:id="54" w:author="Ericsson - JL CT4#106e" w:date="2021-09-24T18:12:00Z">
        <w:r w:rsidR="00B347F8">
          <w:t>Priority</w:t>
        </w:r>
      </w:ins>
      <w:ins w:id="55" w:author="Ericsson - JL CT4#106e" w:date="2021-09-24T18:11:00Z">
        <w:r w:rsidRPr="00690A26">
          <w:t>StatusSubscribe: It allows an NF</w:t>
        </w:r>
        <w:r>
          <w:t xml:space="preserve"> or SCP</w:t>
        </w:r>
        <w:r w:rsidRPr="00690A26">
          <w:t xml:space="preserve"> Instance to subscribe to changes on </w:t>
        </w:r>
      </w:ins>
      <w:ins w:id="56" w:author="Ericsson - JL CT4#106e" w:date="2021-09-24T18:13:00Z">
        <w:r w:rsidR="000B0074">
          <w:t xml:space="preserve">NRF calculated priority </w:t>
        </w:r>
      </w:ins>
      <w:ins w:id="57" w:author="Ericsson - JL CT4#106e" w:date="2021-09-24T18:11:00Z">
        <w:r w:rsidRPr="00690A26">
          <w:t>of NF Instances</w:t>
        </w:r>
        <w:r>
          <w:t>.</w:t>
        </w:r>
      </w:ins>
    </w:p>
    <w:p w14:paraId="569DC8DA" w14:textId="52E376EC" w:rsidR="00EA7FBB" w:rsidRPr="00690A26" w:rsidRDefault="00EA7FBB" w:rsidP="00EA7FBB">
      <w:pPr>
        <w:pStyle w:val="B1"/>
        <w:rPr>
          <w:ins w:id="58" w:author="Ericsson - JL CT4#106e" w:date="2021-09-24T18:11:00Z"/>
        </w:rPr>
      </w:pPr>
      <w:ins w:id="59" w:author="Ericsson - JL CT4#106e" w:date="2021-09-24T18:11:00Z">
        <w:r w:rsidRPr="00690A26">
          <w:t>-</w:t>
        </w:r>
        <w:r w:rsidRPr="00690A26">
          <w:tab/>
        </w:r>
      </w:ins>
      <w:ins w:id="60" w:author="Ericsson - JL CT4#106e" w:date="2021-09-24T18:12:00Z">
        <w:r w:rsidR="00B347F8">
          <w:t>Priority</w:t>
        </w:r>
        <w:r w:rsidR="00B347F8" w:rsidRPr="00690A26">
          <w:t>Status</w:t>
        </w:r>
      </w:ins>
      <w:ins w:id="61" w:author="Ericsson - JL CT4#106e" w:date="2021-09-24T18:11:00Z">
        <w:r w:rsidRPr="00690A26">
          <w:t>Notify: It allows the NRF to notify subscribed NF</w:t>
        </w:r>
        <w:r>
          <w:t xml:space="preserve"> or SCP</w:t>
        </w:r>
        <w:r w:rsidRPr="00690A26">
          <w:t xml:space="preserve"> Instances of changes on </w:t>
        </w:r>
      </w:ins>
      <w:ins w:id="62" w:author="Ericsson - JL CT4#106e" w:date="2021-09-24T18:14:00Z">
        <w:r w:rsidR="00D925D0">
          <w:t xml:space="preserve">NRF calculated priority </w:t>
        </w:r>
        <w:r w:rsidR="00D925D0" w:rsidRPr="00690A26">
          <w:t>of NF Instances</w:t>
        </w:r>
      </w:ins>
      <w:ins w:id="63" w:author="Ericsson - JL CT4#106e" w:date="2021-09-24T18:11:00Z">
        <w:r>
          <w:t>.</w:t>
        </w:r>
      </w:ins>
    </w:p>
    <w:p w14:paraId="7E2F36D9" w14:textId="0170E3D0" w:rsidR="00EA7FBB" w:rsidRPr="00690A26" w:rsidRDefault="00EA7FBB" w:rsidP="00EA7FBB">
      <w:pPr>
        <w:pStyle w:val="B1"/>
        <w:rPr>
          <w:ins w:id="64" w:author="Ericsson - JL CT4#106e" w:date="2021-09-24T18:11:00Z"/>
        </w:rPr>
      </w:pPr>
      <w:ins w:id="65" w:author="Ericsson - JL CT4#106e" w:date="2021-09-24T18:11:00Z">
        <w:r w:rsidRPr="00690A26">
          <w:t>-</w:t>
        </w:r>
        <w:r w:rsidRPr="00690A26">
          <w:tab/>
        </w:r>
      </w:ins>
      <w:ins w:id="66" w:author="Ericsson - JL CT4#106e" w:date="2021-09-24T18:12:00Z">
        <w:r w:rsidR="00B347F8">
          <w:t>Priority</w:t>
        </w:r>
        <w:r w:rsidR="00B347F8" w:rsidRPr="00690A26">
          <w:t>Status</w:t>
        </w:r>
      </w:ins>
      <w:ins w:id="67" w:author="Ericsson - JL CT4#106e" w:date="2021-09-24T18:11:00Z">
        <w:r w:rsidRPr="00690A26">
          <w:t>Unsubscribe: It allows an NF</w:t>
        </w:r>
        <w:r w:rsidRPr="00577B02">
          <w:t xml:space="preserve"> </w:t>
        </w:r>
        <w:r>
          <w:t>or SCP</w:t>
        </w:r>
        <w:r w:rsidRPr="00690A26">
          <w:t xml:space="preserve"> Instance to unsubscribe to </w:t>
        </w:r>
      </w:ins>
      <w:ins w:id="68" w:author="Ericsson - JL CT4#106e" w:date="2021-09-24T18:14:00Z">
        <w:r w:rsidR="00CC7DF5">
          <w:t xml:space="preserve">NRF calculated priority </w:t>
        </w:r>
        <w:r w:rsidR="00CC7DF5" w:rsidRPr="00690A26">
          <w:t>of NF Instances</w:t>
        </w:r>
        <w:r w:rsidR="00CC7DF5">
          <w:t>.</w:t>
        </w:r>
      </w:ins>
    </w:p>
    <w:p w14:paraId="3A0B3E2D" w14:textId="77777777" w:rsidR="00B67D1E" w:rsidRPr="00690A26" w:rsidRDefault="00B67D1E" w:rsidP="00B67D1E">
      <w:r w:rsidRPr="00690A26">
        <w:lastRenderedPageBreak/>
        <w:t xml:space="preserve">The NFDiscover operation can be invoked by an NF Service Consumer (i.e., "source NF") </w:t>
      </w:r>
      <w:r w:rsidRPr="006642F1">
        <w:t>or SCP</w:t>
      </w:r>
      <w:r>
        <w:t xml:space="preserve"> </w:t>
      </w:r>
      <w:r w:rsidRPr="00690A26">
        <w:t>requesting to discover NF instances (i.e., "target NFs") located in the same PLMN, or in a different PLMN</w:t>
      </w:r>
      <w:r>
        <w:t>, or SEPP instances located in the same PLMN</w:t>
      </w:r>
      <w:r w:rsidRPr="00690A26">
        <w:t>.</w:t>
      </w:r>
      <w:r>
        <w:t xml:space="preserve"> It can also be invoked by an </w:t>
      </w:r>
      <w:r w:rsidRPr="006642F1">
        <w:t>SCP</w:t>
      </w:r>
      <w:r>
        <w:t xml:space="preserve"> requesting to discover SCP instances located in the same PLMN.</w:t>
      </w:r>
    </w:p>
    <w:p w14:paraId="5C5D1A5D" w14:textId="5416458C" w:rsidR="00B67D1E" w:rsidRPr="00690A26" w:rsidRDefault="00B67D1E" w:rsidP="00B67D1E">
      <w:r w:rsidRPr="00690A26">
        <w:t>In the description of these operations in clause 5.3.2.2</w:t>
      </w:r>
      <w:ins w:id="69" w:author="Ericsson - JL CT4#106e" w:date="2021-09-24T18:11:00Z">
        <w:r w:rsidR="00B50C32">
          <w:t xml:space="preserve">, </w:t>
        </w:r>
      </w:ins>
      <w:ins w:id="70" w:author="Ericsson - JL CT4#106e" w:date="2021-09-24T18:12:00Z">
        <w:r w:rsidR="00B50C32">
          <w:t>5.3.2.x</w:t>
        </w:r>
        <w:r w:rsidR="00841B2A">
          <w:t xml:space="preserve"> and</w:t>
        </w:r>
        <w:r w:rsidR="00B50C32">
          <w:t xml:space="preserve"> 5.3.2.z</w:t>
        </w:r>
      </w:ins>
      <w:r w:rsidRPr="00690A26">
        <w:t>, when the NF instances are located in the same PLMN, both source NF and target NFs are said to be located in the "Serving PLMN" but, in the general case, the functionality is not restricted to the PLMN that is serving a given UE, and it shall be applicable as well to any scenario in which source NF and target NFs belong to the same PLMN.</w:t>
      </w:r>
    </w:p>
    <w:p w14:paraId="7AC94FB4" w14:textId="77777777" w:rsidR="00B67D1E" w:rsidRDefault="00B67D1E" w:rsidP="00B67D1E">
      <w:r w:rsidRPr="00690A26">
        <w:t>When source NF and target NFs are located in different PLMNs, the source NF is said to be in the "Serving PLMN", and the target NFs (and the NRF where they are registered) are said to be in the "Home PLMN", similarly to the scenarios described in 3GPP TS 23.502 [3], but the functionality shall be equally applicable to any scenario between any pair of PLMNs (e.g. with the source NF in the Home PLMN and the target NF in the Serving PLMN).</w:t>
      </w:r>
    </w:p>
    <w:p w14:paraId="18039824" w14:textId="77777777" w:rsidR="00B67D1E" w:rsidRDefault="00B67D1E" w:rsidP="00B67D1E">
      <w:r>
        <w:rPr>
          <w:color w:val="000000"/>
          <w:lang w:eastAsia="ja-JP"/>
        </w:rPr>
        <w:t xml:space="preserve">The </w:t>
      </w:r>
      <w:r>
        <w:t xml:space="preserve">SCP and SEPP are treated by the </w:t>
      </w:r>
      <w:r w:rsidRPr="00690A26">
        <w:rPr>
          <w:lang w:eastAsia="zh-CN"/>
        </w:rPr>
        <w:t>Nnrf_NFDiscovery</w:t>
      </w:r>
      <w:r w:rsidRPr="00D562CA">
        <w:rPr>
          <w:color w:val="000000"/>
          <w:lang w:eastAsia="ja-JP"/>
        </w:rPr>
        <w:t xml:space="preserve"> service</w:t>
      </w:r>
      <w:r>
        <w:rPr>
          <w:color w:val="000000"/>
          <w:lang w:eastAsia="ja-JP"/>
        </w:rPr>
        <w:t xml:space="preserve"> in the same way as NFs</w:t>
      </w:r>
      <w:r>
        <w:t xml:space="preserve">. Specifically, the SCP and SEPP are designated with a specific NF type and NF Instance ID. </w:t>
      </w:r>
      <w:r>
        <w:rPr>
          <w:color w:val="000000"/>
          <w:lang w:eastAsia="ja-JP"/>
        </w:rPr>
        <w:t xml:space="preserve">However, the SCP and SEPP do not support services. </w:t>
      </w:r>
      <w:r>
        <w:t>Accordingly, references to "NF" or "NF Profile" in the description of the service operations in the following clauses also apply to an SCP and SEPP.</w:t>
      </w:r>
    </w:p>
    <w:p w14:paraId="5CF05858" w14:textId="77777777" w:rsidR="00B67D1E" w:rsidRDefault="00B67D1E" w:rsidP="00B67D1E">
      <w:pPr>
        <w:pStyle w:val="B1"/>
      </w:pPr>
      <w:r w:rsidRPr="00690A26">
        <w:t>-</w:t>
      </w:r>
      <w:r w:rsidRPr="00690A26">
        <w:tab/>
      </w:r>
      <w:r>
        <w:t>SCPDomainRoutingInfoGet</w:t>
      </w:r>
      <w:r w:rsidRPr="00690A26">
        <w:t xml:space="preserve">: It </w:t>
      </w:r>
      <w:r>
        <w:t xml:space="preserve">allows a service consumer (e.g. </w:t>
      </w:r>
      <w:r w:rsidRPr="006642F1">
        <w:t>SCP</w:t>
      </w:r>
      <w:r>
        <w:t>)</w:t>
      </w:r>
      <w:r w:rsidRPr="00690A26">
        <w:t xml:space="preserve"> </w:t>
      </w:r>
      <w:r>
        <w:t>to fetch the SCP domain routing information (list of all SCP Domains registered by SCPs and the interconnected SCP domains per SCP domain), if both the SCP and the NRF supports the "SCPDRI" feature. It also allows a service consumer (e.g. NRF) to fetch the local SCP domain routing information (based on SCPs registered in the NRF as service producer), if both the NRF as service consumer and NRF as service producer supports the "SCPDRI" feature.</w:t>
      </w:r>
    </w:p>
    <w:p w14:paraId="0B7A1BD0" w14:textId="77777777" w:rsidR="00B67D1E" w:rsidRPr="00690A26" w:rsidRDefault="00B67D1E" w:rsidP="00B67D1E">
      <w:pPr>
        <w:pStyle w:val="NO"/>
      </w:pPr>
      <w:r>
        <w:t>NOTE:</w:t>
      </w:r>
      <w:r>
        <w:tab/>
        <w:t>Two SCP domains are considered interconnected when at least one SCP belongs to both SCP domains, i.e. at least one SCP can bridge messages between these two SCP domains.</w:t>
      </w:r>
    </w:p>
    <w:p w14:paraId="6689A6FE" w14:textId="77777777" w:rsidR="00B67D1E" w:rsidRPr="00690A26" w:rsidRDefault="00B67D1E" w:rsidP="00B67D1E">
      <w:pPr>
        <w:pStyle w:val="B1"/>
      </w:pPr>
      <w:r w:rsidRPr="00690A26">
        <w:t>-</w:t>
      </w:r>
      <w:r w:rsidRPr="00690A26">
        <w:tab/>
      </w:r>
      <w:r>
        <w:t>SCPDomainRoutingInfoSubscribe:</w:t>
      </w:r>
      <w:r w:rsidRPr="00690A26">
        <w:t xml:space="preserve"> It </w:t>
      </w:r>
      <w:r>
        <w:t xml:space="preserve">allows a service consumer (e.g. </w:t>
      </w:r>
      <w:r w:rsidRPr="006642F1">
        <w:t>SCP</w:t>
      </w:r>
      <w:r>
        <w:t>)</w:t>
      </w:r>
      <w:r w:rsidRPr="00690A26">
        <w:t xml:space="preserve"> </w:t>
      </w:r>
      <w:r>
        <w:t>to create a subscription for changes of the SCP domain routing information, if both the SCP and the NRF supports the "SCPDRI" feature. It also allows a service consumer (e.g. NRF) to create a subscription for changes of local SCP domain routing information, if both the NRF as service consumer and NRF as service producer supports the "SCPDRI" feature.</w:t>
      </w:r>
    </w:p>
    <w:p w14:paraId="49D85376" w14:textId="77777777" w:rsidR="00B67D1E" w:rsidRPr="00690A26" w:rsidRDefault="00B67D1E" w:rsidP="00B67D1E">
      <w:pPr>
        <w:pStyle w:val="B1"/>
      </w:pPr>
      <w:r w:rsidRPr="00690A26">
        <w:t>-</w:t>
      </w:r>
      <w:r w:rsidRPr="00690A26">
        <w:tab/>
      </w:r>
      <w:r>
        <w:t>SCPDomainRoutingInfoNotify:</w:t>
      </w:r>
      <w:r w:rsidRPr="00690A26">
        <w:t xml:space="preserve"> It </w:t>
      </w:r>
      <w:r>
        <w:t xml:space="preserve">allows the NRF to send notification(s) to a service consumer (e.g. </w:t>
      </w:r>
      <w:r w:rsidRPr="006642F1">
        <w:t>SCP</w:t>
      </w:r>
      <w:r>
        <w:t>)</w:t>
      </w:r>
      <w:r w:rsidRPr="00690A26">
        <w:t xml:space="preserve"> </w:t>
      </w:r>
      <w:r>
        <w:t>previously subscribed to the changes of the SCP domain routing information, if both the SCP and the NRF supports the "SCPDRI" feature.</w:t>
      </w:r>
      <w:r w:rsidRPr="004139AB">
        <w:t xml:space="preserve"> </w:t>
      </w:r>
      <w:r>
        <w:t>It also allows the NRF as service producer to send notification(s) to a service consumer (e.g. NRF) previously subscribed to the changes of the local SCP domain routing information, if both the NRF as service consumer and NRF as service producer supports the "SCPDRI" feature.</w:t>
      </w:r>
    </w:p>
    <w:p w14:paraId="0B06B302" w14:textId="77777777" w:rsidR="00B67D1E" w:rsidRDefault="00B67D1E" w:rsidP="00B67D1E">
      <w:pPr>
        <w:pStyle w:val="B1"/>
      </w:pPr>
      <w:r w:rsidRPr="00690A26">
        <w:t>-</w:t>
      </w:r>
      <w:r w:rsidRPr="00690A26">
        <w:tab/>
      </w:r>
      <w:r>
        <w:t>SCPDomainRoutingInfoUnsubscribe</w:t>
      </w:r>
      <w:r w:rsidRPr="00690A26">
        <w:t xml:space="preserve">: It </w:t>
      </w:r>
      <w:r>
        <w:t xml:space="preserve">allows a service consumer (e.g. </w:t>
      </w:r>
      <w:r w:rsidRPr="006642F1">
        <w:t>SCP</w:t>
      </w:r>
      <w:r>
        <w:t xml:space="preserve"> or NRF)</w:t>
      </w:r>
      <w:r w:rsidRPr="00690A26">
        <w:t xml:space="preserve"> </w:t>
      </w:r>
      <w:r>
        <w:t>to delete a previously created subscription for changes of the SCP domain routing information, if both the service consumer and the NRF as service producer supports the "SCPDRI" feature</w:t>
      </w:r>
      <w:r w:rsidRPr="006642F1">
        <w:t>.</w:t>
      </w:r>
    </w:p>
    <w:p w14:paraId="4E30B897" w14:textId="77777777" w:rsidR="00B67D1E" w:rsidRPr="00B67D1E" w:rsidRDefault="00B67D1E" w:rsidP="00853FE5">
      <w:pPr>
        <w:rPr>
          <w:b/>
          <w:bCs/>
          <w:color w:val="FF0000"/>
          <w:lang w:val="en-GB" w:eastAsia="zh-CN"/>
        </w:rPr>
      </w:pPr>
    </w:p>
    <w:p w14:paraId="572B1651" w14:textId="77777777" w:rsidR="00853FE5" w:rsidRPr="00F15238" w:rsidRDefault="00853FE5" w:rsidP="00853F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70D4FD65" w14:textId="24C8E783" w:rsidR="00493B16" w:rsidRPr="00690A26" w:rsidRDefault="00671DDC" w:rsidP="00493B16">
      <w:pPr>
        <w:pStyle w:val="Heading4"/>
        <w:rPr>
          <w:ins w:id="71" w:author="Ericsson - JL CT4#106e" w:date="2021-09-24T15:53:00Z"/>
        </w:rPr>
      </w:pPr>
      <w:bookmarkStart w:id="72" w:name="_Toc24937559"/>
      <w:bookmarkStart w:id="73" w:name="_Toc33962374"/>
      <w:bookmarkStart w:id="74" w:name="_Toc42883136"/>
      <w:bookmarkStart w:id="75" w:name="_Toc49733004"/>
      <w:bookmarkStart w:id="76" w:name="_Toc56690625"/>
      <w:bookmarkStart w:id="77" w:name="_Toc82688544"/>
      <w:bookmarkEnd w:id="16"/>
      <w:bookmarkEnd w:id="17"/>
      <w:bookmarkEnd w:id="18"/>
      <w:bookmarkEnd w:id="19"/>
      <w:bookmarkEnd w:id="20"/>
      <w:bookmarkEnd w:id="21"/>
      <w:ins w:id="78" w:author="Ericsson - JL CT4#106e" w:date="2021-09-24T18:16:00Z">
        <w:r>
          <w:t>5.3.2.x</w:t>
        </w:r>
      </w:ins>
      <w:ins w:id="79" w:author="Ericsson - JL CT4#106e" w:date="2021-09-24T15:53:00Z">
        <w:r w:rsidR="00493B16" w:rsidRPr="00690A26">
          <w:tab/>
        </w:r>
      </w:ins>
      <w:ins w:id="80" w:author="Ericsson - JL CT4#106e" w:date="2021-09-24T17:29:00Z">
        <w:r w:rsidR="00E74572">
          <w:t>PriorityStatus</w:t>
        </w:r>
      </w:ins>
      <w:ins w:id="81" w:author="Ericsson - JL CT4#106e" w:date="2021-09-24T15:53:00Z">
        <w:r w:rsidR="00493B16" w:rsidRPr="00690A26">
          <w:t>Subscribe</w:t>
        </w:r>
        <w:bookmarkEnd w:id="72"/>
        <w:bookmarkEnd w:id="73"/>
        <w:bookmarkEnd w:id="74"/>
        <w:bookmarkEnd w:id="75"/>
        <w:bookmarkEnd w:id="76"/>
        <w:bookmarkEnd w:id="77"/>
      </w:ins>
    </w:p>
    <w:p w14:paraId="360A0C7E" w14:textId="0DC213CF" w:rsidR="00493B16" w:rsidRPr="00690A26" w:rsidRDefault="00671DDC" w:rsidP="00493B16">
      <w:pPr>
        <w:pStyle w:val="Heading5"/>
        <w:rPr>
          <w:ins w:id="82" w:author="Ericsson - JL CT4#106e" w:date="2021-09-24T15:53:00Z"/>
        </w:rPr>
      </w:pPr>
      <w:bookmarkStart w:id="83" w:name="_Toc24937560"/>
      <w:bookmarkStart w:id="84" w:name="_Toc33962375"/>
      <w:bookmarkStart w:id="85" w:name="_Toc42883137"/>
      <w:bookmarkStart w:id="86" w:name="_Toc49733005"/>
      <w:bookmarkStart w:id="87" w:name="_Toc56690626"/>
      <w:bookmarkStart w:id="88" w:name="_Toc82688545"/>
      <w:ins w:id="89" w:author="Ericsson - JL CT4#106e" w:date="2021-09-24T18:16:00Z">
        <w:r>
          <w:t>5.3.2.x</w:t>
        </w:r>
      </w:ins>
      <w:ins w:id="90" w:author="Ericsson - JL CT4#106e" w:date="2021-09-24T15:53:00Z">
        <w:r w:rsidR="00493B16" w:rsidRPr="00690A26">
          <w:t>.1</w:t>
        </w:r>
        <w:r w:rsidR="00493B16" w:rsidRPr="00690A26">
          <w:tab/>
          <w:t>General</w:t>
        </w:r>
        <w:bookmarkEnd w:id="83"/>
        <w:bookmarkEnd w:id="84"/>
        <w:bookmarkEnd w:id="85"/>
        <w:bookmarkEnd w:id="86"/>
        <w:bookmarkEnd w:id="87"/>
        <w:bookmarkEnd w:id="88"/>
      </w:ins>
    </w:p>
    <w:p w14:paraId="799123AB" w14:textId="6B7EE5BE" w:rsidR="00493B16" w:rsidRPr="00690A26" w:rsidRDefault="00493B16" w:rsidP="0012483F">
      <w:pPr>
        <w:rPr>
          <w:ins w:id="91" w:author="Ericsson - JL CT4#106e" w:date="2021-09-24T15:53:00Z"/>
        </w:rPr>
      </w:pPr>
      <w:ins w:id="92" w:author="Ericsson - JL CT4#106e" w:date="2021-09-24T15:53:00Z">
        <w:r w:rsidRPr="00690A26">
          <w:t xml:space="preserve">This service operation </w:t>
        </w:r>
      </w:ins>
      <w:ins w:id="93" w:author="Ericsson - JL CT4#106e" w:date="2021-09-24T16:17:00Z">
        <w:r w:rsidR="00172CCB">
          <w:t xml:space="preserve">allows an NF service consumer to create a </w:t>
        </w:r>
      </w:ins>
      <w:ins w:id="94" w:author="Ericsson - JL CT4#106e" w:date="2021-09-24T15:53:00Z">
        <w:r w:rsidRPr="00690A26">
          <w:t xml:space="preserve">subscription </w:t>
        </w:r>
      </w:ins>
      <w:ins w:id="95" w:author="Ericsson - JL CT4#106e" w:date="2021-09-24T16:17:00Z">
        <w:r w:rsidR="00172CCB">
          <w:t xml:space="preserve">for </w:t>
        </w:r>
      </w:ins>
      <w:ins w:id="96" w:author="Ericsson - JL CT4#106e" w:date="2021-09-24T16:13:00Z">
        <w:r w:rsidR="00FE313F">
          <w:t xml:space="preserve">NRF </w:t>
        </w:r>
      </w:ins>
      <w:ins w:id="97" w:author="Ericsson - JL CT4#106e" w:date="2021-09-24T16:14:00Z">
        <w:r w:rsidR="00587BEF">
          <w:t xml:space="preserve">calculated </w:t>
        </w:r>
        <w:r w:rsidR="00FE313F">
          <w:t xml:space="preserve">priority </w:t>
        </w:r>
      </w:ins>
      <w:ins w:id="98" w:author="Ericsson - JL CT4#106e" w:date="2021-09-24T16:18:00Z">
        <w:r w:rsidR="00E87D02">
          <w:t xml:space="preserve">change </w:t>
        </w:r>
      </w:ins>
      <w:ins w:id="99" w:author="Ericsson - JL CT4#106e" w:date="2021-09-24T16:14:00Z">
        <w:r w:rsidR="00FE313F">
          <w:t xml:space="preserve">of </w:t>
        </w:r>
      </w:ins>
      <w:ins w:id="100" w:author="Ericsson - JL CT4#106e" w:date="2021-09-24T15:53:00Z">
        <w:r w:rsidRPr="00690A26">
          <w:t>NF Instances</w:t>
        </w:r>
      </w:ins>
      <w:ins w:id="101" w:author="Ericsson - JL CT4#106e" w:date="2021-09-24T16:18:00Z">
        <w:r w:rsidR="0012483F">
          <w:t>.</w:t>
        </w:r>
      </w:ins>
    </w:p>
    <w:p w14:paraId="68C432E2" w14:textId="61C9FF96" w:rsidR="00493B16" w:rsidRPr="00690A26" w:rsidRDefault="00671DDC" w:rsidP="00493B16">
      <w:pPr>
        <w:pStyle w:val="Heading5"/>
        <w:rPr>
          <w:ins w:id="102" w:author="Ericsson - JL CT4#106e" w:date="2021-09-24T15:53:00Z"/>
        </w:rPr>
      </w:pPr>
      <w:bookmarkStart w:id="103" w:name="_Toc24937561"/>
      <w:bookmarkStart w:id="104" w:name="_Toc33962376"/>
      <w:bookmarkStart w:id="105" w:name="_Toc42883138"/>
      <w:bookmarkStart w:id="106" w:name="_Toc49733006"/>
      <w:bookmarkStart w:id="107" w:name="_Toc56690627"/>
      <w:bookmarkStart w:id="108" w:name="_Toc82688546"/>
      <w:ins w:id="109" w:author="Ericsson - JL CT4#106e" w:date="2021-09-24T18:16:00Z">
        <w:r>
          <w:t>5.3.2.x</w:t>
        </w:r>
      </w:ins>
      <w:ins w:id="110" w:author="Ericsson - JL CT4#106e" w:date="2021-09-24T15:53:00Z">
        <w:r w:rsidR="00493B16" w:rsidRPr="00690A26">
          <w:t>.2</w:t>
        </w:r>
        <w:r w:rsidR="00493B16" w:rsidRPr="00690A26">
          <w:tab/>
          <w:t>Subscription to NF Instances in the same PLMN</w:t>
        </w:r>
        <w:bookmarkEnd w:id="103"/>
        <w:bookmarkEnd w:id="104"/>
        <w:bookmarkEnd w:id="105"/>
        <w:bookmarkEnd w:id="106"/>
        <w:bookmarkEnd w:id="107"/>
        <w:bookmarkEnd w:id="108"/>
      </w:ins>
    </w:p>
    <w:p w14:paraId="49E0F280" w14:textId="77777777" w:rsidR="00493B16" w:rsidRPr="00690A26" w:rsidRDefault="00493B16" w:rsidP="00493B16">
      <w:pPr>
        <w:rPr>
          <w:ins w:id="111" w:author="Ericsson - JL CT4#106e" w:date="2021-09-24T15:53:00Z"/>
        </w:rPr>
      </w:pPr>
      <w:ins w:id="112" w:author="Ericsson - JL CT4#106e" w:date="2021-09-24T15:53:00Z">
        <w:r w:rsidRPr="00690A26">
          <w:t>The subscription to notifications on NF Instances is executed creating a new individual resource under the collection resource "subscriptions". The operation is invoked by issuing a POST request on the URI representing the "subscriptions" resource.</w:t>
        </w:r>
      </w:ins>
    </w:p>
    <w:p w14:paraId="55C3EFA4" w14:textId="77777777" w:rsidR="00493B16" w:rsidRPr="00690A26" w:rsidRDefault="00493B16" w:rsidP="00493B16">
      <w:pPr>
        <w:pStyle w:val="TH"/>
        <w:rPr>
          <w:ins w:id="113" w:author="Ericsson - JL CT4#106e" w:date="2021-09-24T15:53:00Z"/>
        </w:rPr>
      </w:pPr>
      <w:ins w:id="114" w:author="Ericsson - JL CT4#106e" w:date="2021-09-24T15:53:00Z">
        <w:r w:rsidRPr="00690A26">
          <w:rPr>
            <w:lang w:val="fr-FR"/>
          </w:rPr>
          <w:object w:dxaOrig="8700" w:dyaOrig="2124" w14:anchorId="43B00B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8pt;height:105.8pt" o:ole="">
              <v:imagedata r:id="rId16" o:title=""/>
            </v:shape>
            <o:OLEObject Type="Embed" ProgID="Visio.Drawing.11" ShapeID="_x0000_i1025" DrawAspect="Content" ObjectID="_1694614142" r:id="rId17"/>
          </w:object>
        </w:r>
      </w:ins>
    </w:p>
    <w:p w14:paraId="58CD49EF" w14:textId="110BE90E" w:rsidR="00493B16" w:rsidRPr="00690A26" w:rsidRDefault="00493B16" w:rsidP="00493B16">
      <w:pPr>
        <w:pStyle w:val="TF"/>
        <w:rPr>
          <w:ins w:id="115" w:author="Ericsson - JL CT4#106e" w:date="2021-09-24T15:53:00Z"/>
        </w:rPr>
      </w:pPr>
      <w:ins w:id="116" w:author="Ericsson - JL CT4#106e" w:date="2021-09-24T15:53:00Z">
        <w:r w:rsidRPr="00690A26">
          <w:t xml:space="preserve">Figure </w:t>
        </w:r>
      </w:ins>
      <w:ins w:id="117" w:author="Ericsson - JL CT4#106e" w:date="2021-09-24T18:16:00Z">
        <w:r w:rsidR="00671DDC">
          <w:t>5.3.2.x</w:t>
        </w:r>
      </w:ins>
      <w:ins w:id="118" w:author="Ericsson - JL CT4#106e" w:date="2021-09-24T15:53:00Z">
        <w:r w:rsidRPr="00690A26">
          <w:t>.2-1: Subscription to NF Instances in the same PLMN</w:t>
        </w:r>
      </w:ins>
    </w:p>
    <w:p w14:paraId="569A2A1E" w14:textId="3C8F8DA0" w:rsidR="00493B16" w:rsidRPr="00690A26" w:rsidRDefault="00493B16" w:rsidP="00493B16">
      <w:pPr>
        <w:ind w:left="568" w:hanging="284"/>
        <w:rPr>
          <w:ins w:id="119" w:author="Ericsson - JL CT4#106e" w:date="2021-09-24T15:53:00Z"/>
          <w:rStyle w:val="B1Char"/>
        </w:rPr>
      </w:pPr>
      <w:ins w:id="120" w:author="Ericsson - JL CT4#106e" w:date="2021-09-24T15:53:00Z">
        <w:r w:rsidRPr="00690A26">
          <w:t>1.</w:t>
        </w:r>
        <w:r w:rsidRPr="00690A26">
          <w:tab/>
        </w:r>
        <w:r w:rsidRPr="00690A26">
          <w:rPr>
            <w:rStyle w:val="B1Char"/>
          </w:rPr>
          <w:t>The NF Service Consumer shall send a POST request to the resource URI representing the "subscriptions" collection resource.</w:t>
        </w:r>
      </w:ins>
      <w:ins w:id="121" w:author="Ericsson - JL CT4#106e" w:date="2021-09-24T16:19:00Z">
        <w:r w:rsidR="00FB47FC">
          <w:rPr>
            <w:rStyle w:val="B1Char"/>
          </w:rPr>
          <w:t xml:space="preserve"> The request body shall include </w:t>
        </w:r>
      </w:ins>
      <w:ins w:id="122" w:author="Ericsson - JL CT4#106e" w:date="2021-09-24T16:20:00Z">
        <w:r w:rsidR="00FB47FC">
          <w:rPr>
            <w:rStyle w:val="B1Char"/>
          </w:rPr>
          <w:t>a list of NF instance IDs to be monitored. The request body may also include NF consumer preference</w:t>
        </w:r>
      </w:ins>
      <w:ins w:id="123" w:author="Ericsson - JL CT4#106e" w:date="2021-09-24T16:21:00Z">
        <w:r w:rsidR="00FB47FC">
          <w:rPr>
            <w:rStyle w:val="B1Char"/>
          </w:rPr>
          <w:t xml:space="preserve"> to be used by NRF for priority calculation.</w:t>
        </w:r>
      </w:ins>
    </w:p>
    <w:p w14:paraId="123A94A0" w14:textId="77777777" w:rsidR="00493B16" w:rsidRPr="00690A26" w:rsidRDefault="00493B16" w:rsidP="00493B16">
      <w:pPr>
        <w:pStyle w:val="B1"/>
        <w:rPr>
          <w:ins w:id="124" w:author="Ericsson - JL CT4#106e" w:date="2021-09-24T15:53:00Z"/>
        </w:rPr>
      </w:pPr>
      <w:ins w:id="125" w:author="Ericsson - JL CT4#106e" w:date="2021-09-24T15:53:00Z">
        <w:r w:rsidRPr="00690A26">
          <w:t>2a.</w:t>
        </w:r>
        <w:r w:rsidRPr="00690A26">
          <w:tab/>
          <w:t>On success, "201 Created" shall be returned. The response shall contain the data related to the created subscription, including the validity time, as determined by the NRF, after which the subscription becomes invalid. Once the subscription expires, if the NF Service Consumer wants to keep receiving status notifications, it shall create a new subscription in the NRF.</w:t>
        </w:r>
      </w:ins>
    </w:p>
    <w:p w14:paraId="064CE7C7" w14:textId="220B8A83" w:rsidR="00493B16" w:rsidRDefault="00493B16" w:rsidP="0064064E">
      <w:pPr>
        <w:pStyle w:val="B1"/>
        <w:rPr>
          <w:ins w:id="126" w:author="Ericsson - JL CT4#106e" w:date="2021-09-24T16:23:00Z"/>
        </w:rPr>
      </w:pPr>
      <w:ins w:id="127" w:author="Ericsson - JL CT4#106e" w:date="2021-09-24T15:53:00Z">
        <w:r w:rsidRPr="00690A26">
          <w:t>2b.</w:t>
        </w:r>
        <w:r w:rsidRPr="00690A26">
          <w:tab/>
        </w:r>
        <w:r w:rsidRPr="00DD52D7">
          <w:t>On failure or redirection</w:t>
        </w:r>
      </w:ins>
      <w:ins w:id="128" w:author="Ericsson - JL CT4#106e" w:date="2021-09-24T16:22:00Z">
        <w:r w:rsidR="0064064E">
          <w:t xml:space="preserve">, the NRF shall return </w:t>
        </w:r>
      </w:ins>
      <w:ins w:id="129" w:author="Ericsson - JL CT4#106e" w:date="2021-09-24T16:23:00Z">
        <w:r w:rsidR="0064064E">
          <w:t xml:space="preserve">3xx/4xx/5xx </w:t>
        </w:r>
      </w:ins>
      <w:ins w:id="130" w:author="Ericsson - JL CT4#106e" w:date="2021-09-24T16:22:00Z">
        <w:r w:rsidR="0064064E">
          <w:t xml:space="preserve">response codes as listed in </w:t>
        </w:r>
      </w:ins>
      <w:ins w:id="131" w:author="Ericsson - JL CT4#106e" w:date="2021-09-24T16:23:00Z">
        <w:r w:rsidR="0064064E">
          <w:t>table </w:t>
        </w:r>
      </w:ins>
      <w:ins w:id="132" w:author="Ericsson - JL CT4#106e" w:date="2021-09-24T16:27:00Z">
        <w:r w:rsidR="00C0528D">
          <w:t>6.x.1.3.2.1</w:t>
        </w:r>
      </w:ins>
      <w:ins w:id="133" w:author="Ericsson - JL CT4#106e" w:date="2021-09-24T16:28:00Z">
        <w:r w:rsidR="00C0528D">
          <w:t>-</w:t>
        </w:r>
        <w:r w:rsidR="00A77183">
          <w:t>2.</w:t>
        </w:r>
      </w:ins>
    </w:p>
    <w:p w14:paraId="25B38D93" w14:textId="77777777" w:rsidR="00A53730" w:rsidRDefault="00A53730" w:rsidP="00A53730">
      <w:pPr>
        <w:pStyle w:val="NO"/>
        <w:rPr>
          <w:ins w:id="134" w:author="Ericsson - JL CT4#106e" w:date="2021-09-29T15:56:00Z"/>
        </w:rPr>
      </w:pPr>
      <w:bookmarkStart w:id="135" w:name="_Hlk521616761"/>
      <w:bookmarkStart w:id="136" w:name="_Toc24937562"/>
      <w:bookmarkStart w:id="137" w:name="_Toc33962377"/>
      <w:bookmarkStart w:id="138" w:name="_Toc42883139"/>
      <w:bookmarkStart w:id="139" w:name="_Toc49733007"/>
      <w:bookmarkStart w:id="140" w:name="_Toc56690628"/>
      <w:bookmarkStart w:id="141" w:name="_Toc82688547"/>
      <w:ins w:id="142" w:author="Ericsson - JL CT4#106e" w:date="2021-09-29T15:56:00Z">
        <w:r>
          <w:t>NOTE:</w:t>
        </w:r>
        <w:r>
          <w:tab/>
          <w:t>If the NF service consumer subscribes to the changes of NRF calculated priority, the NF service consumer shall consider the NRF calculated priority value from Nnrf_NFDiscovery service has higher precedence than the priority value received from Nnrf_NFManagement Service for the same NF instance.</w:t>
        </w:r>
      </w:ins>
    </w:p>
    <w:p w14:paraId="2630EAC2" w14:textId="77777777" w:rsidR="001B7E15" w:rsidRPr="00A53730" w:rsidRDefault="001B7E15" w:rsidP="001B7E15">
      <w:pPr>
        <w:rPr>
          <w:ins w:id="143" w:author="Ericsson - JL CT4#106e" w:date="2021-09-24T16:29:00Z"/>
          <w:lang w:val="en-GB"/>
          <w:rPrChange w:id="144" w:author="Ericsson - JL CT4#106e" w:date="2021-09-29T15:56:00Z">
            <w:rPr>
              <w:ins w:id="145" w:author="Ericsson - JL CT4#106e" w:date="2021-09-24T16:29:00Z"/>
            </w:rPr>
          </w:rPrChange>
        </w:rPr>
      </w:pPr>
    </w:p>
    <w:p w14:paraId="4F646D06" w14:textId="29E6A7EC" w:rsidR="00493B16" w:rsidRPr="00690A26" w:rsidRDefault="00671DDC" w:rsidP="00493B16">
      <w:pPr>
        <w:pStyle w:val="Heading5"/>
        <w:rPr>
          <w:ins w:id="146" w:author="Ericsson - JL CT4#106e" w:date="2021-09-24T15:53:00Z"/>
        </w:rPr>
      </w:pPr>
      <w:ins w:id="147" w:author="Ericsson - JL CT4#106e" w:date="2021-09-24T18:16:00Z">
        <w:r>
          <w:t>5.3.2.x</w:t>
        </w:r>
      </w:ins>
      <w:ins w:id="148" w:author="Ericsson - JL CT4#106e" w:date="2021-09-24T15:53:00Z">
        <w:r w:rsidR="00493B16" w:rsidRPr="00690A26">
          <w:t>.</w:t>
        </w:r>
        <w:bookmarkEnd w:id="135"/>
        <w:r w:rsidR="00493B16" w:rsidRPr="00690A26">
          <w:t>3</w:t>
        </w:r>
        <w:r w:rsidR="00493B16" w:rsidRPr="00690A26">
          <w:tab/>
          <w:t>Subscription to NF Instances in a different PLMN</w:t>
        </w:r>
        <w:bookmarkEnd w:id="136"/>
        <w:bookmarkEnd w:id="137"/>
        <w:bookmarkEnd w:id="138"/>
        <w:bookmarkEnd w:id="139"/>
        <w:bookmarkEnd w:id="140"/>
        <w:bookmarkEnd w:id="141"/>
      </w:ins>
    </w:p>
    <w:p w14:paraId="5AB74DB4" w14:textId="07931766" w:rsidR="00493B16" w:rsidRPr="00690A26" w:rsidRDefault="00493B16" w:rsidP="00493B16">
      <w:pPr>
        <w:rPr>
          <w:ins w:id="149" w:author="Ericsson - JL CT4#106e" w:date="2021-09-24T15:53:00Z"/>
        </w:rPr>
      </w:pPr>
      <w:ins w:id="150" w:author="Ericsson - JL CT4#106e" w:date="2021-09-24T15:53:00Z">
        <w:r w:rsidRPr="00690A26">
          <w:t xml:space="preserve">The subscription to notifications on NF Instances in a different PLMN is done by creating a resource under the collection resource "subscriptions", in the NRF of the </w:t>
        </w:r>
      </w:ins>
      <w:ins w:id="151" w:author="Ericsson - JL CT4#106e" w:date="2021-09-24T18:19:00Z">
        <w:r w:rsidR="00D53C37">
          <w:t>home PLMN</w:t>
        </w:r>
      </w:ins>
      <w:ins w:id="152" w:author="Ericsson - JL CT4#106e" w:date="2021-09-24T15:53:00Z">
        <w:r w:rsidRPr="00690A26">
          <w:t>.</w:t>
        </w:r>
      </w:ins>
    </w:p>
    <w:p w14:paraId="452CDA04" w14:textId="60D1EA0A" w:rsidR="00493B16" w:rsidRPr="00690A26" w:rsidRDefault="00493B16" w:rsidP="00493B16">
      <w:pPr>
        <w:rPr>
          <w:ins w:id="153" w:author="Ericsson - JL CT4#106e" w:date="2021-09-24T15:53:00Z"/>
        </w:rPr>
      </w:pPr>
      <w:ins w:id="154" w:author="Ericsson - JL CT4#106e" w:date="2021-09-24T15:53:00Z">
        <w:r w:rsidRPr="00690A26">
          <w:t xml:space="preserve">For that, step 1 in clause </w:t>
        </w:r>
      </w:ins>
      <w:ins w:id="155" w:author="Ericsson - JL CT4#106e" w:date="2021-09-24T18:16:00Z">
        <w:r w:rsidR="00671DDC">
          <w:t>5.3.2.x</w:t>
        </w:r>
      </w:ins>
      <w:ins w:id="156" w:author="Ericsson - JL CT4#106e" w:date="2021-09-24T15:53:00Z">
        <w:r w:rsidRPr="00690A26">
          <w:t xml:space="preserve">.2 is executed (send a POST request to the NRF in the Serving PLMN); this request shall include the identity of the </w:t>
        </w:r>
      </w:ins>
      <w:ins w:id="157" w:author="Ericsson - JL CT4#106e" w:date="2021-09-24T18:19:00Z">
        <w:r w:rsidR="00D53C37">
          <w:t>home PLMN</w:t>
        </w:r>
      </w:ins>
      <w:ins w:id="158" w:author="Ericsson - JL CT4#106e" w:date="2021-09-24T15:53:00Z">
        <w:r w:rsidRPr="00690A26">
          <w:t xml:space="preserve"> in the SubscriptionData parameter in the request body.</w:t>
        </w:r>
      </w:ins>
    </w:p>
    <w:p w14:paraId="64B4AD4F" w14:textId="7ECC96D7" w:rsidR="00493B16" w:rsidRPr="00690A26" w:rsidRDefault="00493B16" w:rsidP="00493B16">
      <w:pPr>
        <w:rPr>
          <w:ins w:id="159" w:author="Ericsson - JL CT4#106e" w:date="2021-09-24T15:53:00Z"/>
        </w:rPr>
      </w:pPr>
      <w:ins w:id="160" w:author="Ericsson - JL CT4#106e" w:date="2021-09-24T15:53:00Z">
        <w:r w:rsidRPr="00690A26">
          <w:t xml:space="preserve">Then, steps 1-2 in Figure </w:t>
        </w:r>
      </w:ins>
      <w:ins w:id="161" w:author="Ericsson - JL CT4#106e" w:date="2021-09-24T18:16:00Z">
        <w:r w:rsidR="00671DDC">
          <w:t>5.3.2.x</w:t>
        </w:r>
      </w:ins>
      <w:ins w:id="162" w:author="Ericsson - JL CT4#106e" w:date="2021-09-24T15:53:00Z">
        <w:r w:rsidRPr="00690A26">
          <w:t xml:space="preserve">.3-1 are executed, between the NRF in the Serving PLMN and the NRF in the </w:t>
        </w:r>
      </w:ins>
      <w:ins w:id="163" w:author="Ericsson - JL CT4#106e" w:date="2021-09-24T18:19:00Z">
        <w:r w:rsidR="00D53C37">
          <w:t>home PLMN</w:t>
        </w:r>
      </w:ins>
      <w:ins w:id="164" w:author="Ericsson - JL CT4#106e" w:date="2021-09-24T15:53:00Z">
        <w:r w:rsidRPr="00690A26">
          <w:t xml:space="preserve">. In this step, the presence of the PLMN ID in the SubscriptionData parameter is not required. The NRF in the </w:t>
        </w:r>
      </w:ins>
      <w:ins w:id="165" w:author="Ericsson - JL CT4#106e" w:date="2021-09-24T18:19:00Z">
        <w:r w:rsidR="00D53C37">
          <w:t>home PLMN</w:t>
        </w:r>
      </w:ins>
      <w:ins w:id="166" w:author="Ericsson - JL CT4#106e" w:date="2021-09-24T15:53:00Z">
        <w:r w:rsidRPr="00690A26">
          <w:t xml:space="preserve"> returns a subscriptionID identifying the created subscription.</w:t>
        </w:r>
      </w:ins>
    </w:p>
    <w:p w14:paraId="02699216" w14:textId="55E62BAE" w:rsidR="00493B16" w:rsidRDefault="00493B16" w:rsidP="00493B16">
      <w:pPr>
        <w:rPr>
          <w:ins w:id="167" w:author="Ericsson - JL CT4#106e" w:date="2021-09-24T17:31:00Z"/>
        </w:rPr>
      </w:pPr>
      <w:ins w:id="168" w:author="Ericsson - JL CT4#106e" w:date="2021-09-24T15:53:00Z">
        <w:r w:rsidRPr="00690A26">
          <w:t xml:space="preserve">Finally, step 2 in clause </w:t>
        </w:r>
      </w:ins>
      <w:ins w:id="169" w:author="Ericsson - JL CT4#106e" w:date="2021-09-24T18:16:00Z">
        <w:r w:rsidR="00671DDC">
          <w:t>5.3.2.x</w:t>
        </w:r>
      </w:ins>
      <w:ins w:id="170" w:author="Ericsson - JL CT4#106e" w:date="2021-09-24T15:53:00Z">
        <w:r w:rsidRPr="00690A26">
          <w:t xml:space="preserve">.2 is executed; a new subscriptionID shall be generated by the NRF in the Serving PLMN as indicated in step 2 of Figure </w:t>
        </w:r>
      </w:ins>
      <w:ins w:id="171" w:author="Ericsson - JL CT4#106e" w:date="2021-09-24T18:16:00Z">
        <w:r w:rsidR="00671DDC">
          <w:t>5.3.2.x</w:t>
        </w:r>
      </w:ins>
      <w:ins w:id="172" w:author="Ericsson - JL CT4#106e" w:date="2021-09-24T15:53:00Z">
        <w:r w:rsidRPr="00690A26">
          <w:t>.3-1, and shall be sent to the NF Service Consumer in the Serving PLMN.</w:t>
        </w:r>
      </w:ins>
    </w:p>
    <w:p w14:paraId="6CF85CCB" w14:textId="77777777" w:rsidR="0066053D" w:rsidRPr="00690A26" w:rsidRDefault="0066053D" w:rsidP="00493B16">
      <w:pPr>
        <w:rPr>
          <w:ins w:id="173" w:author="Ericsson - JL CT4#106e" w:date="2021-09-24T15:53:00Z"/>
        </w:rPr>
      </w:pPr>
    </w:p>
    <w:p w14:paraId="2715F610" w14:textId="77777777" w:rsidR="00493B16" w:rsidRPr="00690A26" w:rsidRDefault="00493B16" w:rsidP="00493B16">
      <w:pPr>
        <w:pStyle w:val="TH"/>
        <w:rPr>
          <w:ins w:id="174" w:author="Ericsson - JL CT4#106e" w:date="2021-09-24T15:53:00Z"/>
        </w:rPr>
      </w:pPr>
      <w:ins w:id="175" w:author="Ericsson - JL CT4#106e" w:date="2021-09-24T15:53:00Z">
        <w:r w:rsidRPr="00690A26">
          <w:rPr>
            <w:lang w:val="fr-FR"/>
          </w:rPr>
          <w:object w:dxaOrig="8700" w:dyaOrig="2124" w14:anchorId="53B74D6D">
            <v:shape id="_x0000_i1026" type="#_x0000_t75" style="width:435.8pt;height:105.8pt" o:ole="">
              <v:imagedata r:id="rId18" o:title=""/>
            </v:shape>
            <o:OLEObject Type="Embed" ProgID="Visio.Drawing.11" ShapeID="_x0000_i1026" DrawAspect="Content" ObjectID="_1694614143" r:id="rId19"/>
          </w:object>
        </w:r>
      </w:ins>
    </w:p>
    <w:p w14:paraId="108D93C4" w14:textId="35DFE8FD" w:rsidR="00493B16" w:rsidRPr="00690A26" w:rsidRDefault="00493B16" w:rsidP="00493B16">
      <w:pPr>
        <w:pStyle w:val="TF"/>
        <w:rPr>
          <w:ins w:id="176" w:author="Ericsson - JL CT4#106e" w:date="2021-09-24T15:53:00Z"/>
        </w:rPr>
      </w:pPr>
      <w:ins w:id="177" w:author="Ericsson - JL CT4#106e" w:date="2021-09-24T15:53:00Z">
        <w:r w:rsidRPr="00690A26">
          <w:t xml:space="preserve">Figure </w:t>
        </w:r>
      </w:ins>
      <w:ins w:id="178" w:author="Ericsson - JL CT4#106e" w:date="2021-09-24T18:16:00Z">
        <w:r w:rsidR="00671DDC">
          <w:t>5.3.2.x</w:t>
        </w:r>
      </w:ins>
      <w:ins w:id="179" w:author="Ericsson - JL CT4#106e" w:date="2021-09-24T15:53:00Z">
        <w:r w:rsidRPr="00690A26">
          <w:t>.3-1: Subscription to NF Instances in a different PLMN</w:t>
        </w:r>
      </w:ins>
    </w:p>
    <w:p w14:paraId="226A896A" w14:textId="60E90B41" w:rsidR="00493B16" w:rsidRPr="00690A26" w:rsidRDefault="00493B16" w:rsidP="00493B16">
      <w:pPr>
        <w:ind w:left="568" w:hanging="284"/>
        <w:rPr>
          <w:ins w:id="180" w:author="Ericsson - JL CT4#106e" w:date="2021-09-24T15:53:00Z"/>
          <w:rStyle w:val="B1Char"/>
        </w:rPr>
      </w:pPr>
      <w:ins w:id="181" w:author="Ericsson - JL CT4#106e" w:date="2021-09-24T15:53:00Z">
        <w:r w:rsidRPr="00690A26">
          <w:t>1.</w:t>
        </w:r>
        <w:r w:rsidRPr="00690A26">
          <w:tab/>
        </w:r>
        <w:r w:rsidRPr="00690A26">
          <w:rPr>
            <w:rStyle w:val="B1Char"/>
          </w:rPr>
          <w:t xml:space="preserve">The NRF in Serving PLMN shall send a POST request to the resource URI in the NRF in </w:t>
        </w:r>
      </w:ins>
      <w:ins w:id="182" w:author="Ericsson - JL CT4#106e" w:date="2021-09-24T18:19:00Z">
        <w:r w:rsidR="00D53C37">
          <w:rPr>
            <w:rStyle w:val="B1Char"/>
          </w:rPr>
          <w:t>home PLMN</w:t>
        </w:r>
      </w:ins>
      <w:ins w:id="183" w:author="Ericsson - JL CT4#106e" w:date="2021-09-24T15:53:00Z">
        <w:r w:rsidRPr="00690A26">
          <w:rPr>
            <w:rStyle w:val="B1Char"/>
          </w:rPr>
          <w:t xml:space="preserve"> representing the "subscriptions" collection resource. The request body shall include the SubscriptionData as received by the NRF in Serving PLMN from the NF Service Consumer in the Serving PLMN (see </w:t>
        </w:r>
      </w:ins>
      <w:ins w:id="184" w:author="Ericsson - JL CT4#106e" w:date="2021-09-24T18:16:00Z">
        <w:r w:rsidR="00671DDC">
          <w:rPr>
            <w:rStyle w:val="B1Char"/>
          </w:rPr>
          <w:t>5.3.2.x</w:t>
        </w:r>
      </w:ins>
      <w:ins w:id="185" w:author="Ericsson - JL CT4#106e" w:date="2021-09-24T15:53:00Z">
        <w:r w:rsidRPr="00690A26">
          <w:rPr>
            <w:rStyle w:val="B1Char"/>
          </w:rPr>
          <w:t>.2).</w:t>
        </w:r>
      </w:ins>
    </w:p>
    <w:p w14:paraId="6C267EB9" w14:textId="7354C74E" w:rsidR="00493B16" w:rsidRPr="00690A26" w:rsidRDefault="00493B16" w:rsidP="00493B16">
      <w:pPr>
        <w:pStyle w:val="B1"/>
        <w:rPr>
          <w:ins w:id="186" w:author="Ericsson - JL CT4#106e" w:date="2021-09-24T15:53:00Z"/>
        </w:rPr>
      </w:pPr>
      <w:ins w:id="187" w:author="Ericsson - JL CT4#106e" w:date="2021-09-24T15:53:00Z">
        <w:r w:rsidRPr="00690A26">
          <w:lastRenderedPageBreak/>
          <w:t>2a.</w:t>
        </w:r>
        <w:r w:rsidRPr="00690A26">
          <w:tab/>
          <w:t xml:space="preserve">On success, "201 Created" shall be returned. The NRF in Serving PLMN should not keep state for this created subscription and shall send to the NF Service Consumer in Serving PLMN (step 2 in </w:t>
        </w:r>
      </w:ins>
      <w:ins w:id="188" w:author="Ericsson - JL CT4#106e" w:date="2021-09-24T18:16:00Z">
        <w:r w:rsidR="00671DDC">
          <w:t>5.3.2.x</w:t>
        </w:r>
      </w:ins>
      <w:ins w:id="189" w:author="Ericsson - JL CT4#106e" w:date="2021-09-24T15:53:00Z">
        <w:r w:rsidRPr="00690A26">
          <w:t>.2) a subscriptionID that shall consist on the following structure: &lt;MCC&gt;+&lt;MNC&gt;+"-"+&lt;OriginalSubscriptionID&gt;</w:t>
        </w:r>
      </w:ins>
    </w:p>
    <w:p w14:paraId="1BD86988" w14:textId="77777777" w:rsidR="00493B16" w:rsidRPr="00690A26" w:rsidRDefault="00493B16" w:rsidP="00493B16">
      <w:pPr>
        <w:pStyle w:val="EX"/>
        <w:rPr>
          <w:ins w:id="190" w:author="Ericsson - JL CT4#106e" w:date="2021-09-24T15:53:00Z"/>
        </w:rPr>
      </w:pPr>
      <w:ins w:id="191" w:author="Ericsson - JL CT4#106e" w:date="2021-09-24T15:53:00Z">
        <w:r w:rsidRPr="00690A26">
          <w:t>EXAMPLE:</w:t>
        </w:r>
        <w:r w:rsidRPr="00690A26">
          <w:tab/>
          <w:t>If the NRF in a Home PLMN (where MCC = 123, and MNC=456) creates a subscription with value "subs987654", the subscriptionID that the NRF in Serving PLMN would send to the NF Service Consumer in Serving PLMN is: "123456-subs987654"</w:t>
        </w:r>
      </w:ins>
    </w:p>
    <w:p w14:paraId="585556A7" w14:textId="77777777" w:rsidR="00493B16" w:rsidRPr="00690A26" w:rsidRDefault="00493B16" w:rsidP="00493B16">
      <w:pPr>
        <w:pStyle w:val="B1"/>
        <w:ind w:firstLine="0"/>
        <w:rPr>
          <w:ins w:id="192" w:author="Ericsson - JL CT4#106e" w:date="2021-09-24T15:53:00Z"/>
        </w:rPr>
      </w:pPr>
      <w:ins w:id="193" w:author="Ericsson - JL CT4#106e" w:date="2021-09-24T15:53:00Z">
        <w:r w:rsidRPr="00690A26">
          <w:t xml:space="preserve">The URI in the Location header that the NRF in Serving PLMN returns to the NF Service Consumer in Serving PLMN shall contain a &lt;subscriptionId&gt; modified as described above and, if it is as an absolute URI, an apiRoot pointing to the address of the </w:t>
        </w:r>
        <w:r w:rsidRPr="00690A26">
          <w:rPr>
            <w:rStyle w:val="B1Char"/>
          </w:rPr>
          <w:t>NRF in Serving PLMN.</w:t>
        </w:r>
      </w:ins>
    </w:p>
    <w:p w14:paraId="56B58BE6" w14:textId="12B1544A" w:rsidR="00493B16" w:rsidRDefault="00493B16" w:rsidP="0094463A">
      <w:pPr>
        <w:pStyle w:val="B1"/>
        <w:rPr>
          <w:ins w:id="194" w:author="Ericsson - JL CT4#106e" w:date="2021-09-24T17:34:00Z"/>
        </w:rPr>
      </w:pPr>
      <w:ins w:id="195" w:author="Ericsson - JL CT4#106e" w:date="2021-09-24T15:53:00Z">
        <w:r w:rsidRPr="00690A26">
          <w:t>2b.</w:t>
        </w:r>
        <w:r w:rsidRPr="00690A26">
          <w:tab/>
        </w:r>
        <w:r w:rsidRPr="00EB1CC3">
          <w:t>On failure or redirection</w:t>
        </w:r>
      </w:ins>
      <w:ins w:id="196" w:author="Ericsson - JL CT4#106e" w:date="2021-09-24T17:34:00Z">
        <w:r w:rsidR="0094463A">
          <w:t>, the NRF shall return 3xx/4xx/5xx response codes as listed in table 6.x.1.3.2.1-2</w:t>
        </w:r>
      </w:ins>
    </w:p>
    <w:p w14:paraId="37FB4EE3" w14:textId="77777777" w:rsidR="0094463A" w:rsidRPr="00690A26" w:rsidRDefault="0094463A" w:rsidP="0094463A">
      <w:pPr>
        <w:pStyle w:val="B1"/>
        <w:rPr>
          <w:ins w:id="197" w:author="Ericsson - JL CT4#106e" w:date="2021-09-24T15:53:00Z"/>
        </w:rPr>
      </w:pPr>
    </w:p>
    <w:p w14:paraId="0DC4DF4F" w14:textId="3A4D3389" w:rsidR="00493B16" w:rsidRPr="00690A26" w:rsidRDefault="00671DDC" w:rsidP="00493B16">
      <w:pPr>
        <w:pStyle w:val="Heading5"/>
        <w:rPr>
          <w:ins w:id="198" w:author="Ericsson - JL CT4#106e" w:date="2021-09-24T15:53:00Z"/>
        </w:rPr>
      </w:pPr>
      <w:bookmarkStart w:id="199" w:name="_Toc24937563"/>
      <w:bookmarkStart w:id="200" w:name="_Toc33962378"/>
      <w:bookmarkStart w:id="201" w:name="_Toc42883140"/>
      <w:bookmarkStart w:id="202" w:name="_Toc49733008"/>
      <w:bookmarkStart w:id="203" w:name="_Toc56690629"/>
      <w:bookmarkStart w:id="204" w:name="_Toc82688548"/>
      <w:ins w:id="205" w:author="Ericsson - JL CT4#106e" w:date="2021-09-24T18:16:00Z">
        <w:r>
          <w:t>5.3.2.x</w:t>
        </w:r>
      </w:ins>
      <w:ins w:id="206" w:author="Ericsson - JL CT4#106e" w:date="2021-09-24T15:53:00Z">
        <w:r w:rsidR="00493B16" w:rsidRPr="00690A26">
          <w:t>.4</w:t>
        </w:r>
        <w:r w:rsidR="00493B16" w:rsidRPr="00690A26">
          <w:tab/>
          <w:t xml:space="preserve">Subscription to NF Instances </w:t>
        </w:r>
        <w:r w:rsidR="00493B16" w:rsidRPr="00690A26">
          <w:rPr>
            <w:rFonts w:hint="eastAsia"/>
          </w:rPr>
          <w:t>with intermediate forwarding NRF</w:t>
        </w:r>
        <w:bookmarkEnd w:id="199"/>
        <w:bookmarkEnd w:id="200"/>
        <w:bookmarkEnd w:id="201"/>
        <w:bookmarkEnd w:id="202"/>
        <w:bookmarkEnd w:id="203"/>
        <w:bookmarkEnd w:id="204"/>
      </w:ins>
    </w:p>
    <w:p w14:paraId="54B78AA0" w14:textId="77777777" w:rsidR="00493B16" w:rsidRPr="00690A26" w:rsidRDefault="00493B16" w:rsidP="00493B16">
      <w:pPr>
        <w:rPr>
          <w:ins w:id="207" w:author="Ericsson - JL CT4#106e" w:date="2021-09-24T15:53:00Z"/>
        </w:rPr>
      </w:pPr>
      <w:ins w:id="208" w:author="Ericsson - JL CT4#106e" w:date="2021-09-24T15:53:00Z">
        <w:r w:rsidRPr="00690A26">
          <w:rPr>
            <w:rFonts w:hint="eastAsia"/>
            <w:lang w:eastAsia="zh-CN"/>
          </w:rPr>
          <w:t xml:space="preserve">When multiple NRFs are deployed in one PLMN, </w:t>
        </w:r>
        <w:r w:rsidRPr="00690A26">
          <w:t>an NF Instance can subscribe to changes of NF Instances registered in an NRF to which it is not directly interacting. The subscription message is forwarded by an intermediate NRF to which the subscribing NF instance is directly interacting.</w:t>
        </w:r>
      </w:ins>
    </w:p>
    <w:p w14:paraId="204E0D6B" w14:textId="3C8AD4CD" w:rsidR="00493B16" w:rsidRPr="00690A26" w:rsidRDefault="00493B16" w:rsidP="00493B16">
      <w:pPr>
        <w:rPr>
          <w:ins w:id="209" w:author="Ericsson - JL CT4#106e" w:date="2021-09-24T15:53:00Z"/>
        </w:rPr>
      </w:pPr>
      <w:ins w:id="210" w:author="Ericsson - JL CT4#106e" w:date="2021-09-24T15:53:00Z">
        <w:r w:rsidRPr="00690A26">
          <w:t xml:space="preserve">For that, step 1 in clause </w:t>
        </w:r>
      </w:ins>
      <w:ins w:id="211" w:author="Ericsson - JL CT4#106e" w:date="2021-09-24T18:16:00Z">
        <w:r w:rsidR="00671DDC">
          <w:t>5.3.2.x</w:t>
        </w:r>
      </w:ins>
      <w:ins w:id="212" w:author="Ericsson - JL CT4#106e" w:date="2021-09-24T15:53:00Z">
        <w:r w:rsidRPr="00690A26">
          <w:t>.2 is executed (send a POST request to the NRF-1 in the Serving PLMN); this request shall include the SubscriptionData parameter in the request body.</w:t>
        </w:r>
      </w:ins>
    </w:p>
    <w:p w14:paraId="6D658DEC" w14:textId="22180F86" w:rsidR="00493B16" w:rsidRPr="00690A26" w:rsidRDefault="00493B16" w:rsidP="00493B16">
      <w:pPr>
        <w:rPr>
          <w:ins w:id="213" w:author="Ericsson - JL CT4#106e" w:date="2021-09-24T15:53:00Z"/>
        </w:rPr>
      </w:pPr>
      <w:ins w:id="214" w:author="Ericsson - JL CT4#106e" w:date="2021-09-24T15:53:00Z">
        <w:r w:rsidRPr="00690A26">
          <w:t xml:space="preserve">Then, steps 1-4 in Figure </w:t>
        </w:r>
      </w:ins>
      <w:ins w:id="215" w:author="Ericsson - JL CT4#106e" w:date="2021-09-24T18:16:00Z">
        <w:r w:rsidR="00671DDC">
          <w:t>5.3.2.x</w:t>
        </w:r>
      </w:ins>
      <w:ins w:id="216" w:author="Ericsson - JL CT4#106e" w:date="2021-09-24T15:53:00Z">
        <w:r w:rsidRPr="00690A26">
          <w:t>.4-1 are executed between NF Service Consumer in Serving PLMN, NRF-1 in Serving PLMN and NRF-2 in Serving PLMN. In the</w:t>
        </w:r>
      </w:ins>
      <w:ins w:id="217" w:author="Ericsson - JL CT4#106e" w:date="2021-09-24T17:35:00Z">
        <w:r w:rsidR="00842A25">
          <w:t>se</w:t>
        </w:r>
      </w:ins>
      <w:ins w:id="218" w:author="Ericsson - JL CT4#106e" w:date="2021-09-24T15:53:00Z">
        <w:r w:rsidRPr="00690A26">
          <w:t xml:space="preserve"> steps, </w:t>
        </w:r>
        <w:r w:rsidRPr="00690A26">
          <w:rPr>
            <w:rFonts w:hint="eastAsia"/>
          </w:rPr>
          <w:t xml:space="preserve">NRF-1 sends the </w:t>
        </w:r>
        <w:r w:rsidRPr="00690A26">
          <w:t>subscri</w:t>
        </w:r>
        <w:r w:rsidRPr="00690A26">
          <w:rPr>
            <w:rFonts w:hint="eastAsia"/>
            <w:lang w:eastAsia="zh-CN"/>
          </w:rPr>
          <w:t>ption</w:t>
        </w:r>
        <w:r w:rsidRPr="00690A26">
          <w:rPr>
            <w:rFonts w:hint="eastAsia"/>
          </w:rPr>
          <w:t xml:space="preserve"> request to a pre-configured NRF-2</w:t>
        </w:r>
        <w:r w:rsidRPr="00690A26">
          <w:rPr>
            <w:lang w:eastAsia="zh-CN"/>
          </w:rPr>
          <w:t xml:space="preserve">. </w:t>
        </w:r>
        <w:r w:rsidRPr="00690A26">
          <w:t>NRF-2 requests corresponding NRF (e.g. the NF Service Producer registered NRF) and returns a subscriptionID identifying the created subscription and this subscriptionID is sent to the NF Service Consumer via NRF-1.</w:t>
        </w:r>
      </w:ins>
    </w:p>
    <w:p w14:paraId="6C027E95" w14:textId="11B8649F" w:rsidR="00493B16" w:rsidRDefault="00493B16" w:rsidP="00493B16">
      <w:pPr>
        <w:rPr>
          <w:ins w:id="219" w:author="Ericsson - JL CT4#106e" w:date="2021-09-24T17:34:00Z"/>
        </w:rPr>
      </w:pPr>
      <w:ins w:id="220" w:author="Ericsson - JL CT4#106e" w:date="2021-09-24T15:53:00Z">
        <w:r w:rsidRPr="00690A26">
          <w:t xml:space="preserve">Finally, step 2 in clause </w:t>
        </w:r>
      </w:ins>
      <w:ins w:id="221" w:author="Ericsson - JL CT4#106e" w:date="2021-09-24T18:16:00Z">
        <w:r w:rsidR="00671DDC">
          <w:t>5.3.2.x</w:t>
        </w:r>
      </w:ins>
      <w:ins w:id="222" w:author="Ericsson - JL CT4#106e" w:date="2021-09-24T15:53:00Z">
        <w:r w:rsidRPr="00690A26">
          <w:t>.2 is executed; the subscriptionID shall be sent to the NF Service Consumer.</w:t>
        </w:r>
      </w:ins>
    </w:p>
    <w:p w14:paraId="3438471D" w14:textId="77777777" w:rsidR="00E36359" w:rsidRPr="00690A26" w:rsidRDefault="00E36359" w:rsidP="00493B16">
      <w:pPr>
        <w:rPr>
          <w:ins w:id="223" w:author="Ericsson - JL CT4#106e" w:date="2021-09-24T15:53:00Z"/>
        </w:rPr>
      </w:pPr>
    </w:p>
    <w:p w14:paraId="36BF110A" w14:textId="77777777" w:rsidR="00493B16" w:rsidRPr="00690A26" w:rsidRDefault="00493B16" w:rsidP="00493B16">
      <w:pPr>
        <w:pStyle w:val="TH"/>
        <w:rPr>
          <w:ins w:id="224" w:author="Ericsson - JL CT4#106e" w:date="2021-09-24T15:53:00Z"/>
        </w:rPr>
      </w:pPr>
      <w:ins w:id="225" w:author="Ericsson - JL CT4#106e" w:date="2021-09-24T15:53:00Z">
        <w:r w:rsidRPr="00144C06">
          <w:object w:dxaOrig="11392" w:dyaOrig="3454" w14:anchorId="3A223374">
            <v:shape id="_x0000_i1027" type="#_x0000_t75" style="width:423.8pt;height:128.75pt" o:ole="">
              <v:imagedata r:id="rId20" o:title=""/>
            </v:shape>
            <o:OLEObject Type="Embed" ProgID="Visio.Drawing.15" ShapeID="_x0000_i1027" DrawAspect="Content" ObjectID="_1694614144" r:id="rId21"/>
          </w:object>
        </w:r>
      </w:ins>
    </w:p>
    <w:p w14:paraId="5AFD90A9" w14:textId="0CDF8F3D" w:rsidR="00493B16" w:rsidRPr="00690A26" w:rsidRDefault="00493B16" w:rsidP="00493B16">
      <w:pPr>
        <w:pStyle w:val="TF"/>
        <w:rPr>
          <w:ins w:id="226" w:author="Ericsson - JL CT4#106e" w:date="2021-09-24T15:53:00Z"/>
        </w:rPr>
      </w:pPr>
      <w:ins w:id="227" w:author="Ericsson - JL CT4#106e" w:date="2021-09-24T15:53:00Z">
        <w:r w:rsidRPr="00690A26">
          <w:t xml:space="preserve">Figure </w:t>
        </w:r>
      </w:ins>
      <w:ins w:id="228" w:author="Ericsson - JL CT4#106e" w:date="2021-09-24T18:16:00Z">
        <w:r w:rsidR="00671DDC">
          <w:t>5.3.2.x</w:t>
        </w:r>
      </w:ins>
      <w:ins w:id="229" w:author="Ericsson - JL CT4#106e" w:date="2021-09-24T15:53:00Z">
        <w:r w:rsidRPr="00690A26">
          <w:t>.4-1: Subscription with intermediate forwarding NRF</w:t>
        </w:r>
      </w:ins>
    </w:p>
    <w:p w14:paraId="4CA3900A" w14:textId="77777777" w:rsidR="00493B16" w:rsidRPr="00690A26" w:rsidRDefault="00493B16" w:rsidP="00493B16">
      <w:pPr>
        <w:pStyle w:val="B1"/>
        <w:rPr>
          <w:ins w:id="230" w:author="Ericsson - JL CT4#106e" w:date="2021-09-24T15:53:00Z"/>
        </w:rPr>
      </w:pPr>
      <w:ins w:id="231" w:author="Ericsson - JL CT4#106e" w:date="2021-09-24T15:53:00Z">
        <w:r w:rsidRPr="00690A26">
          <w:t>1.</w:t>
        </w:r>
        <w:r w:rsidRPr="00690A26">
          <w:tab/>
        </w:r>
        <w:r w:rsidRPr="00690A26">
          <w:rPr>
            <w:rFonts w:hint="eastAsia"/>
          </w:rPr>
          <w:t xml:space="preserve">NRF-1 receives a </w:t>
        </w:r>
        <w:r w:rsidRPr="00690A26">
          <w:t>subscri</w:t>
        </w:r>
        <w:r w:rsidRPr="00690A26">
          <w:rPr>
            <w:rFonts w:hint="eastAsia"/>
            <w:lang w:eastAsia="zh-CN"/>
          </w:rPr>
          <w:t>ption</w:t>
        </w:r>
        <w:r w:rsidRPr="00690A26">
          <w:rPr>
            <w:rFonts w:hint="eastAsia"/>
          </w:rPr>
          <w:t xml:space="preserve"> request </w:t>
        </w:r>
        <w:r w:rsidRPr="00690A26">
          <w:rPr>
            <w:rFonts w:hint="eastAsia"/>
            <w:lang w:eastAsia="zh-CN"/>
          </w:rPr>
          <w:t xml:space="preserve">but </w:t>
        </w:r>
        <w:r w:rsidRPr="00690A26">
          <w:rPr>
            <w:rFonts w:hint="eastAsia"/>
          </w:rPr>
          <w:t>does not have the information to fulfil the request.</w:t>
        </w:r>
        <w:r w:rsidRPr="00690A26">
          <w:rPr>
            <w:rFonts w:hint="eastAsia"/>
            <w:lang w:eastAsia="zh-CN"/>
          </w:rPr>
          <w:t xml:space="preserve"> Then</w:t>
        </w:r>
        <w:r w:rsidRPr="00690A26">
          <w:rPr>
            <w:rFonts w:hint="eastAsia"/>
          </w:rPr>
          <w:t xml:space="preserve"> NRF-1 sends the </w:t>
        </w:r>
        <w:r w:rsidRPr="00690A26">
          <w:t>subscri</w:t>
        </w:r>
        <w:r w:rsidRPr="00690A26">
          <w:rPr>
            <w:rFonts w:hint="eastAsia"/>
            <w:lang w:eastAsia="zh-CN"/>
          </w:rPr>
          <w:t>ption</w:t>
        </w:r>
        <w:r w:rsidRPr="00690A26">
          <w:rPr>
            <w:rFonts w:hint="eastAsia"/>
          </w:rPr>
          <w:t xml:space="preserve"> request to a pre-configured NRF-2.</w:t>
        </w:r>
      </w:ins>
    </w:p>
    <w:p w14:paraId="39D9B802" w14:textId="77777777" w:rsidR="00493B16" w:rsidRPr="00690A26" w:rsidRDefault="00493B16" w:rsidP="00493B16">
      <w:pPr>
        <w:pStyle w:val="B1"/>
        <w:rPr>
          <w:ins w:id="232" w:author="Ericsson - JL CT4#106e" w:date="2021-09-24T15:53:00Z"/>
          <w:lang w:eastAsia="zh-CN"/>
        </w:rPr>
      </w:pPr>
      <w:ins w:id="233" w:author="Ericsson - JL CT4#106e" w:date="2021-09-24T15:53:00Z">
        <w:r w:rsidRPr="00690A26">
          <w:rPr>
            <w:rFonts w:hint="eastAsia"/>
            <w:lang w:eastAsia="zh-CN"/>
          </w:rPr>
          <w:t>2.</w:t>
        </w:r>
        <w:r w:rsidRPr="00690A26">
          <w:rPr>
            <w:lang w:eastAsia="zh-CN"/>
          </w:rPr>
          <w:tab/>
        </w:r>
        <w:r w:rsidRPr="00690A26">
          <w:rPr>
            <w:rFonts w:hint="eastAsia"/>
          </w:rPr>
          <w:t xml:space="preserve">Upon receiving a </w:t>
        </w:r>
        <w:r w:rsidRPr="00690A26">
          <w:t>subscri</w:t>
        </w:r>
        <w:r w:rsidRPr="00690A26">
          <w:rPr>
            <w:rFonts w:hint="eastAsia"/>
            <w:lang w:eastAsia="zh-CN"/>
          </w:rPr>
          <w:t>ption</w:t>
        </w:r>
        <w:r w:rsidRPr="00690A26">
          <w:rPr>
            <w:rFonts w:hint="eastAsia"/>
          </w:rPr>
          <w:t xml:space="preserve"> request, base</w:t>
        </w:r>
        <w:r w:rsidRPr="00690A26">
          <w:rPr>
            <w:rFonts w:hint="eastAsia"/>
            <w:lang w:eastAsia="zh-CN"/>
          </w:rPr>
          <w:t>d</w:t>
        </w:r>
        <w:r w:rsidRPr="00690A26">
          <w:rPr>
            <w:rFonts w:hint="eastAsia"/>
          </w:rPr>
          <w:t xml:space="preserve"> on the </w:t>
        </w:r>
        <w:r w:rsidRPr="00690A26">
          <w:t>SubscriptionData</w:t>
        </w:r>
        <w:r w:rsidRPr="00690A26">
          <w:rPr>
            <w:rFonts w:hint="eastAsia"/>
          </w:rPr>
          <w:t xml:space="preserve"> contained in the </w:t>
        </w:r>
        <w:r w:rsidRPr="00690A26">
          <w:t>subscri</w:t>
        </w:r>
        <w:r w:rsidRPr="00690A26">
          <w:rPr>
            <w:rFonts w:hint="eastAsia"/>
            <w:lang w:eastAsia="zh-CN"/>
          </w:rPr>
          <w:t>ption</w:t>
        </w:r>
        <w:r w:rsidRPr="00690A26">
          <w:t xml:space="preserve"> request </w:t>
        </w:r>
        <w:r w:rsidRPr="00690A26">
          <w:rPr>
            <w:lang w:eastAsia="zh-CN"/>
          </w:rPr>
          <w:t>(</w:t>
        </w:r>
        <w:r w:rsidRPr="00690A26">
          <w:rPr>
            <w:rFonts w:hint="eastAsia"/>
            <w:lang w:eastAsia="zh-CN"/>
          </w:rPr>
          <w:t>e.g</w:t>
        </w:r>
        <w:r w:rsidRPr="00690A26">
          <w:rPr>
            <w:lang w:eastAsia="zh-CN"/>
          </w:rPr>
          <w:t>.NF type)</w:t>
        </w:r>
        <w:r w:rsidRPr="00690A26">
          <w:t xml:space="preserve"> </w:t>
        </w:r>
        <w:r w:rsidRPr="00690A26">
          <w:rPr>
            <w:rFonts w:hint="eastAsia"/>
          </w:rPr>
          <w:t xml:space="preserve">and locally stored </w:t>
        </w:r>
        <w:r w:rsidRPr="00690A26">
          <w:t>information (see clause 5.2.2.2.3)</w:t>
        </w:r>
        <w:r w:rsidRPr="00690A26">
          <w:rPr>
            <w:rFonts w:hint="eastAsia"/>
            <w:lang w:eastAsia="zh-CN"/>
          </w:rPr>
          <w:t>,</w:t>
        </w:r>
        <w:r w:rsidRPr="00690A26">
          <w:rPr>
            <w:rFonts w:hint="eastAsia"/>
          </w:rPr>
          <w:t xml:space="preserve"> NRF-2</w:t>
        </w:r>
        <w:r w:rsidRPr="00690A26">
          <w:rPr>
            <w:rFonts w:hint="eastAsia"/>
            <w:lang w:eastAsia="zh-CN"/>
          </w:rPr>
          <w:t xml:space="preserve"> shall identify the next hop NRF</w:t>
        </w:r>
        <w:r w:rsidRPr="00690A26">
          <w:rPr>
            <w:rFonts w:hint="eastAsia"/>
          </w:rPr>
          <w:t xml:space="preserve"> </w:t>
        </w:r>
        <w:r w:rsidRPr="00690A26">
          <w:rPr>
            <w:rFonts w:hint="eastAsia"/>
            <w:lang w:eastAsia="zh-CN"/>
          </w:rPr>
          <w:t xml:space="preserve">and </w:t>
        </w:r>
        <w:r w:rsidRPr="00690A26">
          <w:rPr>
            <w:rFonts w:hint="eastAsia"/>
          </w:rPr>
          <w:t xml:space="preserve">forward the </w:t>
        </w:r>
        <w:r w:rsidRPr="00690A26">
          <w:t>subscri</w:t>
        </w:r>
        <w:r w:rsidRPr="00690A26">
          <w:rPr>
            <w:rFonts w:hint="eastAsia"/>
            <w:lang w:eastAsia="zh-CN"/>
          </w:rPr>
          <w:t>ption</w:t>
        </w:r>
        <w:r w:rsidRPr="00690A26">
          <w:rPr>
            <w:rFonts w:hint="eastAsia"/>
          </w:rPr>
          <w:t xml:space="preserve"> request to </w:t>
        </w:r>
        <w:r w:rsidRPr="00690A26">
          <w:rPr>
            <w:rFonts w:hint="eastAsia"/>
            <w:lang w:eastAsia="zh-CN"/>
          </w:rPr>
          <w:t>that NRF</w:t>
        </w:r>
        <w:r w:rsidRPr="00690A26">
          <w:rPr>
            <w:lang w:eastAsia="zh-CN"/>
          </w:rPr>
          <w:t xml:space="preserve"> </w:t>
        </w:r>
        <w:r w:rsidRPr="00690A26">
          <w:rPr>
            <w:rFonts w:hint="eastAsia"/>
            <w:lang w:eastAsia="zh-CN"/>
          </w:rPr>
          <w:t>(</w:t>
        </w:r>
        <w:r w:rsidRPr="00690A26">
          <w:rPr>
            <w:lang w:eastAsia="zh-CN"/>
          </w:rPr>
          <w:t>i.e. NF Service Producer registered NRF)</w:t>
        </w:r>
        <w:r w:rsidRPr="00690A26">
          <w:rPr>
            <w:rFonts w:hint="eastAsia"/>
          </w:rPr>
          <w:t>.</w:t>
        </w:r>
      </w:ins>
    </w:p>
    <w:p w14:paraId="7074FF89" w14:textId="77777777" w:rsidR="00493B16" w:rsidRPr="00690A26" w:rsidRDefault="00493B16" w:rsidP="00493B16">
      <w:pPr>
        <w:pStyle w:val="B1"/>
        <w:rPr>
          <w:ins w:id="234" w:author="Ericsson - JL CT4#106e" w:date="2021-09-24T15:53:00Z"/>
          <w:lang w:eastAsia="zh-CN"/>
        </w:rPr>
      </w:pPr>
      <w:ins w:id="235" w:author="Ericsson - JL CT4#106e" w:date="2021-09-24T15:53:00Z">
        <w:r w:rsidRPr="00690A26">
          <w:rPr>
            <w:rFonts w:hint="eastAsia"/>
            <w:lang w:eastAsia="zh-CN"/>
          </w:rPr>
          <w:t>3a.</w:t>
        </w:r>
        <w:r w:rsidRPr="00690A26">
          <w:rPr>
            <w:lang w:eastAsia="zh-CN"/>
          </w:rPr>
          <w:tab/>
          <w:t>On</w:t>
        </w:r>
        <w:r w:rsidRPr="00690A26">
          <w:rPr>
            <w:rFonts w:hint="eastAsia"/>
            <w:lang w:eastAsia="zh-CN"/>
          </w:rPr>
          <w:t xml:space="preserve"> success, </w:t>
        </w:r>
        <w:r w:rsidRPr="00690A26">
          <w:t>"201 Created" shall be returned</w:t>
        </w:r>
        <w:r w:rsidRPr="00690A26">
          <w:rPr>
            <w:rFonts w:hint="eastAsia"/>
            <w:lang w:eastAsia="zh-CN"/>
          </w:rPr>
          <w:t xml:space="preserve"> </w:t>
        </w:r>
        <w:r w:rsidRPr="00690A26">
          <w:rPr>
            <w:lang w:eastAsia="zh-CN"/>
          </w:rPr>
          <w:t xml:space="preserve">by </w:t>
        </w:r>
        <w:r w:rsidRPr="00690A26">
          <w:rPr>
            <w:rFonts w:hint="eastAsia"/>
            <w:lang w:eastAsia="zh-CN"/>
          </w:rPr>
          <w:t>NRF-</w:t>
        </w:r>
        <w:r w:rsidRPr="00690A26">
          <w:rPr>
            <w:lang w:eastAsia="zh-CN"/>
          </w:rPr>
          <w:t>2</w:t>
        </w:r>
        <w:r w:rsidRPr="00690A26">
          <w:rPr>
            <w:rFonts w:hint="eastAsia"/>
            <w:lang w:eastAsia="zh-CN"/>
          </w:rPr>
          <w:t>.</w:t>
        </w:r>
      </w:ins>
    </w:p>
    <w:p w14:paraId="537C30AA" w14:textId="77777777" w:rsidR="00493B16" w:rsidRDefault="00493B16" w:rsidP="00493B16">
      <w:pPr>
        <w:pStyle w:val="B1"/>
        <w:rPr>
          <w:ins w:id="236" w:author="Ericsson - JL CT4#106e" w:date="2021-09-24T15:53:00Z"/>
        </w:rPr>
      </w:pPr>
      <w:ins w:id="237" w:author="Ericsson - JL CT4#106e" w:date="2021-09-24T15:53:00Z">
        <w:r w:rsidRPr="00690A26">
          <w:rPr>
            <w:lang w:eastAsia="zh-CN"/>
          </w:rPr>
          <w:t>3b.</w:t>
        </w:r>
        <w:r w:rsidRPr="00690A26">
          <w:tab/>
        </w:r>
        <w:r>
          <w:t>On failure, i.e. i</w:t>
        </w:r>
        <w:r w:rsidRPr="00690A26">
          <w:t>f the creation of the subscription fails, the NRF-2 shall return "4XX/5XX" response.</w:t>
        </w:r>
      </w:ins>
    </w:p>
    <w:p w14:paraId="5E63DA60" w14:textId="77777777" w:rsidR="00493B16" w:rsidRPr="00690A26" w:rsidRDefault="00493B16" w:rsidP="00493B16">
      <w:pPr>
        <w:pStyle w:val="B1"/>
        <w:rPr>
          <w:ins w:id="238" w:author="Ericsson - JL CT4#106e" w:date="2021-09-24T15:53:00Z"/>
        </w:rPr>
      </w:pPr>
      <w:ins w:id="239" w:author="Ericsson - JL CT4#106e" w:date="2021-09-24T15:53:00Z">
        <w:r>
          <w:t>3c.</w:t>
        </w:r>
        <w:r>
          <w:tab/>
          <w:t>In the case of redirection, the NRF shall return 3xx status code, which shall contain a Location header with an URI pointing to the endpoint of another NRF service instance</w:t>
        </w:r>
        <w:r w:rsidRPr="00EB1CC3">
          <w:t>.</w:t>
        </w:r>
      </w:ins>
    </w:p>
    <w:p w14:paraId="37BD6EF1" w14:textId="77777777" w:rsidR="00493B16" w:rsidRPr="00690A26" w:rsidRDefault="00493B16" w:rsidP="00493B16">
      <w:pPr>
        <w:pStyle w:val="B1"/>
        <w:rPr>
          <w:ins w:id="240" w:author="Ericsson - JL CT4#106e" w:date="2021-09-24T15:53:00Z"/>
          <w:lang w:eastAsia="zh-CN"/>
        </w:rPr>
      </w:pPr>
      <w:ins w:id="241" w:author="Ericsson - JL CT4#106e" w:date="2021-09-24T15:53:00Z">
        <w:r w:rsidRPr="00690A26">
          <w:rPr>
            <w:rFonts w:hint="eastAsia"/>
            <w:lang w:val="en-US" w:eastAsia="zh-CN"/>
          </w:rPr>
          <w:t>4a.</w:t>
        </w:r>
        <w:r w:rsidRPr="00690A26">
          <w:rPr>
            <w:lang w:val="en-US" w:eastAsia="zh-CN"/>
          </w:rPr>
          <w:tab/>
        </w:r>
        <w:r w:rsidRPr="00690A26">
          <w:rPr>
            <w:rFonts w:hint="eastAsia"/>
            <w:lang w:val="en-US" w:eastAsia="zh-CN"/>
          </w:rPr>
          <w:t>NRF-</w:t>
        </w:r>
        <w:r w:rsidRPr="00690A26">
          <w:rPr>
            <w:lang w:val="en-US" w:eastAsia="zh-CN"/>
          </w:rPr>
          <w:t>1</w:t>
        </w:r>
        <w:r w:rsidRPr="00690A26">
          <w:rPr>
            <w:rFonts w:hint="eastAsia"/>
            <w:lang w:val="en-US" w:eastAsia="zh-CN"/>
          </w:rPr>
          <w:t xml:space="preserve"> </w:t>
        </w:r>
        <w:r w:rsidRPr="00690A26">
          <w:rPr>
            <w:lang w:val="en-US" w:eastAsia="zh-CN"/>
          </w:rPr>
          <w:t>forwards</w:t>
        </w:r>
        <w:r w:rsidRPr="00690A26">
          <w:rPr>
            <w:rFonts w:hint="eastAsia"/>
            <w:lang w:val="en-US" w:eastAsia="zh-CN"/>
          </w:rPr>
          <w:t xml:space="preserve"> the success response to </w:t>
        </w:r>
        <w:r w:rsidRPr="00690A26">
          <w:rPr>
            <w:lang w:val="en-US" w:eastAsia="zh-CN"/>
          </w:rPr>
          <w:t>NF Service Consumer</w:t>
        </w:r>
        <w:r w:rsidRPr="00690A26">
          <w:rPr>
            <w:rFonts w:hint="eastAsia"/>
            <w:lang w:eastAsia="zh-CN"/>
          </w:rPr>
          <w:t>.</w:t>
        </w:r>
        <w:r w:rsidRPr="00690A26">
          <w:t xml:space="preserve"> The payload body of the POST response shall contain the representation describing the status of the request and the "Location" header shall be present and shall contain the URI of the created resource. </w:t>
        </w:r>
        <w:r w:rsidRPr="00690A26">
          <w:rPr>
            <w:lang w:eastAsia="zh-CN"/>
          </w:rPr>
          <w:t xml:space="preserve">The authority and/or deployment-specific string of the apiRoot of </w:t>
        </w:r>
        <w:r w:rsidRPr="00690A26">
          <w:rPr>
            <w:lang w:eastAsia="zh-CN"/>
          </w:rPr>
          <w:lastRenderedPageBreak/>
          <w:t>the created resource URI may differ from the authority and/or deployment-specific string of the apiRoot of the request URI received in the POST request.</w:t>
        </w:r>
      </w:ins>
    </w:p>
    <w:p w14:paraId="7955D3C3" w14:textId="77777777" w:rsidR="00493B16" w:rsidRDefault="00493B16" w:rsidP="00493B16">
      <w:pPr>
        <w:pStyle w:val="B1"/>
        <w:rPr>
          <w:ins w:id="242" w:author="Ericsson - JL CT4#106e" w:date="2021-09-24T15:53:00Z"/>
          <w:lang w:eastAsia="zh-CN"/>
        </w:rPr>
      </w:pPr>
      <w:ins w:id="243" w:author="Ericsson - JL CT4#106e" w:date="2021-09-24T15:53:00Z">
        <w:r w:rsidRPr="00690A26">
          <w:rPr>
            <w:rFonts w:hint="eastAsia"/>
            <w:lang w:eastAsia="zh-CN"/>
          </w:rPr>
          <w:t>4b.</w:t>
        </w:r>
        <w:r w:rsidRPr="00690A26">
          <w:rPr>
            <w:lang w:eastAsia="zh-CN"/>
          </w:rPr>
          <w:tab/>
        </w:r>
        <w:r>
          <w:t xml:space="preserve">On failure, </w:t>
        </w:r>
        <w:r w:rsidRPr="00690A26">
          <w:rPr>
            <w:rFonts w:hint="eastAsia"/>
            <w:lang w:val="en-US" w:eastAsia="zh-CN"/>
          </w:rPr>
          <w:t>NRF-</w:t>
        </w:r>
        <w:r w:rsidRPr="00690A26">
          <w:rPr>
            <w:lang w:val="en-US" w:eastAsia="zh-CN"/>
          </w:rPr>
          <w:t>1</w:t>
        </w:r>
        <w:r w:rsidRPr="00690A26">
          <w:rPr>
            <w:rFonts w:hint="eastAsia"/>
            <w:lang w:val="en-US" w:eastAsia="zh-CN"/>
          </w:rPr>
          <w:t xml:space="preserve"> </w:t>
        </w:r>
        <w:r w:rsidRPr="00690A26">
          <w:rPr>
            <w:lang w:val="en-US" w:eastAsia="zh-CN"/>
          </w:rPr>
          <w:t>forwards</w:t>
        </w:r>
        <w:r w:rsidRPr="00690A26">
          <w:rPr>
            <w:rFonts w:hint="eastAsia"/>
            <w:lang w:val="en-US" w:eastAsia="zh-CN"/>
          </w:rPr>
          <w:t xml:space="preserve"> the error response to </w:t>
        </w:r>
        <w:r w:rsidRPr="00690A26">
          <w:rPr>
            <w:lang w:val="en-US" w:eastAsia="zh-CN"/>
          </w:rPr>
          <w:t>NF Service Consumer</w:t>
        </w:r>
        <w:r w:rsidRPr="00690A26">
          <w:rPr>
            <w:rFonts w:hint="eastAsia"/>
            <w:lang w:eastAsia="zh-CN"/>
          </w:rPr>
          <w:t>.</w:t>
        </w:r>
      </w:ins>
    </w:p>
    <w:p w14:paraId="6CA9D33A" w14:textId="153B71BE" w:rsidR="00493B16" w:rsidRDefault="00493B16" w:rsidP="00493B16">
      <w:pPr>
        <w:pStyle w:val="B1"/>
        <w:rPr>
          <w:ins w:id="244" w:author="Ericsson - JL CT4#106e" w:date="2021-09-24T17:36:00Z"/>
        </w:rPr>
      </w:pPr>
      <w:ins w:id="245" w:author="Ericsson - JL CT4#106e" w:date="2021-09-24T15:53:00Z">
        <w:r>
          <w:rPr>
            <w:lang w:eastAsia="zh-CN"/>
          </w:rPr>
          <w:t>4c.</w:t>
        </w:r>
        <w:r>
          <w:rPr>
            <w:lang w:eastAsia="zh-CN"/>
          </w:rPr>
          <w:tab/>
          <w:t>In the case of redirection, the NRF shall return 3xx status code, which shall contain a Location header with an URI pointing to the endpoint of another NRF</w:t>
        </w:r>
        <w:r>
          <w:t xml:space="preserve"> service instance.</w:t>
        </w:r>
      </w:ins>
    </w:p>
    <w:p w14:paraId="24873AC6" w14:textId="77777777" w:rsidR="00F20983" w:rsidRPr="00690A26" w:rsidRDefault="00F20983" w:rsidP="00493B16">
      <w:pPr>
        <w:pStyle w:val="B1"/>
        <w:rPr>
          <w:ins w:id="246" w:author="Ericsson - JL CT4#106e" w:date="2021-09-24T15:53:00Z"/>
          <w:lang w:eastAsia="zh-CN"/>
        </w:rPr>
      </w:pPr>
    </w:p>
    <w:p w14:paraId="4A194DC8" w14:textId="09607DA8" w:rsidR="00493B16" w:rsidRPr="00690A26" w:rsidRDefault="00671DDC" w:rsidP="00493B16">
      <w:pPr>
        <w:pStyle w:val="Heading5"/>
        <w:rPr>
          <w:ins w:id="247" w:author="Ericsson - JL CT4#106e" w:date="2021-09-24T15:53:00Z"/>
        </w:rPr>
      </w:pPr>
      <w:bookmarkStart w:id="248" w:name="_Toc24937564"/>
      <w:bookmarkStart w:id="249" w:name="_Toc33962379"/>
      <w:bookmarkStart w:id="250" w:name="_Toc42883141"/>
      <w:bookmarkStart w:id="251" w:name="_Toc49733009"/>
      <w:bookmarkStart w:id="252" w:name="_Toc56690630"/>
      <w:bookmarkStart w:id="253" w:name="_Toc82688549"/>
      <w:ins w:id="254" w:author="Ericsson - JL CT4#106e" w:date="2021-09-24T18:16:00Z">
        <w:r>
          <w:t>5.3.2.x</w:t>
        </w:r>
      </w:ins>
      <w:ins w:id="255" w:author="Ericsson - JL CT4#106e" w:date="2021-09-24T15:53:00Z">
        <w:r w:rsidR="00493B16" w:rsidRPr="00690A26">
          <w:t>.5</w:t>
        </w:r>
        <w:r w:rsidR="00493B16" w:rsidRPr="00690A26">
          <w:tab/>
          <w:t xml:space="preserve">Subscription to NF Instances </w:t>
        </w:r>
        <w:r w:rsidR="00493B16" w:rsidRPr="00690A26">
          <w:rPr>
            <w:rFonts w:hint="eastAsia"/>
          </w:rPr>
          <w:t>with intermediate redirecting NRF</w:t>
        </w:r>
        <w:bookmarkEnd w:id="248"/>
        <w:bookmarkEnd w:id="249"/>
        <w:bookmarkEnd w:id="250"/>
        <w:bookmarkEnd w:id="251"/>
        <w:bookmarkEnd w:id="252"/>
        <w:bookmarkEnd w:id="253"/>
      </w:ins>
    </w:p>
    <w:p w14:paraId="47C9D948" w14:textId="77777777" w:rsidR="00493B16" w:rsidRPr="00690A26" w:rsidRDefault="00493B16" w:rsidP="00493B16">
      <w:pPr>
        <w:rPr>
          <w:ins w:id="256" w:author="Ericsson - JL CT4#106e" w:date="2021-09-24T15:53:00Z"/>
        </w:rPr>
      </w:pPr>
      <w:ins w:id="257" w:author="Ericsson - JL CT4#106e" w:date="2021-09-24T15:53:00Z">
        <w:r w:rsidRPr="00690A26">
          <w:rPr>
            <w:rFonts w:hint="eastAsia"/>
            <w:lang w:eastAsia="zh-CN"/>
          </w:rPr>
          <w:t xml:space="preserve">When multiple NRFs are deployed in one PLMN, </w:t>
        </w:r>
        <w:r w:rsidRPr="00690A26">
          <w:t>an NF Instance can subscribe to changes of NF Instances registered in another NRF. The subscription message is redirected by a third NRF.</w:t>
        </w:r>
      </w:ins>
    </w:p>
    <w:p w14:paraId="25A18104" w14:textId="383E8986" w:rsidR="00493B16" w:rsidRPr="00690A26" w:rsidRDefault="00493B16" w:rsidP="00493B16">
      <w:pPr>
        <w:rPr>
          <w:ins w:id="258" w:author="Ericsson - JL CT4#106e" w:date="2021-09-24T15:53:00Z"/>
        </w:rPr>
      </w:pPr>
      <w:ins w:id="259" w:author="Ericsson - JL CT4#106e" w:date="2021-09-24T15:53:00Z">
        <w:r w:rsidRPr="00690A26">
          <w:t xml:space="preserve">For that, step 1 in clause </w:t>
        </w:r>
      </w:ins>
      <w:ins w:id="260" w:author="Ericsson - JL CT4#106e" w:date="2021-09-24T18:16:00Z">
        <w:r w:rsidR="00671DDC">
          <w:t>5.3.2.x</w:t>
        </w:r>
      </w:ins>
      <w:ins w:id="261" w:author="Ericsson - JL CT4#106e" w:date="2021-09-24T15:53:00Z">
        <w:r w:rsidRPr="00690A26">
          <w:t>.2 is executed (send a POST request to the NRF-1 in the Serving PLMN); this request shall include the SubscriptionData parameter in the request body.</w:t>
        </w:r>
      </w:ins>
    </w:p>
    <w:p w14:paraId="3FDF3279" w14:textId="62F4DAA5" w:rsidR="00493B16" w:rsidRPr="00690A26" w:rsidRDefault="00493B16" w:rsidP="00493B16">
      <w:pPr>
        <w:rPr>
          <w:ins w:id="262" w:author="Ericsson - JL CT4#106e" w:date="2021-09-24T15:53:00Z"/>
        </w:rPr>
      </w:pPr>
      <w:ins w:id="263" w:author="Ericsson - JL CT4#106e" w:date="2021-09-24T15:53:00Z">
        <w:r w:rsidRPr="00690A26">
          <w:t xml:space="preserve">Then, steps 2-5 in Figure </w:t>
        </w:r>
      </w:ins>
      <w:ins w:id="264" w:author="Ericsson - JL CT4#106e" w:date="2021-09-24T18:16:00Z">
        <w:r w:rsidR="00671DDC">
          <w:t>5.3.2.x</w:t>
        </w:r>
      </w:ins>
      <w:ins w:id="265" w:author="Ericsson - JL CT4#106e" w:date="2021-09-24T15:53:00Z">
        <w:r w:rsidRPr="00690A26">
          <w:t>.5-1 are executed between NRF-1, NRF-2 and NRF-3.</w:t>
        </w:r>
      </w:ins>
    </w:p>
    <w:p w14:paraId="70A01263" w14:textId="2AA60661" w:rsidR="00493B16" w:rsidRPr="00690A26" w:rsidRDefault="00493B16" w:rsidP="00493B16">
      <w:pPr>
        <w:rPr>
          <w:ins w:id="266" w:author="Ericsson - JL CT4#106e" w:date="2021-09-24T15:53:00Z"/>
        </w:rPr>
      </w:pPr>
      <w:ins w:id="267" w:author="Ericsson - JL CT4#106e" w:date="2021-09-24T15:53:00Z">
        <w:r w:rsidRPr="00690A26">
          <w:t xml:space="preserve">Finally, step 2 in clause </w:t>
        </w:r>
      </w:ins>
      <w:ins w:id="268" w:author="Ericsson - JL CT4#106e" w:date="2021-09-24T18:16:00Z">
        <w:r w:rsidR="00671DDC">
          <w:t>5.3.2.x</w:t>
        </w:r>
      </w:ins>
      <w:ins w:id="269" w:author="Ericsson - JL CT4#106e" w:date="2021-09-24T15:53:00Z">
        <w:r w:rsidRPr="00690A26">
          <w:t>.2 is executed; the subscriptionID shall be sent to the NF Service Consumer.</w:t>
        </w:r>
      </w:ins>
    </w:p>
    <w:p w14:paraId="47EE5647" w14:textId="77777777" w:rsidR="00493B16" w:rsidRPr="00690A26" w:rsidRDefault="00493B16" w:rsidP="00493B16">
      <w:pPr>
        <w:pStyle w:val="TH"/>
        <w:rPr>
          <w:ins w:id="270" w:author="Ericsson - JL CT4#106e" w:date="2021-09-24T15:53:00Z"/>
        </w:rPr>
      </w:pPr>
      <w:ins w:id="271" w:author="Ericsson - JL CT4#106e" w:date="2021-09-24T15:53:00Z">
        <w:r w:rsidRPr="00566F2E">
          <w:rPr>
            <w:noProof/>
            <w:lang w:val="en-US"/>
          </w:rPr>
          <w:object w:dxaOrig="11392" w:dyaOrig="4311" w14:anchorId="4D1CAF59">
            <v:shape id="_x0000_i1028" type="#_x0000_t75" style="width:441.8pt;height:166.9pt" o:ole="">
              <v:imagedata r:id="rId22" o:title=""/>
            </v:shape>
            <o:OLEObject Type="Embed" ProgID="Visio.Drawing.15" ShapeID="_x0000_i1028" DrawAspect="Content" ObjectID="_1694614145" r:id="rId23"/>
          </w:object>
        </w:r>
      </w:ins>
    </w:p>
    <w:p w14:paraId="1D70B471" w14:textId="0B1C195C" w:rsidR="00493B16" w:rsidRPr="00690A26" w:rsidRDefault="00493B16" w:rsidP="00493B16">
      <w:pPr>
        <w:pStyle w:val="TF"/>
        <w:rPr>
          <w:ins w:id="272" w:author="Ericsson - JL CT4#106e" w:date="2021-09-24T15:53:00Z"/>
        </w:rPr>
      </w:pPr>
      <w:ins w:id="273" w:author="Ericsson - JL CT4#106e" w:date="2021-09-24T15:53:00Z">
        <w:r w:rsidRPr="00690A26">
          <w:t xml:space="preserve">Figure </w:t>
        </w:r>
      </w:ins>
      <w:ins w:id="274" w:author="Ericsson - JL CT4#106e" w:date="2021-09-24T18:16:00Z">
        <w:r w:rsidR="00671DDC">
          <w:t>5.3.2.x</w:t>
        </w:r>
      </w:ins>
      <w:ins w:id="275" w:author="Ericsson - JL CT4#106e" w:date="2021-09-24T15:53:00Z">
        <w:r w:rsidRPr="00690A26">
          <w:t xml:space="preserve">.5-1: Subscription to NF Instances with intermediate </w:t>
        </w:r>
        <w:r w:rsidRPr="00690A26">
          <w:rPr>
            <w:rFonts w:hint="eastAsia"/>
          </w:rPr>
          <w:t>redirecting</w:t>
        </w:r>
        <w:r w:rsidRPr="00690A26">
          <w:t xml:space="preserve"> NRF</w:t>
        </w:r>
      </w:ins>
    </w:p>
    <w:p w14:paraId="07C713F1" w14:textId="77777777" w:rsidR="00493B16" w:rsidRPr="00690A26" w:rsidRDefault="00493B16" w:rsidP="00493B16">
      <w:pPr>
        <w:pStyle w:val="B1"/>
        <w:rPr>
          <w:ins w:id="276" w:author="Ericsson - JL CT4#106e" w:date="2021-09-24T15:53:00Z"/>
        </w:rPr>
      </w:pPr>
      <w:ins w:id="277" w:author="Ericsson - JL CT4#106e" w:date="2021-09-24T15:53:00Z">
        <w:r w:rsidRPr="00690A26">
          <w:t>1.</w:t>
        </w:r>
        <w:r w:rsidRPr="00690A26">
          <w:tab/>
        </w:r>
        <w:r w:rsidRPr="00690A26">
          <w:rPr>
            <w:rFonts w:hint="eastAsia"/>
            <w:lang w:eastAsia="zh-CN"/>
          </w:rPr>
          <w:t>NF</w:t>
        </w:r>
        <w:r w:rsidRPr="00690A26">
          <w:rPr>
            <w:lang w:eastAsia="zh-CN"/>
          </w:rPr>
          <w:t xml:space="preserve"> Service Consumer send a subscription request to NRF-1.</w:t>
        </w:r>
      </w:ins>
    </w:p>
    <w:p w14:paraId="7B54C390" w14:textId="77777777" w:rsidR="00493B16" w:rsidRPr="00690A26" w:rsidRDefault="00493B16" w:rsidP="00493B16">
      <w:pPr>
        <w:pStyle w:val="B1"/>
        <w:rPr>
          <w:ins w:id="278" w:author="Ericsson - JL CT4#106e" w:date="2021-09-24T15:53:00Z"/>
        </w:rPr>
      </w:pPr>
      <w:ins w:id="279" w:author="Ericsson - JL CT4#106e" w:date="2021-09-24T15:53:00Z">
        <w:r w:rsidRPr="00690A26">
          <w:t>2.</w:t>
        </w:r>
        <w:r w:rsidRPr="00690A26">
          <w:tab/>
        </w:r>
        <w:r w:rsidRPr="00690A26">
          <w:rPr>
            <w:rFonts w:hint="eastAsia"/>
          </w:rPr>
          <w:t xml:space="preserve">NRF-1 receives a </w:t>
        </w:r>
        <w:r w:rsidRPr="00690A26">
          <w:t>subscri</w:t>
        </w:r>
        <w:r w:rsidRPr="00690A26">
          <w:rPr>
            <w:rFonts w:hint="eastAsia"/>
          </w:rPr>
          <w:t xml:space="preserve">ption request but does not have the information to fulfil the request. Then NRF-1 sends the </w:t>
        </w:r>
        <w:r w:rsidRPr="00690A26">
          <w:t>subscri</w:t>
        </w:r>
        <w:r w:rsidRPr="00690A26">
          <w:rPr>
            <w:rFonts w:hint="eastAsia"/>
          </w:rPr>
          <w:t>ption request to a pre-configured NRF-2.</w:t>
        </w:r>
      </w:ins>
    </w:p>
    <w:p w14:paraId="7DDF624C" w14:textId="77777777" w:rsidR="00493B16" w:rsidRPr="00690A26" w:rsidRDefault="00493B16" w:rsidP="00493B16">
      <w:pPr>
        <w:pStyle w:val="B1"/>
        <w:rPr>
          <w:ins w:id="280" w:author="Ericsson - JL CT4#106e" w:date="2021-09-24T15:53:00Z"/>
          <w:lang w:eastAsia="zh-CN"/>
        </w:rPr>
      </w:pPr>
      <w:ins w:id="281" w:author="Ericsson - JL CT4#106e" w:date="2021-09-24T15:53:00Z">
        <w:r w:rsidRPr="00690A26">
          <w:rPr>
            <w:lang w:eastAsia="zh-CN"/>
          </w:rPr>
          <w:t>3</w:t>
        </w:r>
        <w:r w:rsidRPr="00690A26">
          <w:rPr>
            <w:rFonts w:hint="eastAsia"/>
            <w:lang w:eastAsia="zh-CN"/>
          </w:rPr>
          <w:t>.</w:t>
        </w:r>
        <w:r w:rsidRPr="00690A26">
          <w:rPr>
            <w:rFonts w:hint="eastAsia"/>
            <w:lang w:eastAsia="zh-CN"/>
          </w:rPr>
          <w:tab/>
        </w:r>
        <w:r w:rsidRPr="00690A26">
          <w:rPr>
            <w:rFonts w:hint="eastAsia"/>
          </w:rPr>
          <w:t xml:space="preserve">Upon receiving a </w:t>
        </w:r>
        <w:r w:rsidRPr="00690A26">
          <w:t>subscri</w:t>
        </w:r>
        <w:r w:rsidRPr="00690A26">
          <w:rPr>
            <w:rFonts w:hint="eastAsia"/>
            <w:lang w:eastAsia="zh-CN"/>
          </w:rPr>
          <w:t>ption</w:t>
        </w:r>
        <w:r w:rsidRPr="00690A26">
          <w:rPr>
            <w:rFonts w:hint="eastAsia"/>
          </w:rPr>
          <w:t xml:space="preserve"> request, base</w:t>
        </w:r>
        <w:r w:rsidRPr="00690A26">
          <w:rPr>
            <w:rFonts w:hint="eastAsia"/>
            <w:lang w:eastAsia="zh-CN"/>
          </w:rPr>
          <w:t>d</w:t>
        </w:r>
        <w:r w:rsidRPr="00690A26">
          <w:rPr>
            <w:rFonts w:hint="eastAsia"/>
          </w:rPr>
          <w:t xml:space="preserve"> on the </w:t>
        </w:r>
        <w:r w:rsidRPr="00690A26">
          <w:t>SubscriptionData</w:t>
        </w:r>
        <w:r w:rsidRPr="00690A26">
          <w:rPr>
            <w:rFonts w:hint="eastAsia"/>
          </w:rPr>
          <w:t xml:space="preserve"> contained in the </w:t>
        </w:r>
        <w:r w:rsidRPr="00690A26">
          <w:t>subscri</w:t>
        </w:r>
        <w:r w:rsidRPr="00690A26">
          <w:rPr>
            <w:rFonts w:hint="eastAsia"/>
            <w:lang w:eastAsia="zh-CN"/>
          </w:rPr>
          <w:t>ption</w:t>
        </w:r>
        <w:r w:rsidRPr="00690A26">
          <w:rPr>
            <w:rFonts w:hint="eastAsia"/>
          </w:rPr>
          <w:t xml:space="preserve"> </w:t>
        </w:r>
        <w:r w:rsidRPr="00690A26">
          <w:t xml:space="preserve">request </w:t>
        </w:r>
        <w:r w:rsidRPr="00690A26">
          <w:rPr>
            <w:lang w:eastAsia="zh-CN"/>
          </w:rPr>
          <w:t>(</w:t>
        </w:r>
        <w:r w:rsidRPr="00690A26">
          <w:rPr>
            <w:rFonts w:hint="eastAsia"/>
            <w:lang w:eastAsia="zh-CN"/>
          </w:rPr>
          <w:t>e.g</w:t>
        </w:r>
        <w:r w:rsidRPr="00690A26">
          <w:rPr>
            <w:lang w:eastAsia="zh-CN"/>
          </w:rPr>
          <w:t xml:space="preserve">.NF type) </w:t>
        </w:r>
        <w:r w:rsidRPr="00690A26">
          <w:rPr>
            <w:rFonts w:hint="eastAsia"/>
          </w:rPr>
          <w:t xml:space="preserve">and locally stored </w:t>
        </w:r>
        <w:r w:rsidRPr="00690A26">
          <w:t>information (see clause 5.2.2.2.3),</w:t>
        </w:r>
        <w:r w:rsidRPr="00690A26">
          <w:rPr>
            <w:rFonts w:hint="eastAsia"/>
          </w:rPr>
          <w:t xml:space="preserve"> NRF-2</w:t>
        </w:r>
        <w:r w:rsidRPr="00690A26">
          <w:rPr>
            <w:rFonts w:hint="eastAsia"/>
            <w:lang w:eastAsia="zh-CN"/>
          </w:rPr>
          <w:t xml:space="preserve"> shall identify the next hop NRF</w:t>
        </w:r>
        <w:r w:rsidRPr="00690A26">
          <w:rPr>
            <w:rFonts w:hint="eastAsia"/>
          </w:rPr>
          <w:t xml:space="preserve">, </w:t>
        </w:r>
        <w:r w:rsidRPr="00690A26">
          <w:rPr>
            <w:rFonts w:hint="eastAsia"/>
            <w:lang w:eastAsia="zh-CN"/>
          </w:rPr>
          <w:t>and</w:t>
        </w:r>
        <w:r w:rsidRPr="00690A26">
          <w:rPr>
            <w:rFonts w:hint="eastAsia"/>
          </w:rPr>
          <w:t xml:space="preserve"> </w:t>
        </w:r>
        <w:r w:rsidRPr="00690A26">
          <w:rPr>
            <w:rFonts w:hint="eastAsia"/>
            <w:lang w:eastAsia="zh-CN"/>
          </w:rPr>
          <w:t xml:space="preserve">redirect the </w:t>
        </w:r>
        <w:r w:rsidRPr="00690A26">
          <w:t>subscri</w:t>
        </w:r>
        <w:r w:rsidRPr="00690A26">
          <w:rPr>
            <w:rFonts w:hint="eastAsia"/>
            <w:lang w:eastAsia="zh-CN"/>
          </w:rPr>
          <w:t>ption request by returning HTTP 307 Temporary Redirect response.</w:t>
        </w:r>
      </w:ins>
    </w:p>
    <w:p w14:paraId="7DCAE887" w14:textId="77777777" w:rsidR="00493B16" w:rsidRPr="00690A26" w:rsidRDefault="00493B16" w:rsidP="00493B16">
      <w:pPr>
        <w:pStyle w:val="B1"/>
        <w:rPr>
          <w:ins w:id="282" w:author="Ericsson - JL CT4#106e" w:date="2021-09-24T15:53:00Z"/>
          <w:lang w:eastAsia="zh-CN"/>
        </w:rPr>
      </w:pPr>
      <w:ins w:id="283" w:author="Ericsson - JL CT4#106e" w:date="2021-09-24T15:53:00Z">
        <w:r w:rsidRPr="00690A26">
          <w:rPr>
            <w:rFonts w:hint="eastAsia"/>
            <w:lang w:eastAsia="zh-CN"/>
          </w:rPr>
          <w:tab/>
          <w:t>The 307 Temporary Redirect response shall contain a Location header field, the host part of the URI in the Location header field represents NRF-3.</w:t>
        </w:r>
      </w:ins>
    </w:p>
    <w:p w14:paraId="6C478B09" w14:textId="77777777" w:rsidR="00493B16" w:rsidRPr="00690A26" w:rsidRDefault="00493B16" w:rsidP="00493B16">
      <w:pPr>
        <w:pStyle w:val="B1"/>
        <w:rPr>
          <w:ins w:id="284" w:author="Ericsson - JL CT4#106e" w:date="2021-09-24T15:53:00Z"/>
          <w:lang w:val="en-US" w:eastAsia="zh-CN"/>
        </w:rPr>
      </w:pPr>
      <w:ins w:id="285" w:author="Ericsson - JL CT4#106e" w:date="2021-09-24T15:53:00Z">
        <w:r w:rsidRPr="00690A26">
          <w:rPr>
            <w:lang w:eastAsia="zh-CN"/>
          </w:rPr>
          <w:t>4</w:t>
        </w:r>
        <w:r w:rsidRPr="00690A26">
          <w:rPr>
            <w:rFonts w:hint="eastAsia"/>
            <w:lang w:eastAsia="zh-CN"/>
          </w:rPr>
          <w:t>.</w:t>
        </w:r>
        <w:r w:rsidRPr="00690A26">
          <w:rPr>
            <w:rFonts w:hint="eastAsia"/>
            <w:lang w:eastAsia="zh-CN"/>
          </w:rPr>
          <w:tab/>
          <w:t xml:space="preserve">Upon receiving 307 Temporary Redirect response, NRF-1 sends the </w:t>
        </w:r>
        <w:r w:rsidRPr="00690A26">
          <w:t>subscri</w:t>
        </w:r>
        <w:r w:rsidRPr="00690A26">
          <w:rPr>
            <w:rFonts w:hint="eastAsia"/>
            <w:lang w:eastAsia="zh-CN"/>
          </w:rPr>
          <w:t>ption</w:t>
        </w:r>
        <w:r w:rsidRPr="00690A26">
          <w:rPr>
            <w:rFonts w:hint="eastAsia"/>
          </w:rPr>
          <w:t xml:space="preserve"> </w:t>
        </w:r>
        <w:r w:rsidRPr="00690A26">
          <w:rPr>
            <w:rFonts w:hint="eastAsia"/>
            <w:lang w:eastAsia="zh-CN"/>
          </w:rPr>
          <w:t>request to NRF-3 by using the URI contained in the Location header field of the 307 Temporary Redirect response.</w:t>
        </w:r>
      </w:ins>
    </w:p>
    <w:p w14:paraId="0FADCC30" w14:textId="77777777" w:rsidR="00493B16" w:rsidRPr="00690A26" w:rsidRDefault="00493B16" w:rsidP="00493B16">
      <w:pPr>
        <w:pStyle w:val="B1"/>
        <w:rPr>
          <w:ins w:id="286" w:author="Ericsson - JL CT4#106e" w:date="2021-09-24T15:53:00Z"/>
          <w:lang w:eastAsia="zh-CN"/>
        </w:rPr>
      </w:pPr>
      <w:ins w:id="287" w:author="Ericsson - JL CT4#106e" w:date="2021-09-24T15:53:00Z">
        <w:r w:rsidRPr="00690A26">
          <w:rPr>
            <w:lang w:val="en-US" w:eastAsia="zh-CN"/>
          </w:rPr>
          <w:t>5</w:t>
        </w:r>
        <w:r w:rsidRPr="00690A26">
          <w:rPr>
            <w:rFonts w:hint="eastAsia"/>
            <w:lang w:val="en-US" w:eastAsia="zh-CN"/>
          </w:rPr>
          <w:t>a.</w:t>
        </w:r>
        <w:r w:rsidRPr="00690A26">
          <w:tab/>
        </w:r>
        <w:r w:rsidRPr="00690A26">
          <w:rPr>
            <w:lang w:eastAsia="zh-CN"/>
          </w:rPr>
          <w:t>On</w:t>
        </w:r>
        <w:r w:rsidRPr="00690A26">
          <w:rPr>
            <w:rFonts w:hint="eastAsia"/>
            <w:lang w:eastAsia="zh-CN"/>
          </w:rPr>
          <w:t xml:space="preserve"> success, </w:t>
        </w:r>
        <w:r w:rsidRPr="00690A26">
          <w:t>"201 Created" shall be returned</w:t>
        </w:r>
        <w:r w:rsidRPr="00690A26">
          <w:rPr>
            <w:rFonts w:hint="eastAsia"/>
            <w:lang w:eastAsia="zh-CN"/>
          </w:rPr>
          <w:t xml:space="preserve"> </w:t>
        </w:r>
        <w:r w:rsidRPr="00690A26">
          <w:rPr>
            <w:lang w:eastAsia="zh-CN"/>
          </w:rPr>
          <w:t xml:space="preserve">by </w:t>
        </w:r>
        <w:r w:rsidRPr="00690A26">
          <w:rPr>
            <w:rFonts w:hint="eastAsia"/>
            <w:lang w:eastAsia="zh-CN"/>
          </w:rPr>
          <w:t>NRF-3</w:t>
        </w:r>
        <w:r w:rsidRPr="00690A26">
          <w:rPr>
            <w:lang w:eastAsia="zh-CN"/>
          </w:rPr>
          <w:t>.</w:t>
        </w:r>
      </w:ins>
    </w:p>
    <w:p w14:paraId="197F00EA" w14:textId="77777777" w:rsidR="00493B16" w:rsidRPr="00690A26" w:rsidRDefault="00493B16" w:rsidP="00493B16">
      <w:pPr>
        <w:pStyle w:val="B1"/>
        <w:rPr>
          <w:ins w:id="288" w:author="Ericsson - JL CT4#106e" w:date="2021-09-24T15:53:00Z"/>
        </w:rPr>
      </w:pPr>
      <w:ins w:id="289" w:author="Ericsson - JL CT4#106e" w:date="2021-09-24T15:53:00Z">
        <w:r w:rsidRPr="00690A26">
          <w:rPr>
            <w:lang w:eastAsia="zh-CN"/>
          </w:rPr>
          <w:t>5b.</w:t>
        </w:r>
        <w:r w:rsidRPr="00690A26">
          <w:rPr>
            <w:rFonts w:hint="eastAsia"/>
            <w:lang w:eastAsia="zh-CN"/>
          </w:rPr>
          <w:tab/>
        </w:r>
        <w:r>
          <w:t>On failure, i</w:t>
        </w:r>
        <w:r w:rsidRPr="00690A26">
          <w:t>f the creation of the subscription fails at the NRF-3, the NRF-3 shall return "4XX/5XX" response.</w:t>
        </w:r>
      </w:ins>
    </w:p>
    <w:p w14:paraId="3852E2AE" w14:textId="77777777" w:rsidR="00493B16" w:rsidRPr="00690A26" w:rsidRDefault="00493B16" w:rsidP="00493B16">
      <w:pPr>
        <w:pStyle w:val="B1"/>
        <w:rPr>
          <w:ins w:id="290" w:author="Ericsson - JL CT4#106e" w:date="2021-09-24T15:53:00Z"/>
          <w:lang w:eastAsia="zh-CN"/>
        </w:rPr>
      </w:pPr>
      <w:ins w:id="291" w:author="Ericsson - JL CT4#106e" w:date="2021-09-24T15:53:00Z">
        <w:r w:rsidRPr="00690A26">
          <w:rPr>
            <w:lang w:eastAsia="zh-CN"/>
          </w:rPr>
          <w:t>6a.</w:t>
        </w:r>
        <w:r w:rsidRPr="00690A26">
          <w:tab/>
        </w:r>
        <w:r w:rsidRPr="00690A26">
          <w:rPr>
            <w:lang w:eastAsia="zh-CN"/>
          </w:rPr>
          <w:t>On</w:t>
        </w:r>
        <w:r w:rsidRPr="00690A26">
          <w:rPr>
            <w:rFonts w:hint="eastAsia"/>
            <w:lang w:eastAsia="zh-CN"/>
          </w:rPr>
          <w:t xml:space="preserve"> success, </w:t>
        </w:r>
        <w:r w:rsidRPr="00690A26">
          <w:t>"201 Created" shall be forwarded to NF Service Consumer</w:t>
        </w:r>
        <w:r w:rsidRPr="00690A26">
          <w:rPr>
            <w:rFonts w:hint="eastAsia"/>
            <w:lang w:eastAsia="zh-CN"/>
          </w:rPr>
          <w:t xml:space="preserve"> </w:t>
        </w:r>
        <w:r w:rsidRPr="00690A26">
          <w:rPr>
            <w:lang w:eastAsia="zh-CN"/>
          </w:rPr>
          <w:t xml:space="preserve">via </w:t>
        </w:r>
        <w:r w:rsidRPr="00690A26">
          <w:rPr>
            <w:rFonts w:hint="eastAsia"/>
            <w:lang w:eastAsia="zh-CN"/>
          </w:rPr>
          <w:t>NRF-</w:t>
        </w:r>
        <w:r w:rsidRPr="00690A26">
          <w:rPr>
            <w:lang w:eastAsia="zh-CN"/>
          </w:rPr>
          <w:t xml:space="preserve">1. </w:t>
        </w:r>
        <w:r w:rsidRPr="00690A26">
          <w:t xml:space="preserve">The payload body of the POST response shall contain the representation describing the status of the request and the "Location" header shall be present and shall contain the URI of the created resource. </w:t>
        </w:r>
        <w:r w:rsidRPr="00690A26">
          <w:rPr>
            <w:lang w:eastAsia="zh-CN"/>
          </w:rPr>
          <w:t>The authority and/or deployment-specific string of the apiRoot of the created resource URI may differ from the authority and/or deployment-specific string of the apiRoot of the request URI received in the POST request.</w:t>
        </w:r>
      </w:ins>
    </w:p>
    <w:p w14:paraId="5ECF0699" w14:textId="3A27BAED" w:rsidR="00493B16" w:rsidRDefault="00493B16" w:rsidP="00493B16">
      <w:pPr>
        <w:pStyle w:val="B1"/>
        <w:rPr>
          <w:ins w:id="292" w:author="Ericsson - JL CT4#106e" w:date="2021-09-24T17:37:00Z"/>
        </w:rPr>
      </w:pPr>
      <w:ins w:id="293" w:author="Ericsson - JL CT4#106e" w:date="2021-09-24T15:53:00Z">
        <w:r w:rsidRPr="00690A26">
          <w:rPr>
            <w:lang w:eastAsia="zh-CN"/>
          </w:rPr>
          <w:lastRenderedPageBreak/>
          <w:t>6b.</w:t>
        </w:r>
        <w:r w:rsidRPr="00690A26">
          <w:tab/>
        </w:r>
        <w:r>
          <w:t>On failure, i</w:t>
        </w:r>
        <w:r w:rsidRPr="00690A26">
          <w:t>f the creation of the subscription fails, "4XX/5XX" shall be forwarded to NF Service Consumer via NRF-1.</w:t>
        </w:r>
      </w:ins>
    </w:p>
    <w:p w14:paraId="213AF243" w14:textId="77777777" w:rsidR="00402A4E" w:rsidRPr="00690A26" w:rsidRDefault="00402A4E" w:rsidP="00493B16">
      <w:pPr>
        <w:pStyle w:val="B1"/>
        <w:rPr>
          <w:ins w:id="294" w:author="Ericsson - JL CT4#106e" w:date="2021-09-24T15:53:00Z"/>
        </w:rPr>
      </w:pPr>
    </w:p>
    <w:p w14:paraId="5D8F0C1C" w14:textId="77777777" w:rsidR="004874F5" w:rsidRPr="000B06D0" w:rsidRDefault="004874F5" w:rsidP="004874F5">
      <w:pPr>
        <w:rPr>
          <w:b/>
          <w:bCs/>
          <w:color w:val="FF0000"/>
          <w:lang w:eastAsia="zh-CN"/>
        </w:rPr>
      </w:pPr>
      <w:bookmarkStart w:id="295" w:name="_Toc24937567"/>
      <w:bookmarkStart w:id="296" w:name="_Toc33962382"/>
      <w:bookmarkStart w:id="297" w:name="_Toc42883144"/>
      <w:bookmarkStart w:id="298" w:name="_Toc49733012"/>
      <w:bookmarkStart w:id="299" w:name="_Toc56690633"/>
      <w:bookmarkStart w:id="300" w:name="_Toc82688552"/>
    </w:p>
    <w:p w14:paraId="53D06F47" w14:textId="77777777" w:rsidR="004874F5" w:rsidRPr="00F15238" w:rsidRDefault="004874F5" w:rsidP="00487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624801F8" w14:textId="4D803502" w:rsidR="00493B16" w:rsidRPr="00690A26" w:rsidRDefault="00B93FBF" w:rsidP="00493B16">
      <w:pPr>
        <w:pStyle w:val="Heading4"/>
        <w:rPr>
          <w:ins w:id="301" w:author="Ericsson - JL CT4#106e" w:date="2021-09-24T15:53:00Z"/>
        </w:rPr>
      </w:pPr>
      <w:ins w:id="302" w:author="Ericsson - JL CT4#106e" w:date="2021-09-24T18:16:00Z">
        <w:r>
          <w:t>5.3.2.y</w:t>
        </w:r>
      </w:ins>
      <w:ins w:id="303" w:author="Ericsson - JL CT4#106e" w:date="2021-09-24T15:53:00Z">
        <w:r w:rsidR="00493B16" w:rsidRPr="00690A26">
          <w:tab/>
        </w:r>
      </w:ins>
      <w:ins w:id="304" w:author="Ericsson - JL CT4#106e" w:date="2021-09-24T17:29:00Z">
        <w:r w:rsidR="00D50265">
          <w:t>PriorityStatus</w:t>
        </w:r>
      </w:ins>
      <w:ins w:id="305" w:author="Ericsson - JL CT4#106e" w:date="2021-09-24T15:53:00Z">
        <w:r w:rsidR="00493B16" w:rsidRPr="00690A26">
          <w:t>Notify</w:t>
        </w:r>
        <w:bookmarkEnd w:id="295"/>
        <w:bookmarkEnd w:id="296"/>
        <w:bookmarkEnd w:id="297"/>
        <w:bookmarkEnd w:id="298"/>
        <w:bookmarkEnd w:id="299"/>
        <w:bookmarkEnd w:id="300"/>
      </w:ins>
    </w:p>
    <w:p w14:paraId="7F806799" w14:textId="37740D84" w:rsidR="00493B16" w:rsidRPr="00690A26" w:rsidRDefault="00B93FBF" w:rsidP="00493B16">
      <w:pPr>
        <w:pStyle w:val="Heading5"/>
        <w:rPr>
          <w:ins w:id="306" w:author="Ericsson - JL CT4#106e" w:date="2021-09-24T15:53:00Z"/>
        </w:rPr>
      </w:pPr>
      <w:bookmarkStart w:id="307" w:name="_Toc24937568"/>
      <w:bookmarkStart w:id="308" w:name="_Toc33962383"/>
      <w:bookmarkStart w:id="309" w:name="_Toc42883145"/>
      <w:bookmarkStart w:id="310" w:name="_Toc49733013"/>
      <w:bookmarkStart w:id="311" w:name="_Toc56690634"/>
      <w:bookmarkStart w:id="312" w:name="_Toc82688553"/>
      <w:ins w:id="313" w:author="Ericsson - JL CT4#106e" w:date="2021-09-24T18:16:00Z">
        <w:r>
          <w:t>5.3.2.y</w:t>
        </w:r>
      </w:ins>
      <w:ins w:id="314" w:author="Ericsson - JL CT4#106e" w:date="2021-09-24T15:53:00Z">
        <w:r w:rsidR="00493B16" w:rsidRPr="00690A26">
          <w:t>.1</w:t>
        </w:r>
        <w:r w:rsidR="00493B16" w:rsidRPr="00690A26">
          <w:tab/>
          <w:t>General</w:t>
        </w:r>
        <w:bookmarkEnd w:id="307"/>
        <w:bookmarkEnd w:id="308"/>
        <w:bookmarkEnd w:id="309"/>
        <w:bookmarkEnd w:id="310"/>
        <w:bookmarkEnd w:id="311"/>
        <w:bookmarkEnd w:id="312"/>
      </w:ins>
    </w:p>
    <w:p w14:paraId="7C1356FC" w14:textId="7F5C4600" w:rsidR="00493B16" w:rsidRPr="00690A26" w:rsidRDefault="00493B16" w:rsidP="00493B16">
      <w:pPr>
        <w:rPr>
          <w:ins w:id="315" w:author="Ericsson - JL CT4#106e" w:date="2021-09-24T15:53:00Z"/>
        </w:rPr>
      </w:pPr>
      <w:ins w:id="316" w:author="Ericsson - JL CT4#106e" w:date="2021-09-24T15:53:00Z">
        <w:r w:rsidRPr="00690A26">
          <w:t xml:space="preserve">This service operation notifies each NF Service Consumer that was previously subscribed to receiving notifications </w:t>
        </w:r>
      </w:ins>
      <w:ins w:id="317" w:author="Ericsson - JL CT4#106e" w:date="2021-09-24T17:38:00Z">
        <w:r w:rsidR="000C3D00">
          <w:t xml:space="preserve">of the NRF calculated priority </w:t>
        </w:r>
      </w:ins>
      <w:ins w:id="318" w:author="Ericsson - JL CT4#106e" w:date="2021-09-24T15:53:00Z">
        <w:r w:rsidRPr="00690A26">
          <w:t>changes of the NF Instance</w:t>
        </w:r>
      </w:ins>
      <w:ins w:id="319" w:author="Ericsson - JL CT4#106e" w:date="2021-09-24T17:38:00Z">
        <w:r w:rsidR="000C3D00">
          <w:t>(s)</w:t>
        </w:r>
      </w:ins>
      <w:ins w:id="320" w:author="Ericsson - JL CT4#106e" w:date="2021-09-24T15:53:00Z">
        <w:r w:rsidRPr="00690A26">
          <w:t xml:space="preserve">. The notification is sent to a callback URI that each NF Service Consumer provided during the subscription (see </w:t>
        </w:r>
      </w:ins>
      <w:ins w:id="321" w:author="Ericsson - JL CT4#106e" w:date="2021-09-24T17:38:00Z">
        <w:r w:rsidR="00A35083">
          <w:t>PriorityStatus</w:t>
        </w:r>
      </w:ins>
      <w:ins w:id="322" w:author="Ericsson - JL CT4#106e" w:date="2021-09-24T15:53:00Z">
        <w:r w:rsidRPr="00690A26">
          <w:t xml:space="preserve">Subscribe operation in </w:t>
        </w:r>
      </w:ins>
      <w:ins w:id="323" w:author="Ericsson - JL CT4#106e" w:date="2021-09-24T18:16:00Z">
        <w:r w:rsidR="00671DDC">
          <w:t>5.3.2.x</w:t>
        </w:r>
      </w:ins>
      <w:ins w:id="324" w:author="Ericsson - JL CT4#106e" w:date="2021-09-24T15:53:00Z">
        <w:r w:rsidRPr="00690A26">
          <w:t>).</w:t>
        </w:r>
      </w:ins>
    </w:p>
    <w:p w14:paraId="0CFCEBE0" w14:textId="361C2C84" w:rsidR="00493B16" w:rsidRPr="00690A26" w:rsidRDefault="00B93FBF" w:rsidP="00493B16">
      <w:pPr>
        <w:pStyle w:val="Heading5"/>
        <w:rPr>
          <w:ins w:id="325" w:author="Ericsson - JL CT4#106e" w:date="2021-09-24T15:53:00Z"/>
        </w:rPr>
      </w:pPr>
      <w:bookmarkStart w:id="326" w:name="_Toc24937569"/>
      <w:bookmarkStart w:id="327" w:name="_Toc33962384"/>
      <w:bookmarkStart w:id="328" w:name="_Toc42883146"/>
      <w:bookmarkStart w:id="329" w:name="_Toc49733014"/>
      <w:bookmarkStart w:id="330" w:name="_Toc56690635"/>
      <w:bookmarkStart w:id="331" w:name="_Toc82688554"/>
      <w:ins w:id="332" w:author="Ericsson - JL CT4#106e" w:date="2021-09-24T18:16:00Z">
        <w:r>
          <w:t>5.3.2.y</w:t>
        </w:r>
      </w:ins>
      <w:ins w:id="333" w:author="Ericsson - JL CT4#106e" w:date="2021-09-24T15:53:00Z">
        <w:r w:rsidR="00493B16" w:rsidRPr="00690A26">
          <w:t>.2</w:t>
        </w:r>
        <w:r w:rsidR="00493B16" w:rsidRPr="00690A26">
          <w:tab/>
          <w:t>Notification from NRF in the same PLMN</w:t>
        </w:r>
        <w:bookmarkEnd w:id="326"/>
        <w:bookmarkEnd w:id="327"/>
        <w:bookmarkEnd w:id="328"/>
        <w:bookmarkEnd w:id="329"/>
        <w:bookmarkEnd w:id="330"/>
        <w:bookmarkEnd w:id="331"/>
      </w:ins>
    </w:p>
    <w:p w14:paraId="5DF19A42" w14:textId="77777777" w:rsidR="00493B16" w:rsidRPr="00690A26" w:rsidRDefault="00493B16" w:rsidP="00493B16">
      <w:pPr>
        <w:rPr>
          <w:ins w:id="334" w:author="Ericsson - JL CT4#106e" w:date="2021-09-24T15:53:00Z"/>
        </w:rPr>
      </w:pPr>
      <w:ins w:id="335" w:author="Ericsson - JL CT4#106e" w:date="2021-09-24T15:53:00Z">
        <w:r w:rsidRPr="00690A26">
          <w:t>The operation is invoked by issuing a POST request to each callback URI of the different subscribed NF Instances.</w:t>
        </w:r>
      </w:ins>
    </w:p>
    <w:p w14:paraId="18B7C46C" w14:textId="75E253DD" w:rsidR="00493B16" w:rsidRPr="00690A26" w:rsidRDefault="00FC03F2" w:rsidP="00493B16">
      <w:pPr>
        <w:pStyle w:val="TH"/>
        <w:rPr>
          <w:ins w:id="336" w:author="Ericsson - JL CT4#106e" w:date="2021-09-24T15:53:00Z"/>
        </w:rPr>
      </w:pPr>
      <w:ins w:id="337" w:author="Ericsson - JL CT4#106e" w:date="2021-09-24T15:53:00Z">
        <w:r w:rsidRPr="00690A26">
          <w:rPr>
            <w:lang w:val="fr-FR"/>
          </w:rPr>
          <w:object w:dxaOrig="8700" w:dyaOrig="2130" w14:anchorId="68D80D60">
            <v:shape id="_x0000_i1029" type="#_x0000_t75" style="width:435.8pt;height:106.35pt" o:ole="">
              <v:imagedata r:id="rId24" o:title=""/>
            </v:shape>
            <o:OLEObject Type="Embed" ProgID="Visio.Drawing.11" ShapeID="_x0000_i1029" DrawAspect="Content" ObjectID="_1694614146" r:id="rId25"/>
          </w:object>
        </w:r>
      </w:ins>
    </w:p>
    <w:p w14:paraId="5CF73308" w14:textId="6B71FBD0" w:rsidR="00493B16" w:rsidRPr="00690A26" w:rsidRDefault="00493B16" w:rsidP="00493B16">
      <w:pPr>
        <w:pStyle w:val="TF"/>
        <w:rPr>
          <w:ins w:id="338" w:author="Ericsson - JL CT4#106e" w:date="2021-09-24T15:53:00Z"/>
        </w:rPr>
      </w:pPr>
      <w:ins w:id="339" w:author="Ericsson - JL CT4#106e" w:date="2021-09-24T15:53:00Z">
        <w:r w:rsidRPr="00690A26">
          <w:t xml:space="preserve">Figure </w:t>
        </w:r>
      </w:ins>
      <w:ins w:id="340" w:author="Ericsson - JL CT4#106e" w:date="2021-09-24T18:16:00Z">
        <w:r w:rsidR="00B93FBF">
          <w:t>5.3.2.y</w:t>
        </w:r>
      </w:ins>
      <w:ins w:id="341" w:author="Ericsson - JL CT4#106e" w:date="2021-09-24T15:53:00Z">
        <w:r w:rsidRPr="00690A26">
          <w:t>.2-1: Notification from NRF in the same PLMN</w:t>
        </w:r>
      </w:ins>
    </w:p>
    <w:p w14:paraId="490DCC56" w14:textId="19FF70B5" w:rsidR="00493B16" w:rsidRPr="00690A26" w:rsidRDefault="00493B16" w:rsidP="001B2FFF">
      <w:pPr>
        <w:pStyle w:val="B1"/>
        <w:rPr>
          <w:ins w:id="342" w:author="Ericsson - JL CT4#106e" w:date="2021-09-24T15:53:00Z"/>
        </w:rPr>
      </w:pPr>
      <w:ins w:id="343" w:author="Ericsson - JL CT4#106e" w:date="2021-09-24T15:53:00Z">
        <w:r w:rsidRPr="00690A26">
          <w:t>1.</w:t>
        </w:r>
        <w:r w:rsidRPr="00690A26">
          <w:tab/>
          <w:t>The NRF shall send a POST request to the callback URI.</w:t>
        </w:r>
      </w:ins>
      <w:ins w:id="344" w:author="Ericsson - JL CT4#106e" w:date="2021-09-24T17:39:00Z">
        <w:r w:rsidR="001B2FFF">
          <w:t xml:space="preserve"> The request body shall contain the </w:t>
        </w:r>
      </w:ins>
      <w:ins w:id="345" w:author="Ericsson - JL CT4#106e" w:date="2021-09-24T18:30:00Z">
        <w:r w:rsidR="00FC03F2">
          <w:t>updated NRF ca</w:t>
        </w:r>
      </w:ins>
      <w:ins w:id="346" w:author="Ericsson - JL CT4#106e" w:date="2021-09-24T18:31:00Z">
        <w:r w:rsidR="00FC03F2">
          <w:t>lculated priority of the NF instance(s).</w:t>
        </w:r>
      </w:ins>
    </w:p>
    <w:p w14:paraId="3164D124" w14:textId="77777777" w:rsidR="00493B16" w:rsidRPr="00690A26" w:rsidRDefault="00493B16" w:rsidP="00493B16">
      <w:pPr>
        <w:pStyle w:val="B1"/>
        <w:rPr>
          <w:ins w:id="347" w:author="Ericsson - JL CT4#106e" w:date="2021-09-24T15:53:00Z"/>
        </w:rPr>
      </w:pPr>
      <w:ins w:id="348" w:author="Ericsson - JL CT4#106e" w:date="2021-09-24T15:53:00Z">
        <w:r w:rsidRPr="00690A26">
          <w:t>2a.</w:t>
        </w:r>
        <w:r w:rsidRPr="00690A26">
          <w:tab/>
          <w:t>On success, "204 No content" shall be returned by the NF Service Consumer.</w:t>
        </w:r>
      </w:ins>
    </w:p>
    <w:p w14:paraId="03B81A03" w14:textId="77777777" w:rsidR="00493B16" w:rsidRDefault="00493B16" w:rsidP="00493B16">
      <w:pPr>
        <w:pStyle w:val="B1"/>
        <w:rPr>
          <w:ins w:id="349" w:author="Ericsson - JL CT4#106e" w:date="2021-09-24T15:53:00Z"/>
        </w:rPr>
      </w:pPr>
      <w:ins w:id="350" w:author="Ericsson - JL CT4#106e" w:date="2021-09-24T15:53:00Z">
        <w:r w:rsidRPr="00690A26">
          <w:t>2b.</w:t>
        </w:r>
        <w:r w:rsidRPr="00690A26">
          <w:tab/>
        </w:r>
        <w:r w:rsidRPr="00EB1CC3">
          <w:t>On failure or redirection:</w:t>
        </w:r>
      </w:ins>
    </w:p>
    <w:p w14:paraId="48CAA6F4" w14:textId="77777777" w:rsidR="00493B16" w:rsidRDefault="00493B16" w:rsidP="00493B16">
      <w:pPr>
        <w:pStyle w:val="B1"/>
        <w:rPr>
          <w:ins w:id="351" w:author="Ericsson - JL CT4#106e" w:date="2021-09-24T15:53:00Z"/>
        </w:rPr>
      </w:pPr>
      <w:ins w:id="352" w:author="Ericsson - JL CT4#106e" w:date="2021-09-24T15:53:00Z">
        <w:r>
          <w:t>-</w:t>
        </w:r>
        <w:r>
          <w:tab/>
        </w:r>
        <w:r w:rsidRPr="00690A26">
          <w:t>If the NF Service Consumer does not consider the "nfStatusNotificationUri" as a valid notification URI (e.g., because the URI does not belong to any of the existing subscriptions created by the NF Service Consumer in the NRF), the NF Service Consumer shall return "404 Not Found" status code with the ProblemDetails IE providing details of the error.</w:t>
        </w:r>
      </w:ins>
    </w:p>
    <w:p w14:paraId="07D5F269" w14:textId="00E3B6FE" w:rsidR="00EF60C5" w:rsidRDefault="00493B16" w:rsidP="00EF60C5">
      <w:pPr>
        <w:pStyle w:val="B1"/>
        <w:rPr>
          <w:ins w:id="353" w:author="Ericsson - JL CT4#106e" w:date="2021-09-29T15:50:00Z"/>
        </w:rPr>
      </w:pPr>
      <w:ins w:id="354" w:author="Ericsson - JL CT4#106e" w:date="2021-09-24T15:53:00Z">
        <w:r>
          <w:t>-</w:t>
        </w:r>
        <w:r>
          <w:tab/>
          <w:t>In the case of redirection, the NRF shall return 3xx status code, which shall contain a Location header with an URI pointing to the endpoint of another NRF service consumer endpoint.</w:t>
        </w:r>
      </w:ins>
    </w:p>
    <w:p w14:paraId="28053C5B" w14:textId="77777777" w:rsidR="00EF60C5" w:rsidRPr="00690A26" w:rsidRDefault="00EF60C5" w:rsidP="00EF60C5">
      <w:pPr>
        <w:pStyle w:val="B1"/>
        <w:rPr>
          <w:ins w:id="355" w:author="Ericsson - JL CT4#106e" w:date="2021-09-24T15:53:00Z"/>
        </w:rPr>
      </w:pPr>
    </w:p>
    <w:p w14:paraId="6D87CEBA" w14:textId="4BAD9944" w:rsidR="00493B16" w:rsidRPr="00690A26" w:rsidRDefault="00B93FBF" w:rsidP="00493B16">
      <w:pPr>
        <w:pStyle w:val="Heading5"/>
        <w:rPr>
          <w:ins w:id="356" w:author="Ericsson - JL CT4#106e" w:date="2021-09-24T15:53:00Z"/>
        </w:rPr>
      </w:pPr>
      <w:bookmarkStart w:id="357" w:name="_Toc24937570"/>
      <w:bookmarkStart w:id="358" w:name="_Toc33962385"/>
      <w:bookmarkStart w:id="359" w:name="_Toc42883147"/>
      <w:bookmarkStart w:id="360" w:name="_Toc49733015"/>
      <w:bookmarkStart w:id="361" w:name="_Toc56690636"/>
      <w:bookmarkStart w:id="362" w:name="_Toc82688555"/>
      <w:ins w:id="363" w:author="Ericsson - JL CT4#106e" w:date="2021-09-24T18:16:00Z">
        <w:r>
          <w:t>5.3.2.y</w:t>
        </w:r>
      </w:ins>
      <w:ins w:id="364" w:author="Ericsson - JL CT4#106e" w:date="2021-09-24T15:53:00Z">
        <w:r w:rsidR="00493B16" w:rsidRPr="00690A26">
          <w:t>.3</w:t>
        </w:r>
        <w:r w:rsidR="00493B16" w:rsidRPr="00690A26">
          <w:tab/>
          <w:t>Notification from NRF in a different PLMN</w:t>
        </w:r>
        <w:bookmarkEnd w:id="357"/>
        <w:bookmarkEnd w:id="358"/>
        <w:bookmarkEnd w:id="359"/>
        <w:bookmarkEnd w:id="360"/>
        <w:bookmarkEnd w:id="361"/>
        <w:bookmarkEnd w:id="362"/>
      </w:ins>
    </w:p>
    <w:p w14:paraId="0E12A55E" w14:textId="77777777" w:rsidR="00493B16" w:rsidRPr="00690A26" w:rsidRDefault="00493B16" w:rsidP="00493B16">
      <w:pPr>
        <w:rPr>
          <w:ins w:id="365" w:author="Ericsson - JL CT4#106e" w:date="2021-09-24T15:53:00Z"/>
        </w:rPr>
      </w:pPr>
      <w:ins w:id="366" w:author="Ericsson - JL CT4#106e" w:date="2021-09-24T15:53:00Z">
        <w:r w:rsidRPr="00690A26">
          <w:t>The operation is invoked by issuing a POST request to each callback URI of the different subscribed NF Instances.</w:t>
        </w:r>
      </w:ins>
    </w:p>
    <w:p w14:paraId="7C5EBAEC" w14:textId="77777777" w:rsidR="00493B16" w:rsidRPr="00690A26" w:rsidRDefault="00493B16" w:rsidP="00493B16">
      <w:pPr>
        <w:pStyle w:val="TH"/>
        <w:rPr>
          <w:ins w:id="367" w:author="Ericsson - JL CT4#106e" w:date="2021-09-24T15:53:00Z"/>
        </w:rPr>
      </w:pPr>
      <w:ins w:id="368" w:author="Ericsson - JL CT4#106e" w:date="2021-09-24T15:53:00Z">
        <w:r w:rsidRPr="00690A26">
          <w:rPr>
            <w:lang w:val="fr-FR"/>
          </w:rPr>
          <w:object w:dxaOrig="8700" w:dyaOrig="2124" w14:anchorId="43860FF0">
            <v:shape id="_x0000_i1030" type="#_x0000_t75" style="width:435.8pt;height:105.8pt" o:ole="">
              <v:imagedata r:id="rId26" o:title=""/>
            </v:shape>
            <o:OLEObject Type="Embed" ProgID="Visio.Drawing.11" ShapeID="_x0000_i1030" DrawAspect="Content" ObjectID="_1694614147" r:id="rId27"/>
          </w:object>
        </w:r>
      </w:ins>
    </w:p>
    <w:p w14:paraId="5935DD47" w14:textId="1BE4F629" w:rsidR="00493B16" w:rsidRPr="00690A26" w:rsidRDefault="00493B16" w:rsidP="00493B16">
      <w:pPr>
        <w:pStyle w:val="TF"/>
        <w:rPr>
          <w:ins w:id="369" w:author="Ericsson - JL CT4#106e" w:date="2021-09-24T15:53:00Z"/>
        </w:rPr>
      </w:pPr>
      <w:ins w:id="370" w:author="Ericsson - JL CT4#106e" w:date="2021-09-24T15:53:00Z">
        <w:r w:rsidRPr="00690A26">
          <w:t xml:space="preserve">Figure </w:t>
        </w:r>
      </w:ins>
      <w:ins w:id="371" w:author="Ericsson - JL CT4#106e" w:date="2021-09-24T18:16:00Z">
        <w:r w:rsidR="00B93FBF">
          <w:t>5.3.2.y</w:t>
        </w:r>
      </w:ins>
      <w:ins w:id="372" w:author="Ericsson - JL CT4#106e" w:date="2021-09-24T15:53:00Z">
        <w:r w:rsidRPr="00690A26">
          <w:t>.3-1: Notification from NRF in a different PLMN</w:t>
        </w:r>
      </w:ins>
    </w:p>
    <w:p w14:paraId="0276DC37" w14:textId="3888FF1F" w:rsidR="00493B16" w:rsidRPr="00690A26" w:rsidRDefault="00493B16" w:rsidP="00493B16">
      <w:pPr>
        <w:rPr>
          <w:ins w:id="373" w:author="Ericsson - JL CT4#106e" w:date="2021-09-24T15:53:00Z"/>
        </w:rPr>
      </w:pPr>
      <w:ins w:id="374" w:author="Ericsson - JL CT4#106e" w:date="2021-09-24T15:53:00Z">
        <w:r w:rsidRPr="00690A26">
          <w:t xml:space="preserve">Steps 1 and 2 are identical to steps 1 and 2 in Figure </w:t>
        </w:r>
      </w:ins>
      <w:ins w:id="375" w:author="Ericsson - JL CT4#106e" w:date="2021-09-24T18:16:00Z">
        <w:r w:rsidR="00B93FBF">
          <w:t>5.3.2.y</w:t>
        </w:r>
      </w:ins>
      <w:ins w:id="376" w:author="Ericsson - JL CT4#106e" w:date="2021-09-24T15:53:00Z">
        <w:r w:rsidRPr="00690A26">
          <w:t>.2-1.</w:t>
        </w:r>
      </w:ins>
    </w:p>
    <w:p w14:paraId="24EAE148" w14:textId="1806385C" w:rsidR="00493B16" w:rsidRDefault="00493B16" w:rsidP="00493B16">
      <w:pPr>
        <w:rPr>
          <w:ins w:id="377" w:author="Ericsson - JL CT4#106e" w:date="2021-09-24T17:43:00Z"/>
        </w:rPr>
      </w:pPr>
      <w:ins w:id="378" w:author="Ericsson - JL CT4#106e" w:date="2021-09-24T15:53:00Z">
        <w:r w:rsidRPr="00690A26">
          <w:t xml:space="preserve">It should be noted that the POST request shall be sent directly from the NRF in </w:t>
        </w:r>
      </w:ins>
      <w:ins w:id="379" w:author="Ericsson - JL CT4#106e" w:date="2021-09-24T18:19:00Z">
        <w:r w:rsidR="00D53C37">
          <w:t>home PLMN</w:t>
        </w:r>
      </w:ins>
      <w:ins w:id="380" w:author="Ericsson - JL CT4#106e" w:date="2021-09-24T15:53:00Z">
        <w:r w:rsidRPr="00690A26">
          <w:t xml:space="preserve"> to the NF Service Consumer in Serving PLMN, without involvement of the NRF in Serving PLMN.</w:t>
        </w:r>
      </w:ins>
    </w:p>
    <w:p w14:paraId="1CEFB57A" w14:textId="77777777" w:rsidR="00A454BD" w:rsidRPr="00690A26" w:rsidRDefault="00A454BD" w:rsidP="00493B16">
      <w:pPr>
        <w:rPr>
          <w:ins w:id="381" w:author="Ericsson - JL CT4#106e" w:date="2021-09-24T15:53:00Z"/>
        </w:rPr>
      </w:pPr>
    </w:p>
    <w:p w14:paraId="61D13C95" w14:textId="52E527EF" w:rsidR="00493B16" w:rsidRPr="00690A26" w:rsidRDefault="00B93FBF" w:rsidP="00493B16">
      <w:pPr>
        <w:pStyle w:val="Heading5"/>
        <w:rPr>
          <w:ins w:id="382" w:author="Ericsson - JL CT4#106e" w:date="2021-09-24T15:53:00Z"/>
        </w:rPr>
      </w:pPr>
      <w:bookmarkStart w:id="383" w:name="_Toc24937571"/>
      <w:bookmarkStart w:id="384" w:name="_Toc33962386"/>
      <w:bookmarkStart w:id="385" w:name="_Toc42883148"/>
      <w:bookmarkStart w:id="386" w:name="_Toc49733016"/>
      <w:bookmarkStart w:id="387" w:name="_Toc56690637"/>
      <w:bookmarkStart w:id="388" w:name="_Toc82688556"/>
      <w:ins w:id="389" w:author="Ericsson - JL CT4#106e" w:date="2021-09-24T18:16:00Z">
        <w:r>
          <w:t>5.3.2.y</w:t>
        </w:r>
      </w:ins>
      <w:ins w:id="390" w:author="Ericsson - JL CT4#106e" w:date="2021-09-24T15:53:00Z">
        <w:r w:rsidR="00493B16" w:rsidRPr="00690A26">
          <w:t>.4</w:t>
        </w:r>
        <w:r w:rsidR="00493B16" w:rsidRPr="00690A26">
          <w:tab/>
          <w:t>Notification for subscription via intermediate NRF</w:t>
        </w:r>
        <w:bookmarkEnd w:id="383"/>
        <w:bookmarkEnd w:id="384"/>
        <w:bookmarkEnd w:id="385"/>
        <w:bookmarkEnd w:id="386"/>
        <w:bookmarkEnd w:id="387"/>
        <w:bookmarkEnd w:id="388"/>
      </w:ins>
    </w:p>
    <w:p w14:paraId="330DFE2A" w14:textId="77777777" w:rsidR="00493B16" w:rsidRPr="00690A26" w:rsidRDefault="00493B16" w:rsidP="00493B16">
      <w:pPr>
        <w:pStyle w:val="TH"/>
        <w:rPr>
          <w:ins w:id="391" w:author="Ericsson - JL CT4#106e" w:date="2021-09-24T15:53:00Z"/>
        </w:rPr>
      </w:pPr>
      <w:ins w:id="392" w:author="Ericsson - JL CT4#106e" w:date="2021-09-24T15:53:00Z">
        <w:r w:rsidRPr="0064196C">
          <w:rPr>
            <w:noProof/>
            <w:lang w:val="en-US"/>
          </w:rPr>
          <w:object w:dxaOrig="11392" w:dyaOrig="3661" w14:anchorId="091E51E4">
            <v:shape id="_x0000_i1031" type="#_x0000_t75" style="width:395.45pt;height:126.55pt" o:ole="">
              <v:imagedata r:id="rId28" o:title=""/>
            </v:shape>
            <o:OLEObject Type="Embed" ProgID="Visio.Drawing.15" ShapeID="_x0000_i1031" DrawAspect="Content" ObjectID="_1694614148" r:id="rId29"/>
          </w:object>
        </w:r>
      </w:ins>
    </w:p>
    <w:p w14:paraId="3ADC6986" w14:textId="13DD5461" w:rsidR="00493B16" w:rsidRPr="00690A26" w:rsidRDefault="00493B16" w:rsidP="00493B16">
      <w:pPr>
        <w:pStyle w:val="TF"/>
        <w:rPr>
          <w:ins w:id="393" w:author="Ericsson - JL CT4#106e" w:date="2021-09-24T15:53:00Z"/>
        </w:rPr>
      </w:pPr>
      <w:ins w:id="394" w:author="Ericsson - JL CT4#106e" w:date="2021-09-24T15:53:00Z">
        <w:r w:rsidRPr="00690A26">
          <w:t xml:space="preserve">Figure </w:t>
        </w:r>
      </w:ins>
      <w:ins w:id="395" w:author="Ericsson - JL CT4#106e" w:date="2021-09-24T18:16:00Z">
        <w:r w:rsidR="00B93FBF">
          <w:t>5.3.2.y</w:t>
        </w:r>
      </w:ins>
      <w:ins w:id="396" w:author="Ericsson - JL CT4#106e" w:date="2021-09-24T15:53:00Z">
        <w:r w:rsidRPr="00690A26">
          <w:t>.4-1: Notification for subscription via intermediate NRF</w:t>
        </w:r>
      </w:ins>
    </w:p>
    <w:p w14:paraId="34C91279" w14:textId="77777777" w:rsidR="00493B16" w:rsidRPr="00690A26" w:rsidRDefault="00493B16" w:rsidP="00493B16">
      <w:pPr>
        <w:rPr>
          <w:ins w:id="397" w:author="Ericsson - JL CT4#106e" w:date="2021-09-24T15:53:00Z"/>
        </w:rPr>
      </w:pPr>
      <w:ins w:id="398" w:author="Ericsson - JL CT4#106e" w:date="2021-09-24T15:53:00Z">
        <w:r w:rsidRPr="00690A26">
          <w:rPr>
            <w:lang w:eastAsia="zh-CN"/>
          </w:rPr>
          <w:t>Step 0 is the</w:t>
        </w:r>
        <w:r w:rsidRPr="00690A26">
          <w:rPr>
            <w:rStyle w:val="B1Char"/>
          </w:rPr>
          <w:t xml:space="preserve"> NF Service Consumer </w:t>
        </w:r>
        <w:r w:rsidRPr="00690A26">
          <w:t>creates a subscription to NRF-2 via intermediate NRF.</w:t>
        </w:r>
      </w:ins>
    </w:p>
    <w:p w14:paraId="20D668CD" w14:textId="2ACB7DA3" w:rsidR="00493B16" w:rsidRPr="00690A26" w:rsidRDefault="00493B16" w:rsidP="00493B16">
      <w:pPr>
        <w:rPr>
          <w:ins w:id="399" w:author="Ericsson - JL CT4#106e" w:date="2021-09-24T15:53:00Z"/>
        </w:rPr>
      </w:pPr>
      <w:ins w:id="400" w:author="Ericsson - JL CT4#106e" w:date="2021-09-24T15:53:00Z">
        <w:r w:rsidRPr="00690A26">
          <w:t xml:space="preserve">Steps 1 and 2 are identical to steps 1 and 2 in Figure </w:t>
        </w:r>
      </w:ins>
      <w:ins w:id="401" w:author="Ericsson - JL CT4#106e" w:date="2021-09-24T18:16:00Z">
        <w:r w:rsidR="00B93FBF">
          <w:t>5.3.2.y</w:t>
        </w:r>
      </w:ins>
      <w:ins w:id="402" w:author="Ericsson - JL CT4#106e" w:date="2021-09-24T15:53:00Z">
        <w:r w:rsidRPr="00690A26">
          <w:t>.2-1.</w:t>
        </w:r>
      </w:ins>
    </w:p>
    <w:p w14:paraId="5C7F46D4" w14:textId="77777777" w:rsidR="00493B16" w:rsidRPr="00690A26" w:rsidRDefault="00493B16" w:rsidP="00493B16">
      <w:pPr>
        <w:rPr>
          <w:ins w:id="403" w:author="Ericsson - JL CT4#106e" w:date="2021-09-24T15:53:00Z"/>
        </w:rPr>
      </w:pPr>
      <w:ins w:id="404" w:author="Ericsson - JL CT4#106e" w:date="2021-09-24T15:53:00Z">
        <w:r w:rsidRPr="00690A26">
          <w:t>The POST request shall be sent directly from NRF-2 to the NF Service Consumer without involvement of NRF-1.</w:t>
        </w:r>
      </w:ins>
    </w:p>
    <w:p w14:paraId="7E49E037" w14:textId="77777777" w:rsidR="004874F5" w:rsidRPr="000B06D0" w:rsidRDefault="004874F5" w:rsidP="004874F5">
      <w:pPr>
        <w:rPr>
          <w:b/>
          <w:bCs/>
          <w:color w:val="FF0000"/>
          <w:lang w:eastAsia="zh-CN"/>
        </w:rPr>
      </w:pPr>
      <w:bookmarkStart w:id="405" w:name="_Toc24937572"/>
      <w:bookmarkStart w:id="406" w:name="_Toc33962387"/>
      <w:bookmarkStart w:id="407" w:name="_Toc42883149"/>
      <w:bookmarkStart w:id="408" w:name="_Toc49733017"/>
      <w:bookmarkStart w:id="409" w:name="_Toc56690638"/>
      <w:bookmarkStart w:id="410" w:name="_Toc82688557"/>
    </w:p>
    <w:p w14:paraId="732B8D9F" w14:textId="77777777" w:rsidR="004874F5" w:rsidRPr="00F15238" w:rsidRDefault="004874F5" w:rsidP="00487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19CD225D" w14:textId="15A837FD" w:rsidR="00493B16" w:rsidRPr="00690A26" w:rsidRDefault="00B93FBF" w:rsidP="00493B16">
      <w:pPr>
        <w:pStyle w:val="Heading4"/>
        <w:rPr>
          <w:ins w:id="411" w:author="Ericsson - JL CT4#106e" w:date="2021-09-24T15:53:00Z"/>
        </w:rPr>
      </w:pPr>
      <w:ins w:id="412" w:author="Ericsson - JL CT4#106e" w:date="2021-09-24T18:17:00Z">
        <w:r>
          <w:t>5.3.2.z</w:t>
        </w:r>
      </w:ins>
      <w:ins w:id="413" w:author="Ericsson - JL CT4#106e" w:date="2021-09-24T15:53:00Z">
        <w:r w:rsidR="00493B16" w:rsidRPr="00690A26">
          <w:tab/>
        </w:r>
      </w:ins>
      <w:ins w:id="414" w:author="Ericsson - JL CT4#106e" w:date="2021-09-24T17:29:00Z">
        <w:r w:rsidR="00D50265">
          <w:t>PriorityStatus</w:t>
        </w:r>
      </w:ins>
      <w:ins w:id="415" w:author="Ericsson - JL CT4#106e" w:date="2021-09-24T15:53:00Z">
        <w:r w:rsidR="00493B16" w:rsidRPr="00690A26">
          <w:t>UnSubscribe</w:t>
        </w:r>
        <w:bookmarkEnd w:id="405"/>
        <w:bookmarkEnd w:id="406"/>
        <w:bookmarkEnd w:id="407"/>
        <w:bookmarkEnd w:id="408"/>
        <w:bookmarkEnd w:id="409"/>
        <w:bookmarkEnd w:id="410"/>
      </w:ins>
    </w:p>
    <w:p w14:paraId="6DABFA1D" w14:textId="2D1FE857" w:rsidR="00493B16" w:rsidRPr="00690A26" w:rsidRDefault="00B93FBF" w:rsidP="00493B16">
      <w:pPr>
        <w:pStyle w:val="Heading5"/>
        <w:rPr>
          <w:ins w:id="416" w:author="Ericsson - JL CT4#106e" w:date="2021-09-24T15:53:00Z"/>
        </w:rPr>
      </w:pPr>
      <w:bookmarkStart w:id="417" w:name="_Toc24937573"/>
      <w:bookmarkStart w:id="418" w:name="_Toc33962388"/>
      <w:bookmarkStart w:id="419" w:name="_Toc42883150"/>
      <w:bookmarkStart w:id="420" w:name="_Toc49733018"/>
      <w:bookmarkStart w:id="421" w:name="_Toc56690639"/>
      <w:bookmarkStart w:id="422" w:name="_Toc82688558"/>
      <w:ins w:id="423" w:author="Ericsson - JL CT4#106e" w:date="2021-09-24T18:17:00Z">
        <w:r>
          <w:t>5.3.2.z</w:t>
        </w:r>
      </w:ins>
      <w:ins w:id="424" w:author="Ericsson - JL CT4#106e" w:date="2021-09-24T15:53:00Z">
        <w:r w:rsidR="00493B16" w:rsidRPr="00690A26">
          <w:t>.1</w:t>
        </w:r>
        <w:r w:rsidR="00493B16" w:rsidRPr="00690A26">
          <w:tab/>
          <w:t>General</w:t>
        </w:r>
        <w:bookmarkEnd w:id="417"/>
        <w:bookmarkEnd w:id="418"/>
        <w:bookmarkEnd w:id="419"/>
        <w:bookmarkEnd w:id="420"/>
        <w:bookmarkEnd w:id="421"/>
        <w:bookmarkEnd w:id="422"/>
      </w:ins>
    </w:p>
    <w:p w14:paraId="79A70A71" w14:textId="77777777" w:rsidR="00493B16" w:rsidRPr="00690A26" w:rsidRDefault="00493B16" w:rsidP="00493B16">
      <w:pPr>
        <w:rPr>
          <w:ins w:id="425" w:author="Ericsson - JL CT4#106e" w:date="2021-09-24T15:53:00Z"/>
        </w:rPr>
      </w:pPr>
      <w:ins w:id="426" w:author="Ericsson - JL CT4#106e" w:date="2021-09-24T15:53:00Z">
        <w:r w:rsidRPr="00690A26">
          <w:t>This service operation removes an existing subscription to notifications.</w:t>
        </w:r>
      </w:ins>
    </w:p>
    <w:p w14:paraId="18487E13" w14:textId="5D7B9DE1" w:rsidR="00493B16" w:rsidRPr="00690A26" w:rsidRDefault="00B93FBF" w:rsidP="00493B16">
      <w:pPr>
        <w:pStyle w:val="Heading5"/>
        <w:rPr>
          <w:ins w:id="427" w:author="Ericsson - JL CT4#106e" w:date="2021-09-24T15:53:00Z"/>
        </w:rPr>
      </w:pPr>
      <w:bookmarkStart w:id="428" w:name="_Toc24937574"/>
      <w:bookmarkStart w:id="429" w:name="_Toc33962389"/>
      <w:bookmarkStart w:id="430" w:name="_Toc42883151"/>
      <w:bookmarkStart w:id="431" w:name="_Toc49733019"/>
      <w:bookmarkStart w:id="432" w:name="_Toc56690640"/>
      <w:bookmarkStart w:id="433" w:name="_Toc82688559"/>
      <w:ins w:id="434" w:author="Ericsson - JL CT4#106e" w:date="2021-09-24T18:17:00Z">
        <w:r>
          <w:t>5.3.2.z</w:t>
        </w:r>
      </w:ins>
      <w:ins w:id="435" w:author="Ericsson - JL CT4#106e" w:date="2021-09-24T15:53:00Z">
        <w:r w:rsidR="00493B16" w:rsidRPr="00690A26">
          <w:t>.2</w:t>
        </w:r>
        <w:r w:rsidR="00493B16" w:rsidRPr="00690A26">
          <w:tab/>
          <w:t>Subscription removal in the same PLMN</w:t>
        </w:r>
        <w:bookmarkEnd w:id="428"/>
        <w:bookmarkEnd w:id="429"/>
        <w:bookmarkEnd w:id="430"/>
        <w:bookmarkEnd w:id="431"/>
        <w:bookmarkEnd w:id="432"/>
        <w:bookmarkEnd w:id="433"/>
      </w:ins>
    </w:p>
    <w:p w14:paraId="30195D78" w14:textId="36788C6E" w:rsidR="00493B16" w:rsidRPr="00690A26" w:rsidRDefault="00493B16" w:rsidP="00493B16">
      <w:pPr>
        <w:rPr>
          <w:ins w:id="436" w:author="Ericsson - JL CT4#106e" w:date="2021-09-24T15:53:00Z"/>
        </w:rPr>
      </w:pPr>
      <w:ins w:id="437" w:author="Ericsson - JL CT4#106e" w:date="2021-09-24T15:53:00Z">
        <w:r w:rsidRPr="00690A26">
          <w:t xml:space="preserve">It is executed by deleting a given resource identified by a "subscriptionID". The operation is invoked by issuing a DELETE request on the URI representing the specific subscription received </w:t>
        </w:r>
        <w:r w:rsidRPr="00690A26">
          <w:rPr>
            <w:lang w:eastAsia="zh-CN"/>
          </w:rPr>
          <w:t>in the Location header field of the "201 Created" response</w:t>
        </w:r>
        <w:r w:rsidRPr="00690A26">
          <w:t xml:space="preserve"> </w:t>
        </w:r>
        <w:r w:rsidRPr="00690A26">
          <w:rPr>
            <w:lang w:eastAsia="zh-CN"/>
          </w:rPr>
          <w:t xml:space="preserve">received during a successful subscription (see clause </w:t>
        </w:r>
      </w:ins>
      <w:ins w:id="438" w:author="Ericsson - JL CT4#106e" w:date="2021-09-24T18:16:00Z">
        <w:r w:rsidR="00671DDC">
          <w:t>5.3.2.x</w:t>
        </w:r>
      </w:ins>
      <w:ins w:id="439" w:author="Ericsson - JL CT4#106e" w:date="2021-09-24T15:53:00Z">
        <w:r w:rsidRPr="00690A26">
          <w:t>).</w:t>
        </w:r>
      </w:ins>
    </w:p>
    <w:p w14:paraId="582391C5" w14:textId="77777777" w:rsidR="00493B16" w:rsidRPr="00690A26" w:rsidRDefault="00493B16" w:rsidP="00493B16">
      <w:pPr>
        <w:pStyle w:val="TH"/>
        <w:rPr>
          <w:ins w:id="440" w:author="Ericsson - JL CT4#106e" w:date="2021-09-24T15:53:00Z"/>
        </w:rPr>
      </w:pPr>
      <w:ins w:id="441" w:author="Ericsson - JL CT4#106e" w:date="2021-09-24T15:53:00Z">
        <w:r w:rsidRPr="00690A26">
          <w:rPr>
            <w:lang w:val="fr-FR"/>
          </w:rPr>
          <w:object w:dxaOrig="8700" w:dyaOrig="2124" w14:anchorId="6B385A4A">
            <v:shape id="_x0000_i1032" type="#_x0000_t75" style="width:435.8pt;height:105.8pt" o:ole="">
              <v:imagedata r:id="rId30" o:title=""/>
            </v:shape>
            <o:OLEObject Type="Embed" ProgID="Visio.Drawing.11" ShapeID="_x0000_i1032" DrawAspect="Content" ObjectID="_1694614149" r:id="rId31"/>
          </w:object>
        </w:r>
      </w:ins>
    </w:p>
    <w:p w14:paraId="679C0FDA" w14:textId="34E07F85" w:rsidR="00493B16" w:rsidRPr="00690A26" w:rsidRDefault="00493B16" w:rsidP="00493B16">
      <w:pPr>
        <w:pStyle w:val="TF"/>
        <w:rPr>
          <w:ins w:id="442" w:author="Ericsson - JL CT4#106e" w:date="2021-09-24T15:53:00Z"/>
        </w:rPr>
      </w:pPr>
      <w:ins w:id="443" w:author="Ericsson - JL CT4#106e" w:date="2021-09-24T15:53:00Z">
        <w:r w:rsidRPr="00690A26">
          <w:t xml:space="preserve">Figure </w:t>
        </w:r>
      </w:ins>
      <w:ins w:id="444" w:author="Ericsson - JL CT4#106e" w:date="2021-09-24T18:17:00Z">
        <w:r w:rsidR="00B93FBF">
          <w:t>5.3.2.z</w:t>
        </w:r>
      </w:ins>
      <w:ins w:id="445" w:author="Ericsson - JL CT4#106e" w:date="2021-09-24T15:53:00Z">
        <w:r w:rsidRPr="00690A26">
          <w:t>.2-1: Subscription removal in the same PLMN</w:t>
        </w:r>
      </w:ins>
    </w:p>
    <w:p w14:paraId="6918FD80" w14:textId="77777777" w:rsidR="00493B16" w:rsidRPr="00690A26" w:rsidRDefault="00493B16" w:rsidP="00493B16">
      <w:pPr>
        <w:pStyle w:val="B1"/>
        <w:rPr>
          <w:ins w:id="446" w:author="Ericsson - JL CT4#106e" w:date="2021-09-24T15:53:00Z"/>
        </w:rPr>
      </w:pPr>
      <w:ins w:id="447" w:author="Ericsson - JL CT4#106e" w:date="2021-09-24T15:53:00Z">
        <w:r w:rsidRPr="00690A26">
          <w:t>1.</w:t>
        </w:r>
        <w:r w:rsidRPr="00690A26">
          <w:tab/>
          <w:t>The NF Service Consumer shall send a DELETE request to the resource URI representing the individual subscription. The request body shall be empty.</w:t>
        </w:r>
      </w:ins>
    </w:p>
    <w:p w14:paraId="7EC2197F" w14:textId="77777777" w:rsidR="00493B16" w:rsidRPr="00690A26" w:rsidRDefault="00493B16" w:rsidP="00493B16">
      <w:pPr>
        <w:pStyle w:val="B1"/>
        <w:rPr>
          <w:ins w:id="448" w:author="Ericsson - JL CT4#106e" w:date="2021-09-24T15:53:00Z"/>
        </w:rPr>
      </w:pPr>
      <w:ins w:id="449" w:author="Ericsson - JL CT4#106e" w:date="2021-09-24T15:53:00Z">
        <w:r w:rsidRPr="00690A26">
          <w:t>2a.</w:t>
        </w:r>
        <w:r w:rsidRPr="00690A26">
          <w:tab/>
          <w:t>On success, "204 No Content" shall be returned. The response body shall be empty.</w:t>
        </w:r>
      </w:ins>
    </w:p>
    <w:p w14:paraId="3B0596CD" w14:textId="0E559730" w:rsidR="00493B16" w:rsidRDefault="00493B16" w:rsidP="001178C6">
      <w:pPr>
        <w:pStyle w:val="B1"/>
        <w:rPr>
          <w:ins w:id="450" w:author="Ericsson - JL CT4#106e" w:date="2021-09-24T17:44:00Z"/>
        </w:rPr>
      </w:pPr>
      <w:ins w:id="451" w:author="Ericsson - JL CT4#106e" w:date="2021-09-24T15:53:00Z">
        <w:r w:rsidRPr="00690A26">
          <w:t>2b.</w:t>
        </w:r>
        <w:r w:rsidRPr="00690A26">
          <w:tab/>
        </w:r>
        <w:r w:rsidRPr="00EB1CC3">
          <w:t>On failure or redirection</w:t>
        </w:r>
      </w:ins>
      <w:ins w:id="452" w:author="Ericsson - JL CT4#106e" w:date="2021-09-24T17:44:00Z">
        <w:r w:rsidR="001178C6">
          <w:t>, the NRF shall return 3xx/4xx/5xx response codes as listed in table 6.x.1.3.2.1-2</w:t>
        </w:r>
      </w:ins>
      <w:ins w:id="453" w:author="Ericsson - JL CT4#106e" w:date="2021-09-24T15:53:00Z">
        <w:r>
          <w:t>.</w:t>
        </w:r>
      </w:ins>
    </w:p>
    <w:p w14:paraId="0495B640" w14:textId="77777777" w:rsidR="001178C6" w:rsidRPr="00690A26" w:rsidRDefault="001178C6" w:rsidP="001178C6">
      <w:pPr>
        <w:pStyle w:val="B1"/>
        <w:rPr>
          <w:ins w:id="454" w:author="Ericsson - JL CT4#106e" w:date="2021-09-24T15:53:00Z"/>
        </w:rPr>
      </w:pPr>
    </w:p>
    <w:p w14:paraId="6076F928" w14:textId="53F4CEC2" w:rsidR="00493B16" w:rsidRPr="00690A26" w:rsidRDefault="00B93FBF" w:rsidP="00493B16">
      <w:pPr>
        <w:pStyle w:val="Heading5"/>
        <w:rPr>
          <w:ins w:id="455" w:author="Ericsson - JL CT4#106e" w:date="2021-09-24T15:53:00Z"/>
        </w:rPr>
      </w:pPr>
      <w:bookmarkStart w:id="456" w:name="_Toc24937575"/>
      <w:bookmarkStart w:id="457" w:name="_Toc33962390"/>
      <w:bookmarkStart w:id="458" w:name="_Toc42883152"/>
      <w:bookmarkStart w:id="459" w:name="_Toc49733020"/>
      <w:bookmarkStart w:id="460" w:name="_Toc56690641"/>
      <w:bookmarkStart w:id="461" w:name="_Toc82688560"/>
      <w:ins w:id="462" w:author="Ericsson - JL CT4#106e" w:date="2021-09-24T18:17:00Z">
        <w:r>
          <w:t>5.3.2.z</w:t>
        </w:r>
      </w:ins>
      <w:ins w:id="463" w:author="Ericsson - JL CT4#106e" w:date="2021-09-24T15:53:00Z">
        <w:r w:rsidR="00493B16" w:rsidRPr="00690A26">
          <w:t>.3</w:t>
        </w:r>
        <w:r w:rsidR="00493B16" w:rsidRPr="00690A26">
          <w:tab/>
          <w:t>Subscription removal in a different PLMN</w:t>
        </w:r>
        <w:bookmarkEnd w:id="456"/>
        <w:bookmarkEnd w:id="457"/>
        <w:bookmarkEnd w:id="458"/>
        <w:bookmarkEnd w:id="459"/>
        <w:bookmarkEnd w:id="460"/>
        <w:bookmarkEnd w:id="461"/>
      </w:ins>
    </w:p>
    <w:p w14:paraId="4F4166B2" w14:textId="77777777" w:rsidR="00493B16" w:rsidRPr="00690A26" w:rsidRDefault="00493B16" w:rsidP="00493B16">
      <w:pPr>
        <w:rPr>
          <w:ins w:id="464" w:author="Ericsson - JL CT4#106e" w:date="2021-09-24T15:53:00Z"/>
        </w:rPr>
      </w:pPr>
      <w:ins w:id="465" w:author="Ericsson - JL CT4#106e" w:date="2021-09-24T15:53:00Z">
        <w:r w:rsidRPr="00690A26">
          <w:t>The subscription removal in a different PLMN is done by deleting a resource identified by a "subscriptionID", in the NRF of the Home PLMN.</w:t>
        </w:r>
      </w:ins>
    </w:p>
    <w:p w14:paraId="1B0D9B79" w14:textId="0CCCA1E9" w:rsidR="00493B16" w:rsidRPr="00690A26" w:rsidRDefault="00493B16" w:rsidP="00493B16">
      <w:pPr>
        <w:rPr>
          <w:ins w:id="466" w:author="Ericsson - JL CT4#106e" w:date="2021-09-24T15:53:00Z"/>
        </w:rPr>
      </w:pPr>
      <w:ins w:id="467" w:author="Ericsson - JL CT4#106e" w:date="2021-09-24T15:53:00Z">
        <w:r w:rsidRPr="00690A26">
          <w:t xml:space="preserve">For that, step 1 in clause </w:t>
        </w:r>
      </w:ins>
      <w:ins w:id="468" w:author="Ericsson - JL CT4#106e" w:date="2021-09-24T18:17:00Z">
        <w:r w:rsidR="00B93FBF">
          <w:t>5.3.2.z</w:t>
        </w:r>
      </w:ins>
      <w:ins w:id="469" w:author="Ericsson - JL CT4#106e" w:date="2021-09-24T15:53:00Z">
        <w:r w:rsidRPr="00690A26">
          <w:t>.2 is executed (send a DELETE request to the NRF in the Serving PLMN); this request shall include the identity of the PLMN of the home NRF (MCC/MNC values) as a leading prefix of the sub</w:t>
        </w:r>
        <w:r>
          <w:t>s</w:t>
        </w:r>
        <w:r w:rsidRPr="00690A26">
          <w:t xml:space="preserve">criptionID (see clause </w:t>
        </w:r>
      </w:ins>
      <w:ins w:id="470" w:author="Ericsson - JL CT4#106e" w:date="2021-09-24T18:16:00Z">
        <w:r w:rsidR="00671DDC">
          <w:t>5.3.2.x</w:t>
        </w:r>
      </w:ins>
      <w:ins w:id="471" w:author="Ericsson - JL CT4#106e" w:date="2021-09-24T15:53:00Z">
        <w:r w:rsidRPr="00690A26">
          <w:t>.3).</w:t>
        </w:r>
      </w:ins>
    </w:p>
    <w:p w14:paraId="74123E81" w14:textId="4B8743DD" w:rsidR="00493B16" w:rsidRPr="00690A26" w:rsidRDefault="00493B16" w:rsidP="00493B16">
      <w:pPr>
        <w:rPr>
          <w:ins w:id="472" w:author="Ericsson - JL CT4#106e" w:date="2021-09-24T15:53:00Z"/>
        </w:rPr>
      </w:pPr>
      <w:ins w:id="473" w:author="Ericsson - JL CT4#106e" w:date="2021-09-24T15:53:00Z">
        <w:r w:rsidRPr="00690A26">
          <w:t xml:space="preserve">Then, steps 1-2 in Figure </w:t>
        </w:r>
      </w:ins>
      <w:ins w:id="474" w:author="Ericsson - JL CT4#106e" w:date="2021-09-24T18:17:00Z">
        <w:r w:rsidR="00B93FBF">
          <w:t>5.3.2.z</w:t>
        </w:r>
      </w:ins>
      <w:ins w:id="475" w:author="Ericsson - JL CT4#106e" w:date="2021-09-24T15:53:00Z">
        <w:r w:rsidRPr="00690A26">
          <w:t>.3-1 are executed, between the NRF in the Serving PLMN and the NRF in the Home PLMN. In this step, the subscriptionID sent to the NRF in the Home PLMN shall not contain the identity of the PLMN (i.e., it shall be the same subscriptionID value as originally generated by the NRF in the Home PLMN). The NRF in the Home PLMN returns a status code with the result of the operation.</w:t>
        </w:r>
      </w:ins>
    </w:p>
    <w:p w14:paraId="7AF4DAFD" w14:textId="75CBFE72" w:rsidR="00493B16" w:rsidRPr="00690A26" w:rsidRDefault="00493B16" w:rsidP="00493B16">
      <w:pPr>
        <w:rPr>
          <w:ins w:id="476" w:author="Ericsson - JL CT4#106e" w:date="2021-09-24T15:53:00Z"/>
        </w:rPr>
      </w:pPr>
      <w:ins w:id="477" w:author="Ericsson - JL CT4#106e" w:date="2021-09-24T15:53:00Z">
        <w:r w:rsidRPr="00690A26">
          <w:t xml:space="preserve">Finally, step 2 in clause </w:t>
        </w:r>
      </w:ins>
      <w:ins w:id="478" w:author="Ericsson - JL CT4#106e" w:date="2021-09-24T18:17:00Z">
        <w:r w:rsidR="00B93FBF">
          <w:t>5.3.2.z</w:t>
        </w:r>
      </w:ins>
      <w:ins w:id="479" w:author="Ericsson - JL CT4#106e" w:date="2021-09-24T15:53:00Z">
        <w:r w:rsidRPr="00690A26">
          <w:t>.2 is executed; a status code is returned</w:t>
        </w:r>
        <w:r w:rsidRPr="002B3812">
          <w:t xml:space="preserve"> </w:t>
        </w:r>
        <w:r>
          <w:t>from the NRF in serving PLMN</w:t>
        </w:r>
        <w:r w:rsidRPr="00690A26">
          <w:t xml:space="preserve"> to the NF Service Consumer in Serving PLMN in accordance to the result received from NRF in Home PLMN.</w:t>
        </w:r>
      </w:ins>
    </w:p>
    <w:p w14:paraId="1E820D21" w14:textId="77777777" w:rsidR="00493B16" w:rsidRPr="00690A26" w:rsidRDefault="00493B16" w:rsidP="00493B16">
      <w:pPr>
        <w:pStyle w:val="TH"/>
        <w:rPr>
          <w:ins w:id="480" w:author="Ericsson - JL CT4#106e" w:date="2021-09-24T15:53:00Z"/>
        </w:rPr>
      </w:pPr>
      <w:ins w:id="481" w:author="Ericsson - JL CT4#106e" w:date="2021-09-24T15:53:00Z">
        <w:r w:rsidRPr="00690A26">
          <w:rPr>
            <w:lang w:val="fr-FR"/>
          </w:rPr>
          <w:object w:dxaOrig="8700" w:dyaOrig="2124" w14:anchorId="6BECA724">
            <v:shape id="_x0000_i1033" type="#_x0000_t75" style="width:435.8pt;height:105.8pt" o:ole="">
              <v:imagedata r:id="rId32" o:title=""/>
            </v:shape>
            <o:OLEObject Type="Embed" ProgID="Visio.Drawing.11" ShapeID="_x0000_i1033" DrawAspect="Content" ObjectID="_1694614150" r:id="rId33"/>
          </w:object>
        </w:r>
      </w:ins>
    </w:p>
    <w:p w14:paraId="7E3E7025" w14:textId="06D20349" w:rsidR="00493B16" w:rsidRPr="00690A26" w:rsidRDefault="00493B16" w:rsidP="00493B16">
      <w:pPr>
        <w:pStyle w:val="TF"/>
        <w:rPr>
          <w:ins w:id="482" w:author="Ericsson - JL CT4#106e" w:date="2021-09-24T15:53:00Z"/>
        </w:rPr>
      </w:pPr>
      <w:ins w:id="483" w:author="Ericsson - JL CT4#106e" w:date="2021-09-24T15:53:00Z">
        <w:r w:rsidRPr="00690A26">
          <w:t xml:space="preserve">Figure </w:t>
        </w:r>
      </w:ins>
      <w:ins w:id="484" w:author="Ericsson - JL CT4#106e" w:date="2021-09-24T18:17:00Z">
        <w:r w:rsidR="00B93FBF">
          <w:t>5.3.2.z</w:t>
        </w:r>
      </w:ins>
      <w:ins w:id="485" w:author="Ericsson - JL CT4#106e" w:date="2021-09-24T15:53:00Z">
        <w:r w:rsidRPr="00690A26">
          <w:t>.3-1: Subscription removal in a different PLMN</w:t>
        </w:r>
      </w:ins>
    </w:p>
    <w:p w14:paraId="3C612E62" w14:textId="77777777" w:rsidR="00493B16" w:rsidRPr="00690A26" w:rsidRDefault="00493B16" w:rsidP="00493B16">
      <w:pPr>
        <w:pStyle w:val="B1"/>
        <w:rPr>
          <w:ins w:id="486" w:author="Ericsson - JL CT4#106e" w:date="2021-09-24T15:53:00Z"/>
        </w:rPr>
      </w:pPr>
      <w:ins w:id="487" w:author="Ericsson - JL CT4#106e" w:date="2021-09-24T15:53:00Z">
        <w:r w:rsidRPr="00690A26">
          <w:t>1.</w:t>
        </w:r>
        <w:r w:rsidRPr="00690A26">
          <w:tab/>
          <w:t>The NF Service Consumer shall send a DELETE request to the resource URI representing the individual subscription. The request body shall be empty.</w:t>
        </w:r>
      </w:ins>
    </w:p>
    <w:p w14:paraId="773D31A7" w14:textId="77777777" w:rsidR="00493B16" w:rsidRPr="00690A26" w:rsidRDefault="00493B16" w:rsidP="00493B16">
      <w:pPr>
        <w:pStyle w:val="B1"/>
        <w:rPr>
          <w:ins w:id="488" w:author="Ericsson - JL CT4#106e" w:date="2021-09-24T15:53:00Z"/>
        </w:rPr>
      </w:pPr>
      <w:ins w:id="489" w:author="Ericsson - JL CT4#106e" w:date="2021-09-24T15:53:00Z">
        <w:r w:rsidRPr="00690A26">
          <w:t>2a.</w:t>
        </w:r>
        <w:r w:rsidRPr="00690A26">
          <w:tab/>
          <w:t>On success, "204 No Content" shall be returned. The response body shall be empty.</w:t>
        </w:r>
      </w:ins>
    </w:p>
    <w:p w14:paraId="3B3EDB3E" w14:textId="536D4A28" w:rsidR="00493B16" w:rsidRPr="00690A26" w:rsidRDefault="00493B16" w:rsidP="00BD7991">
      <w:pPr>
        <w:pStyle w:val="B1"/>
        <w:rPr>
          <w:ins w:id="490" w:author="Ericsson - JL CT4#106e" w:date="2021-09-24T15:53:00Z"/>
        </w:rPr>
      </w:pPr>
      <w:ins w:id="491" w:author="Ericsson - JL CT4#106e" w:date="2021-09-24T15:53:00Z">
        <w:r w:rsidRPr="00690A26">
          <w:t>2b.</w:t>
        </w:r>
        <w:r w:rsidRPr="00690A26">
          <w:tab/>
        </w:r>
        <w:r w:rsidRPr="00487320">
          <w:t>On failure or redirection</w:t>
        </w:r>
      </w:ins>
      <w:ins w:id="492" w:author="Ericsson - JL CT4#106e" w:date="2021-09-24T17:45:00Z">
        <w:r w:rsidR="00BD7991">
          <w:t>, the NRF shall return 3xx/4xx/5xx response codes as listed in table 6.x.1.3.2.1-2.</w:t>
        </w:r>
      </w:ins>
    </w:p>
    <w:p w14:paraId="49EF5140" w14:textId="77777777" w:rsidR="0086631D" w:rsidRPr="00493B16" w:rsidRDefault="0086631D" w:rsidP="0086631D">
      <w:pPr>
        <w:rPr>
          <w:b/>
          <w:bCs/>
          <w:color w:val="FF0000"/>
          <w:lang w:val="en-GB" w:eastAsia="zh-CN"/>
        </w:rPr>
      </w:pPr>
    </w:p>
    <w:p w14:paraId="7D0CE4E7" w14:textId="77777777" w:rsidR="0086631D" w:rsidRPr="00F15238" w:rsidRDefault="0086631D" w:rsidP="008663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73ECB7C2" w14:textId="77777777" w:rsidR="008A695E" w:rsidRPr="00690A26" w:rsidRDefault="008A695E" w:rsidP="008A695E">
      <w:pPr>
        <w:pStyle w:val="Heading4"/>
      </w:pPr>
      <w:bookmarkStart w:id="493" w:name="_Toc24937743"/>
      <w:bookmarkStart w:id="494" w:name="_Toc33962563"/>
      <w:bookmarkStart w:id="495" w:name="_Toc42883332"/>
      <w:bookmarkStart w:id="496" w:name="_Toc49733200"/>
      <w:bookmarkStart w:id="497" w:name="_Toc56690827"/>
      <w:bookmarkStart w:id="498" w:name="_Toc82688772"/>
      <w:bookmarkStart w:id="499" w:name="_Toc24937764"/>
      <w:bookmarkStart w:id="500" w:name="_Toc33962584"/>
      <w:bookmarkStart w:id="501" w:name="_Toc42883353"/>
      <w:bookmarkStart w:id="502" w:name="_Toc49733221"/>
      <w:bookmarkStart w:id="503" w:name="_Toc56690866"/>
      <w:bookmarkStart w:id="504" w:name="_Toc8268881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690A26">
        <w:lastRenderedPageBreak/>
        <w:t>6.2.3.1</w:t>
      </w:r>
      <w:r w:rsidRPr="00690A26">
        <w:tab/>
        <w:t>Overview</w:t>
      </w:r>
      <w:bookmarkEnd w:id="493"/>
      <w:bookmarkEnd w:id="494"/>
      <w:bookmarkEnd w:id="495"/>
      <w:bookmarkEnd w:id="496"/>
      <w:bookmarkEnd w:id="497"/>
      <w:bookmarkEnd w:id="498"/>
    </w:p>
    <w:p w14:paraId="5B527F84" w14:textId="77777777" w:rsidR="008A695E" w:rsidRPr="00690A26" w:rsidRDefault="008A695E" w:rsidP="008A695E">
      <w:r w:rsidRPr="00690A26">
        <w:t>The structure of the Resource URIs of the NFDiscovery service is shown in figure 6.2.3.1-1.</w:t>
      </w:r>
    </w:p>
    <w:p w14:paraId="06F2D67B" w14:textId="416C0ECC" w:rsidR="008A695E" w:rsidRDefault="008A695E" w:rsidP="008A695E">
      <w:pPr>
        <w:pStyle w:val="TH"/>
        <w:rPr>
          <w:ins w:id="505" w:author="Ericsson - JL CT4#106e" w:date="2021-09-24T18:17:00Z"/>
        </w:rPr>
      </w:pPr>
      <w:del w:id="506" w:author="Ericsson - JL CT4#106e" w:date="2021-09-24T18:17:00Z">
        <w:r w:rsidRPr="00690A26" w:rsidDel="008217B2">
          <w:object w:dxaOrig="5923" w:dyaOrig="6695" w14:anchorId="6424D42D">
            <v:shape id="_x0000_i1034" type="#_x0000_t75" style="width:298.9pt;height:343.65pt" o:ole="">
              <v:imagedata r:id="rId34" o:title=""/>
            </v:shape>
            <o:OLEObject Type="Embed" ProgID="Visio.Drawing.15" ShapeID="_x0000_i1034" DrawAspect="Content" ObjectID="_1694614151" r:id="rId35"/>
          </w:object>
        </w:r>
      </w:del>
    </w:p>
    <w:p w14:paraId="6CB06A68" w14:textId="46494ABD" w:rsidR="008217B2" w:rsidRPr="00690A26" w:rsidRDefault="004C06CC" w:rsidP="008A695E">
      <w:pPr>
        <w:pStyle w:val="TH"/>
      </w:pPr>
      <w:ins w:id="507" w:author="Ericsson - JL CT4#106e" w:date="2021-09-24T18:17:00Z">
        <w:r w:rsidRPr="00690A26">
          <w:object w:dxaOrig="5925" w:dyaOrig="8130" w14:anchorId="46EF09D2">
            <v:shape id="_x0000_i1035" type="#_x0000_t75" style="width:298.35pt;height:416.2pt" o:ole="">
              <v:imagedata r:id="rId36" o:title=""/>
            </v:shape>
            <o:OLEObject Type="Embed" ProgID="Visio.Drawing.15" ShapeID="_x0000_i1035" DrawAspect="Content" ObjectID="_1694614152" r:id="rId37"/>
          </w:object>
        </w:r>
      </w:ins>
    </w:p>
    <w:p w14:paraId="2D1AD2E6" w14:textId="77777777" w:rsidR="008A695E" w:rsidRPr="00690A26" w:rsidRDefault="008A695E" w:rsidP="008A695E">
      <w:pPr>
        <w:pStyle w:val="TF"/>
      </w:pPr>
      <w:r w:rsidRPr="00690A26">
        <w:t>Figure 6.2.3.1-1: Resource URI structure of the NFDiscovery API</w:t>
      </w:r>
    </w:p>
    <w:p w14:paraId="79198D74" w14:textId="77777777" w:rsidR="008A695E" w:rsidRPr="00690A26" w:rsidRDefault="008A695E" w:rsidP="008A695E">
      <w:r w:rsidRPr="00690A26">
        <w:t>Table 6.2.3.1-1 provides an overview of the resources and applicable HTTP methods.</w:t>
      </w:r>
    </w:p>
    <w:p w14:paraId="64549B6A" w14:textId="77777777" w:rsidR="008A695E" w:rsidRPr="00690A26" w:rsidRDefault="008A695E" w:rsidP="008A695E">
      <w:pPr>
        <w:pStyle w:val="TH"/>
      </w:pPr>
      <w:r w:rsidRPr="00690A26">
        <w:lastRenderedPageBreak/>
        <w:t>Table 6.2.3.1-1: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02"/>
        <w:gridCol w:w="4052"/>
        <w:gridCol w:w="1059"/>
        <w:gridCol w:w="2916"/>
      </w:tblGrid>
      <w:tr w:rsidR="008A695E" w:rsidRPr="00690A26" w14:paraId="17FAA862" w14:textId="77777777" w:rsidTr="004C06CC">
        <w:trPr>
          <w:jc w:val="center"/>
        </w:trPr>
        <w:tc>
          <w:tcPr>
            <w:tcW w:w="8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DB3084" w14:textId="77777777" w:rsidR="008A695E" w:rsidRPr="00690A26" w:rsidRDefault="008A695E" w:rsidP="00993D76">
            <w:pPr>
              <w:pStyle w:val="TAH"/>
            </w:pPr>
            <w:r w:rsidRPr="00690A26">
              <w:t>Resource name</w:t>
            </w:r>
          </w:p>
        </w:tc>
        <w:tc>
          <w:tcPr>
            <w:tcW w:w="2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E0E6DC" w14:textId="77777777" w:rsidR="008A695E" w:rsidRPr="00690A26" w:rsidRDefault="008A695E" w:rsidP="00993D76">
            <w:pPr>
              <w:pStyle w:val="TAH"/>
            </w:pPr>
            <w:r w:rsidRPr="00690A26">
              <w:t>Resource URI</w:t>
            </w:r>
          </w:p>
        </w:tc>
        <w:tc>
          <w:tcPr>
            <w:tcW w:w="5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055486" w14:textId="77777777" w:rsidR="008A695E" w:rsidRPr="00690A26" w:rsidRDefault="008A695E" w:rsidP="00993D76">
            <w:pPr>
              <w:pStyle w:val="TAH"/>
            </w:pPr>
            <w:r w:rsidRPr="00690A26">
              <w:t>HTTP method or custom operation</w:t>
            </w:r>
          </w:p>
        </w:tc>
        <w:tc>
          <w:tcPr>
            <w:tcW w:w="1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8860E8" w14:textId="77777777" w:rsidR="008A695E" w:rsidRPr="00690A26" w:rsidRDefault="008A695E" w:rsidP="00993D76">
            <w:pPr>
              <w:pStyle w:val="TAH"/>
            </w:pPr>
            <w:r w:rsidRPr="00690A26">
              <w:t>Description</w:t>
            </w:r>
          </w:p>
        </w:tc>
      </w:tr>
      <w:tr w:rsidR="008A695E" w:rsidRPr="00690A26" w14:paraId="35FB234B" w14:textId="77777777" w:rsidTr="004C06CC">
        <w:trPr>
          <w:jc w:val="center"/>
        </w:trPr>
        <w:tc>
          <w:tcPr>
            <w:tcW w:w="832" w:type="pct"/>
            <w:tcBorders>
              <w:top w:val="single" w:sz="4" w:space="0" w:color="auto"/>
              <w:left w:val="single" w:sz="4" w:space="0" w:color="auto"/>
              <w:bottom w:val="single" w:sz="4" w:space="0" w:color="auto"/>
              <w:right w:val="single" w:sz="4" w:space="0" w:color="auto"/>
            </w:tcBorders>
            <w:hideMark/>
          </w:tcPr>
          <w:p w14:paraId="061A7413" w14:textId="77777777" w:rsidR="008A695E" w:rsidRPr="00690A26" w:rsidRDefault="008A695E" w:rsidP="00993D76">
            <w:pPr>
              <w:pStyle w:val="TAL"/>
            </w:pPr>
            <w:r w:rsidRPr="00690A26">
              <w:t>nf-instances</w:t>
            </w:r>
          </w:p>
          <w:p w14:paraId="3FE3A06B" w14:textId="77777777" w:rsidR="008A695E" w:rsidRPr="00690A26" w:rsidRDefault="008A695E" w:rsidP="00993D76">
            <w:pPr>
              <w:pStyle w:val="TAL"/>
            </w:pPr>
            <w:r w:rsidRPr="00690A26">
              <w:t>(Store)</w:t>
            </w:r>
          </w:p>
        </w:tc>
        <w:tc>
          <w:tcPr>
            <w:tcW w:w="2104" w:type="pct"/>
            <w:tcBorders>
              <w:top w:val="single" w:sz="4" w:space="0" w:color="auto"/>
              <w:left w:val="single" w:sz="4" w:space="0" w:color="auto"/>
              <w:bottom w:val="single" w:sz="4" w:space="0" w:color="auto"/>
              <w:right w:val="single" w:sz="4" w:space="0" w:color="auto"/>
            </w:tcBorders>
            <w:hideMark/>
          </w:tcPr>
          <w:p w14:paraId="1A8E0676" w14:textId="77777777" w:rsidR="008A695E" w:rsidRPr="00690A26" w:rsidRDefault="008A695E" w:rsidP="00993D76">
            <w:pPr>
              <w:pStyle w:val="TAL"/>
            </w:pPr>
            <w:r w:rsidRPr="00690A26">
              <w:t>/nf-instances</w:t>
            </w:r>
          </w:p>
        </w:tc>
        <w:tc>
          <w:tcPr>
            <w:tcW w:w="550" w:type="pct"/>
            <w:tcBorders>
              <w:top w:val="single" w:sz="4" w:space="0" w:color="auto"/>
              <w:left w:val="single" w:sz="4" w:space="0" w:color="auto"/>
              <w:bottom w:val="single" w:sz="4" w:space="0" w:color="auto"/>
              <w:right w:val="single" w:sz="4" w:space="0" w:color="auto"/>
            </w:tcBorders>
          </w:tcPr>
          <w:p w14:paraId="559A8B52" w14:textId="77777777" w:rsidR="008A695E" w:rsidRPr="00690A26" w:rsidRDefault="008A695E" w:rsidP="00993D76">
            <w:pPr>
              <w:pStyle w:val="TAL"/>
            </w:pPr>
            <w:r w:rsidRPr="00690A26">
              <w:t>GET</w:t>
            </w:r>
          </w:p>
        </w:tc>
        <w:tc>
          <w:tcPr>
            <w:tcW w:w="1514" w:type="pct"/>
            <w:tcBorders>
              <w:top w:val="single" w:sz="4" w:space="0" w:color="auto"/>
              <w:left w:val="single" w:sz="4" w:space="0" w:color="auto"/>
              <w:bottom w:val="single" w:sz="4" w:space="0" w:color="auto"/>
              <w:right w:val="single" w:sz="4" w:space="0" w:color="auto"/>
            </w:tcBorders>
          </w:tcPr>
          <w:p w14:paraId="24DFBA4F" w14:textId="77777777" w:rsidR="008A695E" w:rsidRPr="00690A26" w:rsidRDefault="008A695E" w:rsidP="00993D76">
            <w:pPr>
              <w:pStyle w:val="TAL"/>
            </w:pPr>
            <w:r w:rsidRPr="00690A26">
              <w:t>Retrieve a collection of NF Instances according to certain filter criteria.</w:t>
            </w:r>
          </w:p>
        </w:tc>
      </w:tr>
      <w:tr w:rsidR="008A695E" w:rsidRPr="00690A26" w14:paraId="3111CAA6" w14:textId="77777777" w:rsidTr="004C06CC">
        <w:trPr>
          <w:jc w:val="center"/>
        </w:trPr>
        <w:tc>
          <w:tcPr>
            <w:tcW w:w="832" w:type="pct"/>
            <w:tcBorders>
              <w:top w:val="single" w:sz="4" w:space="0" w:color="auto"/>
              <w:left w:val="single" w:sz="4" w:space="0" w:color="auto"/>
              <w:bottom w:val="single" w:sz="4" w:space="0" w:color="auto"/>
              <w:right w:val="single" w:sz="4" w:space="0" w:color="auto"/>
            </w:tcBorders>
          </w:tcPr>
          <w:p w14:paraId="7E85CFBB" w14:textId="77777777" w:rsidR="008A695E" w:rsidRPr="00690A26" w:rsidRDefault="008A695E" w:rsidP="00993D76">
            <w:pPr>
              <w:pStyle w:val="TAL"/>
            </w:pPr>
            <w:r w:rsidRPr="00690A26">
              <w:t>Stored Search (Document)</w:t>
            </w:r>
          </w:p>
        </w:tc>
        <w:tc>
          <w:tcPr>
            <w:tcW w:w="2104" w:type="pct"/>
            <w:tcBorders>
              <w:top w:val="single" w:sz="4" w:space="0" w:color="auto"/>
              <w:left w:val="single" w:sz="4" w:space="0" w:color="auto"/>
              <w:bottom w:val="single" w:sz="4" w:space="0" w:color="auto"/>
              <w:right w:val="single" w:sz="4" w:space="0" w:color="auto"/>
            </w:tcBorders>
          </w:tcPr>
          <w:p w14:paraId="6E7F30D1" w14:textId="77777777" w:rsidR="008A695E" w:rsidRPr="00690A26" w:rsidRDefault="008A695E" w:rsidP="00993D76">
            <w:pPr>
              <w:pStyle w:val="TAL"/>
            </w:pPr>
            <w:r w:rsidRPr="00690A26">
              <w:t>/searches/{searchId}</w:t>
            </w:r>
          </w:p>
        </w:tc>
        <w:tc>
          <w:tcPr>
            <w:tcW w:w="550" w:type="pct"/>
            <w:tcBorders>
              <w:top w:val="single" w:sz="4" w:space="0" w:color="auto"/>
              <w:left w:val="single" w:sz="4" w:space="0" w:color="auto"/>
              <w:bottom w:val="single" w:sz="4" w:space="0" w:color="auto"/>
              <w:right w:val="single" w:sz="4" w:space="0" w:color="auto"/>
            </w:tcBorders>
          </w:tcPr>
          <w:p w14:paraId="2080B3BE" w14:textId="77777777" w:rsidR="008A695E" w:rsidRPr="00690A26" w:rsidRDefault="008A695E" w:rsidP="00993D76">
            <w:pPr>
              <w:pStyle w:val="TAL"/>
            </w:pPr>
            <w:r w:rsidRPr="00690A26">
              <w:t>GET</w:t>
            </w:r>
          </w:p>
        </w:tc>
        <w:tc>
          <w:tcPr>
            <w:tcW w:w="1514" w:type="pct"/>
            <w:tcBorders>
              <w:top w:val="single" w:sz="4" w:space="0" w:color="auto"/>
              <w:left w:val="single" w:sz="4" w:space="0" w:color="auto"/>
              <w:bottom w:val="single" w:sz="4" w:space="0" w:color="auto"/>
              <w:right w:val="single" w:sz="4" w:space="0" w:color="auto"/>
            </w:tcBorders>
          </w:tcPr>
          <w:p w14:paraId="047C5692" w14:textId="77777777" w:rsidR="008A695E" w:rsidRPr="00690A26" w:rsidRDefault="008A695E" w:rsidP="00993D76">
            <w:pPr>
              <w:pStyle w:val="TAL"/>
            </w:pPr>
            <w:r w:rsidRPr="00690A26">
              <w:t>Retrieve a collection of NF Instances, previously stored by NRF as a consequence of a prior search result.</w:t>
            </w:r>
          </w:p>
        </w:tc>
      </w:tr>
      <w:tr w:rsidR="008A695E" w:rsidRPr="00690A26" w14:paraId="493E37E7" w14:textId="77777777" w:rsidTr="004C06CC">
        <w:trPr>
          <w:jc w:val="center"/>
        </w:trPr>
        <w:tc>
          <w:tcPr>
            <w:tcW w:w="832" w:type="pct"/>
            <w:tcBorders>
              <w:top w:val="single" w:sz="4" w:space="0" w:color="auto"/>
              <w:left w:val="single" w:sz="4" w:space="0" w:color="auto"/>
              <w:bottom w:val="single" w:sz="4" w:space="0" w:color="auto"/>
              <w:right w:val="single" w:sz="4" w:space="0" w:color="auto"/>
            </w:tcBorders>
          </w:tcPr>
          <w:p w14:paraId="12981135" w14:textId="77777777" w:rsidR="008A695E" w:rsidRPr="00690A26" w:rsidRDefault="008A695E" w:rsidP="00993D76">
            <w:pPr>
              <w:pStyle w:val="TAL"/>
            </w:pPr>
            <w:r w:rsidRPr="00690A26">
              <w:t>Complete Stored Search (Document)</w:t>
            </w:r>
          </w:p>
        </w:tc>
        <w:tc>
          <w:tcPr>
            <w:tcW w:w="2104" w:type="pct"/>
            <w:tcBorders>
              <w:top w:val="single" w:sz="4" w:space="0" w:color="auto"/>
              <w:left w:val="single" w:sz="4" w:space="0" w:color="auto"/>
              <w:bottom w:val="single" w:sz="4" w:space="0" w:color="auto"/>
              <w:right w:val="single" w:sz="4" w:space="0" w:color="auto"/>
            </w:tcBorders>
          </w:tcPr>
          <w:p w14:paraId="6ED8DBFE" w14:textId="77777777" w:rsidR="008A695E" w:rsidRPr="00690A26" w:rsidRDefault="008A695E" w:rsidP="00993D76">
            <w:pPr>
              <w:pStyle w:val="TAL"/>
            </w:pPr>
            <w:r w:rsidRPr="00690A26">
              <w:t>/searches/{searchId}/complete</w:t>
            </w:r>
          </w:p>
        </w:tc>
        <w:tc>
          <w:tcPr>
            <w:tcW w:w="550" w:type="pct"/>
            <w:tcBorders>
              <w:top w:val="single" w:sz="4" w:space="0" w:color="auto"/>
              <w:left w:val="single" w:sz="4" w:space="0" w:color="auto"/>
              <w:bottom w:val="single" w:sz="4" w:space="0" w:color="auto"/>
              <w:right w:val="single" w:sz="4" w:space="0" w:color="auto"/>
            </w:tcBorders>
          </w:tcPr>
          <w:p w14:paraId="107C92E4" w14:textId="77777777" w:rsidR="008A695E" w:rsidRPr="00690A26" w:rsidRDefault="008A695E" w:rsidP="00993D76">
            <w:pPr>
              <w:pStyle w:val="TAL"/>
            </w:pPr>
            <w:r w:rsidRPr="00690A26">
              <w:t>GET</w:t>
            </w:r>
          </w:p>
        </w:tc>
        <w:tc>
          <w:tcPr>
            <w:tcW w:w="1514" w:type="pct"/>
            <w:tcBorders>
              <w:top w:val="single" w:sz="4" w:space="0" w:color="auto"/>
              <w:left w:val="single" w:sz="4" w:space="0" w:color="auto"/>
              <w:bottom w:val="single" w:sz="4" w:space="0" w:color="auto"/>
              <w:right w:val="single" w:sz="4" w:space="0" w:color="auto"/>
            </w:tcBorders>
          </w:tcPr>
          <w:p w14:paraId="161BF2CC" w14:textId="77777777" w:rsidR="008A695E" w:rsidRPr="00690A26" w:rsidRDefault="008A695E" w:rsidP="00993D76">
            <w:pPr>
              <w:pStyle w:val="TAL"/>
            </w:pPr>
            <w:r w:rsidRPr="00690A26">
              <w:t>Retrieve a collection of NF Instances, previously stored by NRF as a consequence of a prior search result, without applying any client restriction on the number of instances (e.g. "limit" or "max-payload-size" query parameters).</w:t>
            </w:r>
          </w:p>
        </w:tc>
      </w:tr>
      <w:tr w:rsidR="008A695E" w:rsidRPr="00690A26" w14:paraId="292B3BDE" w14:textId="77777777" w:rsidTr="004C06CC">
        <w:trPr>
          <w:jc w:val="center"/>
        </w:trPr>
        <w:tc>
          <w:tcPr>
            <w:tcW w:w="832" w:type="pct"/>
            <w:tcBorders>
              <w:top w:val="single" w:sz="4" w:space="0" w:color="auto"/>
              <w:left w:val="single" w:sz="4" w:space="0" w:color="auto"/>
              <w:bottom w:val="single" w:sz="4" w:space="0" w:color="auto"/>
              <w:right w:val="single" w:sz="4" w:space="0" w:color="auto"/>
            </w:tcBorders>
          </w:tcPr>
          <w:p w14:paraId="72F370CE" w14:textId="77777777" w:rsidR="008A695E" w:rsidRPr="00690A26" w:rsidRDefault="008A695E" w:rsidP="00993D76">
            <w:pPr>
              <w:pStyle w:val="TAL"/>
            </w:pPr>
            <w:r>
              <w:t xml:space="preserve">SCP Domain Routing Information </w:t>
            </w:r>
            <w:r w:rsidRPr="00690A26">
              <w:t>(Document)</w:t>
            </w:r>
          </w:p>
        </w:tc>
        <w:tc>
          <w:tcPr>
            <w:tcW w:w="2104" w:type="pct"/>
            <w:tcBorders>
              <w:top w:val="single" w:sz="4" w:space="0" w:color="auto"/>
              <w:left w:val="single" w:sz="4" w:space="0" w:color="auto"/>
              <w:bottom w:val="single" w:sz="4" w:space="0" w:color="auto"/>
              <w:right w:val="single" w:sz="4" w:space="0" w:color="auto"/>
            </w:tcBorders>
          </w:tcPr>
          <w:p w14:paraId="003B9184" w14:textId="77777777" w:rsidR="008A695E" w:rsidRPr="00690A26" w:rsidRDefault="008A695E" w:rsidP="00993D76">
            <w:pPr>
              <w:pStyle w:val="TAL"/>
            </w:pPr>
            <w:bookmarkStart w:id="508" w:name="_Hlk52355667"/>
            <w:r w:rsidRPr="00690A26">
              <w:t>/</w:t>
            </w:r>
            <w:r>
              <w:t>scp-domain-routing-info</w:t>
            </w:r>
            <w:bookmarkEnd w:id="508"/>
          </w:p>
        </w:tc>
        <w:tc>
          <w:tcPr>
            <w:tcW w:w="550" w:type="pct"/>
            <w:tcBorders>
              <w:top w:val="single" w:sz="4" w:space="0" w:color="auto"/>
              <w:left w:val="single" w:sz="4" w:space="0" w:color="auto"/>
              <w:bottom w:val="single" w:sz="4" w:space="0" w:color="auto"/>
              <w:right w:val="single" w:sz="4" w:space="0" w:color="auto"/>
            </w:tcBorders>
          </w:tcPr>
          <w:p w14:paraId="084A200A" w14:textId="77777777" w:rsidR="008A695E" w:rsidRPr="00690A26" w:rsidRDefault="008A695E" w:rsidP="00993D76">
            <w:pPr>
              <w:pStyle w:val="TAL"/>
            </w:pPr>
            <w:r w:rsidRPr="00690A26">
              <w:t>GET</w:t>
            </w:r>
          </w:p>
        </w:tc>
        <w:tc>
          <w:tcPr>
            <w:tcW w:w="1514" w:type="pct"/>
            <w:tcBorders>
              <w:top w:val="single" w:sz="4" w:space="0" w:color="auto"/>
              <w:left w:val="single" w:sz="4" w:space="0" w:color="auto"/>
              <w:bottom w:val="single" w:sz="4" w:space="0" w:color="auto"/>
              <w:right w:val="single" w:sz="4" w:space="0" w:color="auto"/>
            </w:tcBorders>
          </w:tcPr>
          <w:p w14:paraId="1EBBE41F" w14:textId="77777777" w:rsidR="008A695E" w:rsidRPr="00690A26" w:rsidRDefault="008A695E" w:rsidP="00993D76">
            <w:pPr>
              <w:pStyle w:val="TAL"/>
            </w:pPr>
            <w:r w:rsidRPr="00690A26">
              <w:t xml:space="preserve">Retrieve </w:t>
            </w:r>
            <w:r>
              <w:t>the SCP Domain Routing Information.</w:t>
            </w:r>
          </w:p>
        </w:tc>
      </w:tr>
      <w:tr w:rsidR="008A695E" w:rsidRPr="00690A26" w14:paraId="2108601F" w14:textId="77777777" w:rsidTr="004C06CC">
        <w:trPr>
          <w:jc w:val="center"/>
        </w:trPr>
        <w:tc>
          <w:tcPr>
            <w:tcW w:w="832" w:type="pct"/>
            <w:tcBorders>
              <w:top w:val="single" w:sz="4" w:space="0" w:color="auto"/>
              <w:left w:val="single" w:sz="4" w:space="0" w:color="auto"/>
              <w:bottom w:val="single" w:sz="4" w:space="0" w:color="auto"/>
              <w:right w:val="single" w:sz="4" w:space="0" w:color="auto"/>
            </w:tcBorders>
          </w:tcPr>
          <w:p w14:paraId="7AA46A3B" w14:textId="77777777" w:rsidR="008A695E" w:rsidRDefault="008A695E" w:rsidP="00993D76">
            <w:pPr>
              <w:pStyle w:val="TAL"/>
            </w:pPr>
            <w:r>
              <w:t>SCP Domain Routing Info Subscriptions</w:t>
            </w:r>
          </w:p>
          <w:p w14:paraId="108C52EF" w14:textId="77777777" w:rsidR="008A695E" w:rsidRPr="00690A26" w:rsidRDefault="008A695E" w:rsidP="00993D76">
            <w:pPr>
              <w:pStyle w:val="TAL"/>
            </w:pPr>
            <w:r w:rsidRPr="00690A26">
              <w:t>(Collection)</w:t>
            </w:r>
          </w:p>
        </w:tc>
        <w:tc>
          <w:tcPr>
            <w:tcW w:w="2104" w:type="pct"/>
            <w:tcBorders>
              <w:top w:val="single" w:sz="4" w:space="0" w:color="auto"/>
              <w:left w:val="single" w:sz="4" w:space="0" w:color="auto"/>
              <w:bottom w:val="single" w:sz="4" w:space="0" w:color="auto"/>
              <w:right w:val="single" w:sz="4" w:space="0" w:color="auto"/>
            </w:tcBorders>
          </w:tcPr>
          <w:p w14:paraId="72564F7F" w14:textId="77777777" w:rsidR="008A695E" w:rsidRPr="00690A26" w:rsidRDefault="008A695E" w:rsidP="00993D76">
            <w:pPr>
              <w:pStyle w:val="TAL"/>
            </w:pPr>
            <w:r w:rsidRPr="00690A26">
              <w:t>/</w:t>
            </w:r>
            <w:r>
              <w:t>scp-domain-routing-info-subs</w:t>
            </w:r>
          </w:p>
        </w:tc>
        <w:tc>
          <w:tcPr>
            <w:tcW w:w="550" w:type="pct"/>
            <w:tcBorders>
              <w:top w:val="single" w:sz="4" w:space="0" w:color="auto"/>
              <w:left w:val="single" w:sz="4" w:space="0" w:color="auto"/>
              <w:bottom w:val="single" w:sz="4" w:space="0" w:color="auto"/>
              <w:right w:val="single" w:sz="4" w:space="0" w:color="auto"/>
            </w:tcBorders>
          </w:tcPr>
          <w:p w14:paraId="7434AF93" w14:textId="77777777" w:rsidR="008A695E" w:rsidRPr="00690A26" w:rsidRDefault="008A695E" w:rsidP="00993D76">
            <w:pPr>
              <w:pStyle w:val="TAL"/>
            </w:pPr>
            <w:r w:rsidRPr="00690A26">
              <w:t>POST</w:t>
            </w:r>
          </w:p>
        </w:tc>
        <w:tc>
          <w:tcPr>
            <w:tcW w:w="1514" w:type="pct"/>
            <w:tcBorders>
              <w:top w:val="single" w:sz="4" w:space="0" w:color="auto"/>
              <w:left w:val="single" w:sz="4" w:space="0" w:color="auto"/>
              <w:bottom w:val="single" w:sz="4" w:space="0" w:color="auto"/>
              <w:right w:val="single" w:sz="4" w:space="0" w:color="auto"/>
            </w:tcBorders>
          </w:tcPr>
          <w:p w14:paraId="24407EBC" w14:textId="77777777" w:rsidR="008A695E" w:rsidRPr="00690A26" w:rsidRDefault="008A695E" w:rsidP="00993D76">
            <w:pPr>
              <w:pStyle w:val="TAL"/>
            </w:pPr>
            <w:r>
              <w:t>Subscribe to SCP Domain Routing Information change</w:t>
            </w:r>
            <w:r w:rsidRPr="00690A26">
              <w:t>.</w:t>
            </w:r>
          </w:p>
          <w:p w14:paraId="594AAE2A" w14:textId="77777777" w:rsidR="008A695E" w:rsidRPr="00690A26" w:rsidRDefault="008A695E" w:rsidP="00993D76">
            <w:pPr>
              <w:pStyle w:val="TAL"/>
            </w:pPr>
          </w:p>
        </w:tc>
      </w:tr>
      <w:tr w:rsidR="008A695E" w:rsidRPr="00690A26" w14:paraId="56597F2D" w14:textId="77777777" w:rsidTr="004C06CC">
        <w:trPr>
          <w:jc w:val="center"/>
        </w:trPr>
        <w:tc>
          <w:tcPr>
            <w:tcW w:w="832" w:type="pct"/>
            <w:tcBorders>
              <w:top w:val="single" w:sz="4" w:space="0" w:color="auto"/>
              <w:left w:val="single" w:sz="4" w:space="0" w:color="auto"/>
              <w:bottom w:val="single" w:sz="4" w:space="0" w:color="auto"/>
              <w:right w:val="single" w:sz="4" w:space="0" w:color="auto"/>
            </w:tcBorders>
          </w:tcPr>
          <w:p w14:paraId="595C3716" w14:textId="77777777" w:rsidR="008A695E" w:rsidRPr="00690A26" w:rsidRDefault="008A695E" w:rsidP="00993D76">
            <w:pPr>
              <w:pStyle w:val="TAL"/>
            </w:pPr>
            <w:r>
              <w:t>Individual SCP Domain Routing Info Subscription</w:t>
            </w:r>
          </w:p>
          <w:p w14:paraId="41BA3F2D" w14:textId="77777777" w:rsidR="008A695E" w:rsidRPr="00690A26" w:rsidRDefault="008A695E" w:rsidP="00993D76">
            <w:pPr>
              <w:pStyle w:val="TAL"/>
            </w:pPr>
            <w:r w:rsidRPr="00690A26">
              <w:t>(Document)</w:t>
            </w:r>
          </w:p>
        </w:tc>
        <w:tc>
          <w:tcPr>
            <w:tcW w:w="2104" w:type="pct"/>
            <w:tcBorders>
              <w:top w:val="single" w:sz="4" w:space="0" w:color="auto"/>
              <w:left w:val="single" w:sz="4" w:space="0" w:color="auto"/>
              <w:bottom w:val="single" w:sz="4" w:space="0" w:color="auto"/>
              <w:right w:val="single" w:sz="4" w:space="0" w:color="auto"/>
            </w:tcBorders>
          </w:tcPr>
          <w:p w14:paraId="211688AD" w14:textId="77777777" w:rsidR="008A695E" w:rsidRPr="00690A26" w:rsidRDefault="008A695E" w:rsidP="00993D76">
            <w:pPr>
              <w:pStyle w:val="TAL"/>
            </w:pPr>
            <w:r w:rsidRPr="00690A26">
              <w:t>/</w:t>
            </w:r>
            <w:r>
              <w:t>scp-domain-routing-info-subs</w:t>
            </w:r>
            <w:r w:rsidRPr="00690A26">
              <w:t>/{subscriptionID}</w:t>
            </w:r>
          </w:p>
        </w:tc>
        <w:tc>
          <w:tcPr>
            <w:tcW w:w="550" w:type="pct"/>
            <w:tcBorders>
              <w:top w:val="single" w:sz="4" w:space="0" w:color="auto"/>
              <w:left w:val="single" w:sz="4" w:space="0" w:color="auto"/>
              <w:bottom w:val="single" w:sz="4" w:space="0" w:color="auto"/>
              <w:right w:val="single" w:sz="4" w:space="0" w:color="auto"/>
            </w:tcBorders>
          </w:tcPr>
          <w:p w14:paraId="78861AD4" w14:textId="77777777" w:rsidR="008A695E" w:rsidRPr="00690A26" w:rsidRDefault="008A695E" w:rsidP="00993D76">
            <w:pPr>
              <w:pStyle w:val="TAL"/>
            </w:pPr>
            <w:r>
              <w:t>DELETE</w:t>
            </w:r>
          </w:p>
        </w:tc>
        <w:tc>
          <w:tcPr>
            <w:tcW w:w="1514" w:type="pct"/>
            <w:tcBorders>
              <w:top w:val="single" w:sz="4" w:space="0" w:color="auto"/>
              <w:left w:val="single" w:sz="4" w:space="0" w:color="auto"/>
              <w:bottom w:val="single" w:sz="4" w:space="0" w:color="auto"/>
              <w:right w:val="single" w:sz="4" w:space="0" w:color="auto"/>
            </w:tcBorders>
          </w:tcPr>
          <w:p w14:paraId="4BC029E1" w14:textId="77777777" w:rsidR="008A695E" w:rsidRPr="00690A26" w:rsidRDefault="008A695E" w:rsidP="00993D76">
            <w:pPr>
              <w:pStyle w:val="TAL"/>
            </w:pPr>
            <w:r>
              <w:t>Unsubscribe to SCP Domain Routing Information change</w:t>
            </w:r>
            <w:r w:rsidRPr="00690A26">
              <w:t>.</w:t>
            </w:r>
          </w:p>
          <w:p w14:paraId="2613881D" w14:textId="77777777" w:rsidR="008A695E" w:rsidRPr="00690A26" w:rsidRDefault="008A695E" w:rsidP="00993D76">
            <w:pPr>
              <w:pStyle w:val="TAL"/>
            </w:pPr>
          </w:p>
        </w:tc>
      </w:tr>
      <w:tr w:rsidR="004C06CC" w:rsidRPr="00690A26" w14:paraId="4723B112" w14:textId="77777777" w:rsidTr="004C06CC">
        <w:trPr>
          <w:jc w:val="center"/>
          <w:ins w:id="509" w:author="Ericsson - JL CT4#106e" w:date="2021-09-24T18:20:00Z"/>
        </w:trPr>
        <w:tc>
          <w:tcPr>
            <w:tcW w:w="832" w:type="pct"/>
            <w:tcBorders>
              <w:top w:val="single" w:sz="4" w:space="0" w:color="auto"/>
              <w:left w:val="single" w:sz="4" w:space="0" w:color="auto"/>
              <w:bottom w:val="single" w:sz="4" w:space="0" w:color="auto"/>
              <w:right w:val="single" w:sz="4" w:space="0" w:color="auto"/>
            </w:tcBorders>
          </w:tcPr>
          <w:p w14:paraId="2CBBBB13" w14:textId="77777777" w:rsidR="004C06CC" w:rsidRPr="00690A26" w:rsidRDefault="004C06CC" w:rsidP="004C06CC">
            <w:pPr>
              <w:pStyle w:val="TAL"/>
              <w:rPr>
                <w:ins w:id="510" w:author="Ericsson - JL CT4#106e" w:date="2021-09-24T18:21:00Z"/>
              </w:rPr>
            </w:pPr>
            <w:ins w:id="511" w:author="Ericsson - JL CT4#106e" w:date="2021-09-24T18:21:00Z">
              <w:r w:rsidRPr="00690A26">
                <w:t>subscriptions</w:t>
              </w:r>
            </w:ins>
          </w:p>
          <w:p w14:paraId="74BAD113" w14:textId="39048BA3" w:rsidR="004C06CC" w:rsidRDefault="004C06CC" w:rsidP="004C06CC">
            <w:pPr>
              <w:pStyle w:val="TAL"/>
              <w:rPr>
                <w:ins w:id="512" w:author="Ericsson - JL CT4#106e" w:date="2021-09-24T18:20:00Z"/>
              </w:rPr>
            </w:pPr>
            <w:ins w:id="513" w:author="Ericsson - JL CT4#106e" w:date="2021-09-24T18:21:00Z">
              <w:r w:rsidRPr="00690A26">
                <w:t>(Collection)</w:t>
              </w:r>
            </w:ins>
          </w:p>
        </w:tc>
        <w:tc>
          <w:tcPr>
            <w:tcW w:w="2104" w:type="pct"/>
            <w:tcBorders>
              <w:top w:val="single" w:sz="4" w:space="0" w:color="auto"/>
              <w:left w:val="single" w:sz="4" w:space="0" w:color="auto"/>
              <w:bottom w:val="single" w:sz="4" w:space="0" w:color="auto"/>
              <w:right w:val="single" w:sz="4" w:space="0" w:color="auto"/>
            </w:tcBorders>
          </w:tcPr>
          <w:p w14:paraId="3DF3C20F" w14:textId="7E6DCDD8" w:rsidR="004C06CC" w:rsidRPr="00690A26" w:rsidRDefault="004C06CC" w:rsidP="004C06CC">
            <w:pPr>
              <w:pStyle w:val="TAL"/>
              <w:rPr>
                <w:ins w:id="514" w:author="Ericsson - JL CT4#106e" w:date="2021-09-24T18:20:00Z"/>
              </w:rPr>
            </w:pPr>
            <w:ins w:id="515" w:author="Ericsson - JL CT4#106e" w:date="2021-09-24T18:21:00Z">
              <w:r w:rsidRPr="00690A26">
                <w:t>/subscriptions</w:t>
              </w:r>
            </w:ins>
          </w:p>
        </w:tc>
        <w:tc>
          <w:tcPr>
            <w:tcW w:w="550" w:type="pct"/>
            <w:tcBorders>
              <w:top w:val="single" w:sz="4" w:space="0" w:color="auto"/>
              <w:left w:val="single" w:sz="4" w:space="0" w:color="auto"/>
              <w:bottom w:val="single" w:sz="4" w:space="0" w:color="auto"/>
              <w:right w:val="single" w:sz="4" w:space="0" w:color="auto"/>
            </w:tcBorders>
          </w:tcPr>
          <w:p w14:paraId="4B68928A" w14:textId="557ECB4F" w:rsidR="004C06CC" w:rsidRDefault="004C06CC" w:rsidP="004C06CC">
            <w:pPr>
              <w:pStyle w:val="TAL"/>
              <w:rPr>
                <w:ins w:id="516" w:author="Ericsson - JL CT4#106e" w:date="2021-09-24T18:20:00Z"/>
              </w:rPr>
            </w:pPr>
            <w:ins w:id="517" w:author="Ericsson - JL CT4#106e" w:date="2021-09-24T18:21:00Z">
              <w:r w:rsidRPr="00690A26">
                <w:t>POST</w:t>
              </w:r>
            </w:ins>
          </w:p>
        </w:tc>
        <w:tc>
          <w:tcPr>
            <w:tcW w:w="1514" w:type="pct"/>
            <w:tcBorders>
              <w:top w:val="single" w:sz="4" w:space="0" w:color="auto"/>
              <w:left w:val="single" w:sz="4" w:space="0" w:color="auto"/>
              <w:bottom w:val="single" w:sz="4" w:space="0" w:color="auto"/>
              <w:right w:val="single" w:sz="4" w:space="0" w:color="auto"/>
            </w:tcBorders>
          </w:tcPr>
          <w:p w14:paraId="7C4A68A4" w14:textId="347C935B" w:rsidR="004C06CC" w:rsidRPr="00690A26" w:rsidRDefault="004C06CC" w:rsidP="004C06CC">
            <w:pPr>
              <w:pStyle w:val="TAL"/>
              <w:rPr>
                <w:ins w:id="518" w:author="Ericsson - JL CT4#106e" w:date="2021-09-24T18:21:00Z"/>
              </w:rPr>
            </w:pPr>
            <w:ins w:id="519" w:author="Ericsson - JL CT4#106e" w:date="2021-09-24T18:21:00Z">
              <w:r w:rsidRPr="00690A26">
                <w:t xml:space="preserve">Creates a new subscription </w:t>
              </w:r>
            </w:ins>
            <w:ins w:id="520" w:author="Ericsson - JL CT4#106e" w:date="2021-09-24T18:23:00Z">
              <w:r w:rsidR="000E1A51">
                <w:t xml:space="preserve">in NRF </w:t>
              </w:r>
              <w:r w:rsidR="00AC1414">
                <w:t xml:space="preserve">to </w:t>
              </w:r>
              <w:r w:rsidR="00FF3B5E" w:rsidRPr="00690A26">
                <w:t xml:space="preserve">changes on </w:t>
              </w:r>
              <w:r w:rsidR="00FF3B5E">
                <w:t xml:space="preserve">NRF calculated priority </w:t>
              </w:r>
              <w:r w:rsidR="00FF3B5E" w:rsidRPr="00690A26">
                <w:t>of NF Instances</w:t>
              </w:r>
            </w:ins>
            <w:ins w:id="521" w:author="Ericsson - JL CT4#106e" w:date="2021-09-24T18:21:00Z">
              <w:r w:rsidRPr="00690A26">
                <w:t>.</w:t>
              </w:r>
            </w:ins>
          </w:p>
          <w:p w14:paraId="05CA90DA" w14:textId="77777777" w:rsidR="004C06CC" w:rsidRDefault="004C06CC" w:rsidP="004C06CC">
            <w:pPr>
              <w:pStyle w:val="TAL"/>
              <w:rPr>
                <w:ins w:id="522" w:author="Ericsson - JL CT4#106e" w:date="2021-09-24T18:20:00Z"/>
              </w:rPr>
            </w:pPr>
          </w:p>
        </w:tc>
      </w:tr>
      <w:tr w:rsidR="004C06CC" w:rsidRPr="00690A26" w14:paraId="11D39090" w14:textId="77777777" w:rsidTr="004C06CC">
        <w:trPr>
          <w:jc w:val="center"/>
          <w:ins w:id="523" w:author="Ericsson - JL CT4#106e" w:date="2021-09-24T18:21:00Z"/>
        </w:trPr>
        <w:tc>
          <w:tcPr>
            <w:tcW w:w="832" w:type="pct"/>
            <w:tcBorders>
              <w:top w:val="single" w:sz="4" w:space="0" w:color="auto"/>
              <w:left w:val="single" w:sz="4" w:space="0" w:color="auto"/>
              <w:bottom w:val="single" w:sz="4" w:space="0" w:color="auto"/>
              <w:right w:val="single" w:sz="4" w:space="0" w:color="auto"/>
            </w:tcBorders>
          </w:tcPr>
          <w:p w14:paraId="4D9D5EB4" w14:textId="77777777" w:rsidR="004C06CC" w:rsidRPr="00690A26" w:rsidRDefault="004C06CC" w:rsidP="004C06CC">
            <w:pPr>
              <w:pStyle w:val="TAL"/>
              <w:rPr>
                <w:ins w:id="524" w:author="Ericsson - JL CT4#106e" w:date="2021-09-24T18:21:00Z"/>
              </w:rPr>
            </w:pPr>
            <w:ins w:id="525" w:author="Ericsson - JL CT4#106e" w:date="2021-09-24T18:21:00Z">
              <w:r w:rsidRPr="00690A26">
                <w:t>subscription</w:t>
              </w:r>
            </w:ins>
          </w:p>
          <w:p w14:paraId="5ED385DA" w14:textId="2946F470" w:rsidR="004C06CC" w:rsidRDefault="004C06CC" w:rsidP="004C06CC">
            <w:pPr>
              <w:pStyle w:val="TAL"/>
              <w:rPr>
                <w:ins w:id="526" w:author="Ericsson - JL CT4#106e" w:date="2021-09-24T18:21:00Z"/>
              </w:rPr>
            </w:pPr>
            <w:ins w:id="527" w:author="Ericsson - JL CT4#106e" w:date="2021-09-24T18:21:00Z">
              <w:r w:rsidRPr="00690A26">
                <w:t>(Document)</w:t>
              </w:r>
            </w:ins>
          </w:p>
        </w:tc>
        <w:tc>
          <w:tcPr>
            <w:tcW w:w="2104" w:type="pct"/>
            <w:tcBorders>
              <w:top w:val="single" w:sz="4" w:space="0" w:color="auto"/>
              <w:left w:val="single" w:sz="4" w:space="0" w:color="auto"/>
              <w:bottom w:val="single" w:sz="4" w:space="0" w:color="auto"/>
              <w:right w:val="single" w:sz="4" w:space="0" w:color="auto"/>
            </w:tcBorders>
          </w:tcPr>
          <w:p w14:paraId="73C2D595" w14:textId="221C2662" w:rsidR="004C06CC" w:rsidRPr="00690A26" w:rsidRDefault="004C06CC" w:rsidP="004C06CC">
            <w:pPr>
              <w:pStyle w:val="TAL"/>
              <w:rPr>
                <w:ins w:id="528" w:author="Ericsson - JL CT4#106e" w:date="2021-09-24T18:21:00Z"/>
              </w:rPr>
            </w:pPr>
            <w:ins w:id="529" w:author="Ericsson - JL CT4#106e" w:date="2021-09-24T18:21:00Z">
              <w:r w:rsidRPr="00690A26">
                <w:t>/subscriptions/{subscriptionID}</w:t>
              </w:r>
            </w:ins>
          </w:p>
        </w:tc>
        <w:tc>
          <w:tcPr>
            <w:tcW w:w="550" w:type="pct"/>
            <w:tcBorders>
              <w:top w:val="single" w:sz="4" w:space="0" w:color="auto"/>
              <w:left w:val="single" w:sz="4" w:space="0" w:color="auto"/>
              <w:bottom w:val="single" w:sz="4" w:space="0" w:color="auto"/>
              <w:right w:val="single" w:sz="4" w:space="0" w:color="auto"/>
            </w:tcBorders>
          </w:tcPr>
          <w:p w14:paraId="1488A9B8" w14:textId="2DC3A06A" w:rsidR="004C06CC" w:rsidRDefault="004C06CC" w:rsidP="004C06CC">
            <w:pPr>
              <w:pStyle w:val="TAL"/>
              <w:rPr>
                <w:ins w:id="530" w:author="Ericsson - JL CT4#106e" w:date="2021-09-24T18:21:00Z"/>
              </w:rPr>
            </w:pPr>
            <w:ins w:id="531" w:author="Ericsson - JL CT4#106e" w:date="2021-09-24T18:21:00Z">
              <w:r w:rsidRPr="00690A26">
                <w:t>DELETE</w:t>
              </w:r>
            </w:ins>
          </w:p>
        </w:tc>
        <w:tc>
          <w:tcPr>
            <w:tcW w:w="1514" w:type="pct"/>
            <w:tcBorders>
              <w:top w:val="single" w:sz="4" w:space="0" w:color="auto"/>
              <w:left w:val="single" w:sz="4" w:space="0" w:color="auto"/>
              <w:bottom w:val="single" w:sz="4" w:space="0" w:color="auto"/>
              <w:right w:val="single" w:sz="4" w:space="0" w:color="auto"/>
            </w:tcBorders>
          </w:tcPr>
          <w:p w14:paraId="71AA10D7" w14:textId="77777777" w:rsidR="004C06CC" w:rsidRPr="00690A26" w:rsidRDefault="004C06CC" w:rsidP="004C06CC">
            <w:pPr>
              <w:pStyle w:val="TAL"/>
              <w:rPr>
                <w:ins w:id="532" w:author="Ericsson - JL CT4#106e" w:date="2021-09-24T18:21:00Z"/>
              </w:rPr>
            </w:pPr>
            <w:ins w:id="533" w:author="Ericsson - JL CT4#106e" w:date="2021-09-24T18:21:00Z">
              <w:r w:rsidRPr="00690A26">
                <w:t>Deletes an existing subscription from NRF.</w:t>
              </w:r>
            </w:ins>
          </w:p>
          <w:p w14:paraId="59E3C398" w14:textId="77777777" w:rsidR="004C06CC" w:rsidRDefault="004C06CC" w:rsidP="004C06CC">
            <w:pPr>
              <w:pStyle w:val="TAL"/>
              <w:rPr>
                <w:ins w:id="534" w:author="Ericsson - JL CT4#106e" w:date="2021-09-24T18:21:00Z"/>
              </w:rPr>
            </w:pPr>
          </w:p>
        </w:tc>
      </w:tr>
    </w:tbl>
    <w:p w14:paraId="01533580" w14:textId="77777777" w:rsidR="00F93F94" w:rsidRPr="000B06D0" w:rsidRDefault="00F93F94" w:rsidP="00F93F94">
      <w:pPr>
        <w:rPr>
          <w:b/>
          <w:bCs/>
          <w:color w:val="FF0000"/>
          <w:lang w:eastAsia="zh-CN"/>
        </w:rPr>
      </w:pPr>
    </w:p>
    <w:p w14:paraId="70382359" w14:textId="77777777" w:rsidR="00F93F94" w:rsidRPr="00F15238" w:rsidRDefault="00F93F94" w:rsidP="00F93F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2D22473C" w14:textId="16879C11" w:rsidR="00F7448B" w:rsidRPr="00690A26" w:rsidRDefault="00FB72D8" w:rsidP="00F7448B">
      <w:pPr>
        <w:pStyle w:val="Heading4"/>
        <w:rPr>
          <w:ins w:id="535" w:author="Ericsson - JL CT4#106e" w:date="2021-09-24T17:59:00Z"/>
        </w:rPr>
      </w:pPr>
      <w:bookmarkStart w:id="536" w:name="_Toc24937632"/>
      <w:bookmarkStart w:id="537" w:name="_Toc33962447"/>
      <w:bookmarkStart w:id="538" w:name="_Toc42883209"/>
      <w:bookmarkStart w:id="539" w:name="_Toc49733077"/>
      <w:bookmarkStart w:id="540" w:name="_Toc56690702"/>
      <w:bookmarkStart w:id="541" w:name="_Toc82688623"/>
      <w:ins w:id="542" w:author="Ericsson - JL CT4#106e" w:date="2021-09-26T15:32:00Z">
        <w:r>
          <w:t>6.2.3.x</w:t>
        </w:r>
      </w:ins>
      <w:ins w:id="543" w:author="Ericsson - JL CT4#106e" w:date="2021-09-24T17:59:00Z">
        <w:r w:rsidR="00F7448B" w:rsidRPr="00690A26">
          <w:tab/>
          <w:t>Resource: subscriptions (Collection)</w:t>
        </w:r>
        <w:bookmarkEnd w:id="536"/>
        <w:bookmarkEnd w:id="537"/>
        <w:bookmarkEnd w:id="538"/>
        <w:bookmarkEnd w:id="539"/>
        <w:bookmarkEnd w:id="540"/>
        <w:bookmarkEnd w:id="541"/>
      </w:ins>
    </w:p>
    <w:p w14:paraId="1713857E" w14:textId="3BD938C6" w:rsidR="00F7448B" w:rsidRPr="00690A26" w:rsidRDefault="00FB72D8" w:rsidP="00F7448B">
      <w:pPr>
        <w:pStyle w:val="Heading5"/>
        <w:rPr>
          <w:ins w:id="544" w:author="Ericsson - JL CT4#106e" w:date="2021-09-24T17:59:00Z"/>
        </w:rPr>
      </w:pPr>
      <w:bookmarkStart w:id="545" w:name="_Toc24937633"/>
      <w:bookmarkStart w:id="546" w:name="_Toc33962448"/>
      <w:bookmarkStart w:id="547" w:name="_Toc42883210"/>
      <w:bookmarkStart w:id="548" w:name="_Toc49733078"/>
      <w:bookmarkStart w:id="549" w:name="_Toc56690703"/>
      <w:bookmarkStart w:id="550" w:name="_Toc82688624"/>
      <w:ins w:id="551" w:author="Ericsson - JL CT4#106e" w:date="2021-09-26T15:32:00Z">
        <w:r>
          <w:t>6.2.3.x</w:t>
        </w:r>
      </w:ins>
      <w:ins w:id="552" w:author="Ericsson - JL CT4#106e" w:date="2021-09-24T17:59:00Z">
        <w:r w:rsidR="00F7448B" w:rsidRPr="00690A26">
          <w:t>.1</w:t>
        </w:r>
        <w:r w:rsidR="00F7448B" w:rsidRPr="00690A26">
          <w:tab/>
          <w:t>Description</w:t>
        </w:r>
        <w:bookmarkEnd w:id="545"/>
        <w:bookmarkEnd w:id="546"/>
        <w:bookmarkEnd w:id="547"/>
        <w:bookmarkEnd w:id="548"/>
        <w:bookmarkEnd w:id="549"/>
        <w:bookmarkEnd w:id="550"/>
      </w:ins>
    </w:p>
    <w:p w14:paraId="62F4EB31" w14:textId="43CD11BE" w:rsidR="00F7448B" w:rsidRPr="00690A26" w:rsidRDefault="00F7448B" w:rsidP="00F7448B">
      <w:pPr>
        <w:rPr>
          <w:ins w:id="553" w:author="Ericsson - JL CT4#106e" w:date="2021-09-24T17:59:00Z"/>
        </w:rPr>
      </w:pPr>
      <w:ins w:id="554" w:author="Ericsson - JL CT4#106e" w:date="2021-09-24T17:59:00Z">
        <w:r w:rsidRPr="00690A26">
          <w:t xml:space="preserve">This resource represents a collection of subscriptions </w:t>
        </w:r>
      </w:ins>
      <w:ins w:id="555" w:author="Ericsson - JL CT4#106e" w:date="2021-09-24T18:24:00Z">
        <w:r w:rsidR="002220B8">
          <w:t xml:space="preserve">to </w:t>
        </w:r>
        <w:r w:rsidR="002220B8" w:rsidRPr="00690A26">
          <w:t xml:space="preserve">changes on </w:t>
        </w:r>
        <w:r w:rsidR="002220B8">
          <w:t xml:space="preserve">NRF calculated priority </w:t>
        </w:r>
        <w:r w:rsidR="002220B8" w:rsidRPr="00690A26">
          <w:t>of NF Instances</w:t>
        </w:r>
      </w:ins>
      <w:ins w:id="556" w:author="Ericsson - JL CT4#106e" w:date="2021-09-24T17:59:00Z">
        <w:r w:rsidRPr="00690A26">
          <w:t>.</w:t>
        </w:r>
      </w:ins>
    </w:p>
    <w:p w14:paraId="68EFAE62" w14:textId="471C8E26" w:rsidR="00F7448B" w:rsidRPr="00690A26" w:rsidRDefault="00FB72D8" w:rsidP="00F7448B">
      <w:pPr>
        <w:pStyle w:val="Heading5"/>
        <w:rPr>
          <w:ins w:id="557" w:author="Ericsson - JL CT4#106e" w:date="2021-09-24T17:59:00Z"/>
        </w:rPr>
      </w:pPr>
      <w:bookmarkStart w:id="558" w:name="_Toc24937634"/>
      <w:bookmarkStart w:id="559" w:name="_Toc33962449"/>
      <w:bookmarkStart w:id="560" w:name="_Toc42883211"/>
      <w:bookmarkStart w:id="561" w:name="_Toc49733079"/>
      <w:bookmarkStart w:id="562" w:name="_Toc56690704"/>
      <w:bookmarkStart w:id="563" w:name="_Toc82688625"/>
      <w:ins w:id="564" w:author="Ericsson - JL CT4#106e" w:date="2021-09-26T15:32:00Z">
        <w:r>
          <w:t>6.2.3.x</w:t>
        </w:r>
      </w:ins>
      <w:ins w:id="565" w:author="Ericsson - JL CT4#106e" w:date="2021-09-24T17:59:00Z">
        <w:r w:rsidR="00F7448B" w:rsidRPr="00690A26">
          <w:t>.2</w:t>
        </w:r>
        <w:r w:rsidR="00F7448B" w:rsidRPr="00690A26">
          <w:tab/>
          <w:t>Resource Definition</w:t>
        </w:r>
        <w:bookmarkEnd w:id="558"/>
        <w:bookmarkEnd w:id="559"/>
        <w:bookmarkEnd w:id="560"/>
        <w:bookmarkEnd w:id="561"/>
        <w:bookmarkEnd w:id="562"/>
        <w:bookmarkEnd w:id="563"/>
      </w:ins>
    </w:p>
    <w:p w14:paraId="4E01E1E8" w14:textId="4F205480" w:rsidR="00F7448B" w:rsidRPr="00690A26" w:rsidRDefault="00F7448B" w:rsidP="00F7448B">
      <w:pPr>
        <w:rPr>
          <w:ins w:id="566" w:author="Ericsson - JL CT4#106e" w:date="2021-09-24T17:59:00Z"/>
        </w:rPr>
      </w:pPr>
      <w:ins w:id="567" w:author="Ericsson - JL CT4#106e" w:date="2021-09-24T17:59:00Z">
        <w:r w:rsidRPr="00690A26">
          <w:t xml:space="preserve">Resource URI: </w:t>
        </w:r>
        <w:r w:rsidRPr="00690A26">
          <w:rPr>
            <w:b/>
          </w:rPr>
          <w:t>{apiRoot}/</w:t>
        </w:r>
      </w:ins>
      <w:ins w:id="568" w:author="Ericsson - JL CT4#106e" w:date="2021-09-24T18:24:00Z">
        <w:r w:rsidR="00DF1C95">
          <w:rPr>
            <w:b/>
          </w:rPr>
          <w:t>nnrf-disc</w:t>
        </w:r>
      </w:ins>
      <w:ins w:id="569" w:author="Ericsson - JL CT4#106e" w:date="2021-09-24T17:59:00Z">
        <w:r w:rsidRPr="00690A26">
          <w:rPr>
            <w:b/>
          </w:rPr>
          <w:t>/v1/subscriptions</w:t>
        </w:r>
      </w:ins>
    </w:p>
    <w:p w14:paraId="3944683C" w14:textId="19A7013D" w:rsidR="00F7448B" w:rsidRPr="00690A26" w:rsidRDefault="00F7448B" w:rsidP="00F7448B">
      <w:pPr>
        <w:rPr>
          <w:ins w:id="570" w:author="Ericsson - JL CT4#106e" w:date="2021-09-24T17:59:00Z"/>
          <w:rFonts w:ascii="Arial" w:hAnsi="Arial" w:cs="Arial"/>
        </w:rPr>
      </w:pPr>
      <w:ins w:id="571" w:author="Ericsson - JL CT4#106e" w:date="2021-09-24T17:59:00Z">
        <w:r w:rsidRPr="00690A26">
          <w:t>This resource shall support the resource URI variables defined in table </w:t>
        </w:r>
      </w:ins>
      <w:ins w:id="572" w:author="Ericsson - JL CT4#106e" w:date="2021-09-26T15:32:00Z">
        <w:r w:rsidR="00FB72D8">
          <w:t>6.2.3.x</w:t>
        </w:r>
      </w:ins>
      <w:ins w:id="573" w:author="Ericsson - JL CT4#106e" w:date="2021-09-24T17:59:00Z">
        <w:r w:rsidRPr="00690A26">
          <w:t>.2-1</w:t>
        </w:r>
        <w:r w:rsidRPr="00690A26">
          <w:rPr>
            <w:rFonts w:ascii="Arial" w:hAnsi="Arial" w:cs="Arial"/>
          </w:rPr>
          <w:t>.</w:t>
        </w:r>
      </w:ins>
    </w:p>
    <w:p w14:paraId="105F8F4E" w14:textId="62F7338D" w:rsidR="00F7448B" w:rsidRPr="00690A26" w:rsidRDefault="00F7448B" w:rsidP="00F7448B">
      <w:pPr>
        <w:pStyle w:val="TH"/>
        <w:rPr>
          <w:ins w:id="574" w:author="Ericsson - JL CT4#106e" w:date="2021-09-24T17:59:00Z"/>
          <w:rFonts w:cs="Arial"/>
        </w:rPr>
      </w:pPr>
      <w:ins w:id="575" w:author="Ericsson - JL CT4#106e" w:date="2021-09-24T17:59:00Z">
        <w:r w:rsidRPr="00690A26">
          <w:t>Table </w:t>
        </w:r>
      </w:ins>
      <w:ins w:id="576" w:author="Ericsson - JL CT4#106e" w:date="2021-09-26T15:32:00Z">
        <w:r w:rsidR="00FB72D8">
          <w:t>6.2.3.x</w:t>
        </w:r>
      </w:ins>
      <w:ins w:id="577" w:author="Ericsson - JL CT4#106e" w:date="2021-09-24T17:59:00Z">
        <w:r w:rsidRPr="00690A26">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921"/>
        <w:gridCol w:w="6626"/>
      </w:tblGrid>
      <w:tr w:rsidR="00F7448B" w:rsidRPr="00690A26" w14:paraId="6088D154" w14:textId="77777777" w:rsidTr="00993D76">
        <w:trPr>
          <w:jc w:val="center"/>
          <w:ins w:id="578" w:author="Ericsson - JL CT4#106e" w:date="2021-09-24T17:59: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D095E15" w14:textId="77777777" w:rsidR="00F7448B" w:rsidRPr="00690A26" w:rsidRDefault="00F7448B" w:rsidP="00993D76">
            <w:pPr>
              <w:pStyle w:val="TAH"/>
              <w:rPr>
                <w:ins w:id="579" w:author="Ericsson - JL CT4#106e" w:date="2021-09-24T17:59:00Z"/>
              </w:rPr>
            </w:pPr>
            <w:ins w:id="580" w:author="Ericsson - JL CT4#106e" w:date="2021-09-24T17:59:00Z">
              <w:r w:rsidRPr="00690A26">
                <w:t>Name</w:t>
              </w:r>
            </w:ins>
          </w:p>
        </w:tc>
        <w:tc>
          <w:tcPr>
            <w:tcW w:w="998" w:type="pct"/>
            <w:tcBorders>
              <w:top w:val="single" w:sz="6" w:space="0" w:color="000000"/>
              <w:left w:val="single" w:sz="6" w:space="0" w:color="000000"/>
              <w:bottom w:val="single" w:sz="6" w:space="0" w:color="000000"/>
              <w:right w:val="single" w:sz="6" w:space="0" w:color="000000"/>
            </w:tcBorders>
            <w:shd w:val="clear" w:color="auto" w:fill="CCCCCC"/>
          </w:tcPr>
          <w:p w14:paraId="2B6B0EB1" w14:textId="77777777" w:rsidR="00F7448B" w:rsidRPr="00690A26" w:rsidRDefault="00F7448B" w:rsidP="00993D76">
            <w:pPr>
              <w:pStyle w:val="TAH"/>
              <w:rPr>
                <w:ins w:id="581" w:author="Ericsson - JL CT4#106e" w:date="2021-09-24T17:59:00Z"/>
              </w:rPr>
            </w:pPr>
            <w:ins w:id="582" w:author="Ericsson - JL CT4#106e" w:date="2021-09-24T17:59:00Z">
              <w:r>
                <w:t>Data type</w:t>
              </w:r>
            </w:ins>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1F6595" w14:textId="77777777" w:rsidR="00F7448B" w:rsidRPr="00690A26" w:rsidRDefault="00F7448B" w:rsidP="00993D76">
            <w:pPr>
              <w:pStyle w:val="TAH"/>
              <w:rPr>
                <w:ins w:id="583" w:author="Ericsson - JL CT4#106e" w:date="2021-09-24T17:59:00Z"/>
              </w:rPr>
            </w:pPr>
            <w:ins w:id="584" w:author="Ericsson - JL CT4#106e" w:date="2021-09-24T17:59:00Z">
              <w:r w:rsidRPr="00690A26">
                <w:t>Definition</w:t>
              </w:r>
            </w:ins>
          </w:p>
        </w:tc>
      </w:tr>
      <w:tr w:rsidR="00F7448B" w:rsidRPr="00690A26" w14:paraId="6671E1F4" w14:textId="77777777" w:rsidTr="00993D76">
        <w:trPr>
          <w:jc w:val="center"/>
          <w:ins w:id="585" w:author="Ericsson - JL CT4#106e" w:date="2021-09-24T17:59:00Z"/>
        </w:trPr>
        <w:tc>
          <w:tcPr>
            <w:tcW w:w="559" w:type="pct"/>
            <w:tcBorders>
              <w:top w:val="single" w:sz="6" w:space="0" w:color="000000"/>
              <w:left w:val="single" w:sz="6" w:space="0" w:color="000000"/>
              <w:bottom w:val="single" w:sz="6" w:space="0" w:color="000000"/>
              <w:right w:val="single" w:sz="6" w:space="0" w:color="000000"/>
            </w:tcBorders>
            <w:hideMark/>
          </w:tcPr>
          <w:p w14:paraId="7BD3794D" w14:textId="77777777" w:rsidR="00F7448B" w:rsidRPr="00690A26" w:rsidRDefault="00F7448B" w:rsidP="00993D76">
            <w:pPr>
              <w:pStyle w:val="TAL"/>
              <w:rPr>
                <w:ins w:id="586" w:author="Ericsson - JL CT4#106e" w:date="2021-09-24T17:59:00Z"/>
              </w:rPr>
            </w:pPr>
            <w:ins w:id="587" w:author="Ericsson - JL CT4#106e" w:date="2021-09-24T17:59:00Z">
              <w:r w:rsidRPr="00690A26">
                <w:t>apiRoot</w:t>
              </w:r>
            </w:ins>
          </w:p>
        </w:tc>
        <w:tc>
          <w:tcPr>
            <w:tcW w:w="998" w:type="pct"/>
            <w:tcBorders>
              <w:top w:val="single" w:sz="6" w:space="0" w:color="000000"/>
              <w:left w:val="single" w:sz="6" w:space="0" w:color="000000"/>
              <w:bottom w:val="single" w:sz="6" w:space="0" w:color="000000"/>
              <w:right w:val="single" w:sz="6" w:space="0" w:color="000000"/>
            </w:tcBorders>
          </w:tcPr>
          <w:p w14:paraId="7AE16D7D" w14:textId="77777777" w:rsidR="00F7448B" w:rsidRPr="00690A26" w:rsidRDefault="00F7448B" w:rsidP="00993D76">
            <w:pPr>
              <w:pStyle w:val="TAL"/>
              <w:rPr>
                <w:ins w:id="588" w:author="Ericsson - JL CT4#106e" w:date="2021-09-24T17:59:00Z"/>
              </w:rPr>
            </w:pPr>
            <w:ins w:id="589" w:author="Ericsson - JL CT4#106e" w:date="2021-09-24T17:59:00Z">
              <w:r>
                <w:t>string</w:t>
              </w:r>
            </w:ins>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3532519E" w14:textId="77777777" w:rsidR="00F7448B" w:rsidRPr="00690A26" w:rsidRDefault="00F7448B" w:rsidP="00993D76">
            <w:pPr>
              <w:pStyle w:val="TAL"/>
              <w:rPr>
                <w:ins w:id="590" w:author="Ericsson - JL CT4#106e" w:date="2021-09-24T17:59:00Z"/>
              </w:rPr>
            </w:pPr>
            <w:ins w:id="591" w:author="Ericsson - JL CT4#106e" w:date="2021-09-24T17:59:00Z">
              <w:r w:rsidRPr="00690A26">
                <w:t>See clause</w:t>
              </w:r>
              <w:r w:rsidRPr="00690A26">
                <w:rPr>
                  <w:lang w:val="en-US" w:eastAsia="zh-CN"/>
                </w:rPr>
                <w:t> </w:t>
              </w:r>
              <w:r w:rsidRPr="00690A26">
                <w:t>6.1.1</w:t>
              </w:r>
            </w:ins>
          </w:p>
        </w:tc>
      </w:tr>
    </w:tbl>
    <w:p w14:paraId="39F63963" w14:textId="77777777" w:rsidR="00F7448B" w:rsidRPr="00690A26" w:rsidRDefault="00F7448B" w:rsidP="00F7448B">
      <w:pPr>
        <w:rPr>
          <w:ins w:id="592" w:author="Ericsson - JL CT4#106e" w:date="2021-09-24T17:59:00Z"/>
        </w:rPr>
      </w:pPr>
    </w:p>
    <w:p w14:paraId="36046C73" w14:textId="474444FF" w:rsidR="00F7448B" w:rsidRPr="00690A26" w:rsidRDefault="00FB72D8" w:rsidP="00F7448B">
      <w:pPr>
        <w:pStyle w:val="Heading5"/>
        <w:rPr>
          <w:ins w:id="593" w:author="Ericsson - JL CT4#106e" w:date="2021-09-24T17:59:00Z"/>
        </w:rPr>
      </w:pPr>
      <w:bookmarkStart w:id="594" w:name="_Toc24937635"/>
      <w:bookmarkStart w:id="595" w:name="_Toc33962450"/>
      <w:bookmarkStart w:id="596" w:name="_Toc42883212"/>
      <w:bookmarkStart w:id="597" w:name="_Toc49733080"/>
      <w:bookmarkStart w:id="598" w:name="_Toc56690705"/>
      <w:bookmarkStart w:id="599" w:name="_Toc82688626"/>
      <w:ins w:id="600" w:author="Ericsson - JL CT4#106e" w:date="2021-09-26T15:32:00Z">
        <w:r>
          <w:t>6.2.3.x</w:t>
        </w:r>
      </w:ins>
      <w:ins w:id="601" w:author="Ericsson - JL CT4#106e" w:date="2021-09-24T17:59:00Z">
        <w:r w:rsidR="00F7448B" w:rsidRPr="00690A26">
          <w:t>.3</w:t>
        </w:r>
        <w:r w:rsidR="00F7448B" w:rsidRPr="00690A26">
          <w:tab/>
          <w:t>Resource Standard Methods</w:t>
        </w:r>
        <w:bookmarkEnd w:id="594"/>
        <w:bookmarkEnd w:id="595"/>
        <w:bookmarkEnd w:id="596"/>
        <w:bookmarkEnd w:id="597"/>
        <w:bookmarkEnd w:id="598"/>
        <w:bookmarkEnd w:id="599"/>
      </w:ins>
    </w:p>
    <w:p w14:paraId="62C13751" w14:textId="10C32658" w:rsidR="00F7448B" w:rsidRPr="00690A26" w:rsidRDefault="00FB72D8" w:rsidP="00F7448B">
      <w:pPr>
        <w:pStyle w:val="Heading6"/>
        <w:rPr>
          <w:ins w:id="602" w:author="Ericsson - JL CT4#106e" w:date="2021-09-24T17:59:00Z"/>
        </w:rPr>
      </w:pPr>
      <w:bookmarkStart w:id="603" w:name="_Toc24937636"/>
      <w:bookmarkStart w:id="604" w:name="_Toc33962451"/>
      <w:bookmarkStart w:id="605" w:name="_Toc42883213"/>
      <w:bookmarkStart w:id="606" w:name="_Toc49733081"/>
      <w:bookmarkStart w:id="607" w:name="_Toc56690706"/>
      <w:bookmarkStart w:id="608" w:name="_Toc82688627"/>
      <w:ins w:id="609" w:author="Ericsson - JL CT4#106e" w:date="2021-09-26T15:32:00Z">
        <w:r>
          <w:t>6.2.3.x</w:t>
        </w:r>
      </w:ins>
      <w:ins w:id="610" w:author="Ericsson - JL CT4#106e" w:date="2021-09-24T17:59:00Z">
        <w:r w:rsidR="00F7448B" w:rsidRPr="00690A26">
          <w:t>.3.1</w:t>
        </w:r>
        <w:r w:rsidR="00F7448B" w:rsidRPr="00690A26">
          <w:tab/>
          <w:t>POST</w:t>
        </w:r>
        <w:bookmarkEnd w:id="603"/>
        <w:bookmarkEnd w:id="604"/>
        <w:bookmarkEnd w:id="605"/>
        <w:bookmarkEnd w:id="606"/>
        <w:bookmarkEnd w:id="607"/>
        <w:bookmarkEnd w:id="608"/>
      </w:ins>
    </w:p>
    <w:p w14:paraId="2973F977" w14:textId="4AB49ED9" w:rsidR="00F7448B" w:rsidRPr="00690A26" w:rsidRDefault="00F7448B" w:rsidP="00F7448B">
      <w:pPr>
        <w:rPr>
          <w:ins w:id="611" w:author="Ericsson - JL CT4#106e" w:date="2021-09-24T17:59:00Z"/>
        </w:rPr>
      </w:pPr>
      <w:ins w:id="612" w:author="Ericsson - JL CT4#106e" w:date="2021-09-24T17:59:00Z">
        <w:r w:rsidRPr="00690A26">
          <w:t>This method creates a new subscription. This method shall support the URI query parameters specified in table </w:t>
        </w:r>
      </w:ins>
      <w:ins w:id="613" w:author="Ericsson - JL CT4#106e" w:date="2021-09-26T15:32:00Z">
        <w:r w:rsidR="00FB72D8">
          <w:t>6.2.3.x</w:t>
        </w:r>
      </w:ins>
      <w:ins w:id="614" w:author="Ericsson - JL CT4#106e" w:date="2021-09-24T17:59:00Z">
        <w:r w:rsidRPr="00690A26">
          <w:t>.3.1-1.</w:t>
        </w:r>
      </w:ins>
    </w:p>
    <w:p w14:paraId="6136184E" w14:textId="1AB25926" w:rsidR="00F7448B" w:rsidRPr="00690A26" w:rsidRDefault="00F7448B" w:rsidP="00F7448B">
      <w:pPr>
        <w:pStyle w:val="TH"/>
        <w:rPr>
          <w:ins w:id="615" w:author="Ericsson - JL CT4#106e" w:date="2021-09-24T17:59:00Z"/>
          <w:rFonts w:cs="Arial"/>
        </w:rPr>
      </w:pPr>
      <w:ins w:id="616" w:author="Ericsson - JL CT4#106e" w:date="2021-09-24T17:59:00Z">
        <w:r w:rsidRPr="00690A26">
          <w:lastRenderedPageBreak/>
          <w:t xml:space="preserve">Table </w:t>
        </w:r>
      </w:ins>
      <w:ins w:id="617" w:author="Ericsson - JL CT4#106e" w:date="2021-09-26T15:32:00Z">
        <w:r w:rsidR="00FB72D8">
          <w:t>6.2.3.x</w:t>
        </w:r>
      </w:ins>
      <w:ins w:id="618" w:author="Ericsson - JL CT4#106e" w:date="2021-09-24T17:59:00Z">
        <w:r w:rsidRPr="00690A26">
          <w:t>.3.1-1: URI query parameters supported by the POST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F7448B" w:rsidRPr="00690A26" w14:paraId="410B55D4" w14:textId="77777777" w:rsidTr="00993D76">
        <w:trPr>
          <w:jc w:val="center"/>
          <w:ins w:id="619" w:author="Ericsson - JL CT4#106e" w:date="2021-09-24T17:5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4F4C83" w14:textId="77777777" w:rsidR="00F7448B" w:rsidRPr="00690A26" w:rsidRDefault="00F7448B" w:rsidP="00993D76">
            <w:pPr>
              <w:pStyle w:val="TAH"/>
              <w:rPr>
                <w:ins w:id="620" w:author="Ericsson - JL CT4#106e" w:date="2021-09-24T17:59:00Z"/>
              </w:rPr>
            </w:pPr>
            <w:ins w:id="621" w:author="Ericsson - JL CT4#106e" w:date="2021-09-24T17:59: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37382C" w14:textId="77777777" w:rsidR="00F7448B" w:rsidRPr="00690A26" w:rsidRDefault="00F7448B" w:rsidP="00993D76">
            <w:pPr>
              <w:pStyle w:val="TAH"/>
              <w:rPr>
                <w:ins w:id="622" w:author="Ericsson - JL CT4#106e" w:date="2021-09-24T17:59:00Z"/>
              </w:rPr>
            </w:pPr>
            <w:ins w:id="623" w:author="Ericsson - JL CT4#106e" w:date="2021-09-24T17:59: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572D01F" w14:textId="77777777" w:rsidR="00F7448B" w:rsidRPr="00690A26" w:rsidRDefault="00F7448B" w:rsidP="00993D76">
            <w:pPr>
              <w:pStyle w:val="TAH"/>
              <w:rPr>
                <w:ins w:id="624" w:author="Ericsson - JL CT4#106e" w:date="2021-09-24T17:59:00Z"/>
              </w:rPr>
            </w:pPr>
            <w:ins w:id="625" w:author="Ericsson - JL CT4#106e" w:date="2021-09-24T17:59: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70A6EA75" w14:textId="77777777" w:rsidR="00F7448B" w:rsidRPr="00690A26" w:rsidRDefault="00F7448B" w:rsidP="00993D76">
            <w:pPr>
              <w:pStyle w:val="TAH"/>
              <w:rPr>
                <w:ins w:id="626" w:author="Ericsson - JL CT4#106e" w:date="2021-09-24T17:59:00Z"/>
              </w:rPr>
            </w:pPr>
            <w:ins w:id="627" w:author="Ericsson - JL CT4#106e" w:date="2021-09-24T17:59: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E7D895B" w14:textId="77777777" w:rsidR="00F7448B" w:rsidRPr="00690A26" w:rsidRDefault="00F7448B" w:rsidP="00993D76">
            <w:pPr>
              <w:pStyle w:val="TAH"/>
              <w:rPr>
                <w:ins w:id="628" w:author="Ericsson - JL CT4#106e" w:date="2021-09-24T17:59:00Z"/>
              </w:rPr>
            </w:pPr>
            <w:ins w:id="629" w:author="Ericsson - JL CT4#106e" w:date="2021-09-24T17:59:00Z">
              <w:r w:rsidRPr="00690A26">
                <w:t>Description</w:t>
              </w:r>
            </w:ins>
          </w:p>
        </w:tc>
      </w:tr>
      <w:tr w:rsidR="00F7448B" w:rsidRPr="00690A26" w14:paraId="051A9AC3" w14:textId="77777777" w:rsidTr="00993D76">
        <w:trPr>
          <w:jc w:val="center"/>
          <w:ins w:id="630" w:author="Ericsson - JL CT4#106e" w:date="2021-09-24T17:5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E883D3" w14:textId="77777777" w:rsidR="00F7448B" w:rsidRPr="00690A26" w:rsidRDefault="00F7448B" w:rsidP="00993D76">
            <w:pPr>
              <w:pStyle w:val="TAL"/>
              <w:rPr>
                <w:ins w:id="631" w:author="Ericsson - JL CT4#106e" w:date="2021-09-24T17:59:00Z"/>
              </w:rPr>
            </w:pPr>
            <w:ins w:id="632" w:author="Ericsson - JL CT4#106e" w:date="2021-09-24T17:59: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75161F60" w14:textId="77777777" w:rsidR="00F7448B" w:rsidRPr="00690A26" w:rsidRDefault="00F7448B" w:rsidP="00993D76">
            <w:pPr>
              <w:pStyle w:val="TAL"/>
              <w:rPr>
                <w:ins w:id="633" w:author="Ericsson - JL CT4#106e" w:date="2021-09-24T17:59:00Z"/>
              </w:rPr>
            </w:pPr>
          </w:p>
        </w:tc>
        <w:tc>
          <w:tcPr>
            <w:tcW w:w="597" w:type="pct"/>
            <w:tcBorders>
              <w:top w:val="single" w:sz="4" w:space="0" w:color="auto"/>
              <w:left w:val="single" w:sz="6" w:space="0" w:color="000000"/>
              <w:bottom w:val="single" w:sz="6" w:space="0" w:color="000000"/>
              <w:right w:val="single" w:sz="6" w:space="0" w:color="000000"/>
            </w:tcBorders>
          </w:tcPr>
          <w:p w14:paraId="6CBE8B1A" w14:textId="77777777" w:rsidR="00F7448B" w:rsidRPr="00690A26" w:rsidRDefault="00F7448B" w:rsidP="00993D76">
            <w:pPr>
              <w:pStyle w:val="TAC"/>
              <w:rPr>
                <w:ins w:id="634" w:author="Ericsson - JL CT4#106e" w:date="2021-09-24T17:59:00Z"/>
              </w:rPr>
            </w:pPr>
          </w:p>
        </w:tc>
        <w:tc>
          <w:tcPr>
            <w:tcW w:w="873" w:type="pct"/>
            <w:tcBorders>
              <w:top w:val="single" w:sz="4" w:space="0" w:color="auto"/>
              <w:left w:val="single" w:sz="6" w:space="0" w:color="000000"/>
              <w:bottom w:val="single" w:sz="6" w:space="0" w:color="000000"/>
              <w:right w:val="single" w:sz="6" w:space="0" w:color="000000"/>
            </w:tcBorders>
          </w:tcPr>
          <w:p w14:paraId="64EB4D91" w14:textId="77777777" w:rsidR="00F7448B" w:rsidRPr="00690A26" w:rsidRDefault="00F7448B" w:rsidP="00993D76">
            <w:pPr>
              <w:pStyle w:val="TAL"/>
              <w:rPr>
                <w:ins w:id="635" w:author="Ericsson - JL CT4#106e" w:date="2021-09-24T17:59: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320BADE3" w14:textId="77777777" w:rsidR="00F7448B" w:rsidRPr="00690A26" w:rsidRDefault="00F7448B" w:rsidP="00993D76">
            <w:pPr>
              <w:pStyle w:val="TAL"/>
              <w:rPr>
                <w:ins w:id="636" w:author="Ericsson - JL CT4#106e" w:date="2021-09-24T17:59:00Z"/>
              </w:rPr>
            </w:pPr>
          </w:p>
        </w:tc>
      </w:tr>
    </w:tbl>
    <w:p w14:paraId="68AFCE47" w14:textId="77777777" w:rsidR="00F7448B" w:rsidRPr="00690A26" w:rsidRDefault="00F7448B" w:rsidP="00F7448B">
      <w:pPr>
        <w:rPr>
          <w:ins w:id="637" w:author="Ericsson - JL CT4#106e" w:date="2021-09-24T17:59:00Z"/>
        </w:rPr>
      </w:pPr>
    </w:p>
    <w:p w14:paraId="3B8976C6" w14:textId="1186C37D" w:rsidR="00F7448B" w:rsidRPr="00690A26" w:rsidRDefault="00F7448B" w:rsidP="00F7448B">
      <w:pPr>
        <w:rPr>
          <w:ins w:id="638" w:author="Ericsson - JL CT4#106e" w:date="2021-09-24T17:59:00Z"/>
        </w:rPr>
      </w:pPr>
      <w:ins w:id="639" w:author="Ericsson - JL CT4#106e" w:date="2021-09-24T17:59:00Z">
        <w:r w:rsidRPr="00690A26">
          <w:t>This method shall support the request data structures specified in table </w:t>
        </w:r>
      </w:ins>
      <w:ins w:id="640" w:author="Ericsson - JL CT4#106e" w:date="2021-09-26T15:32:00Z">
        <w:r w:rsidR="00FB72D8">
          <w:t>6.2.3.x</w:t>
        </w:r>
      </w:ins>
      <w:ins w:id="641" w:author="Ericsson - JL CT4#106e" w:date="2021-09-24T17:59:00Z">
        <w:r w:rsidRPr="00690A26">
          <w:t>.3.1-2 and the response data structures and response codes specified in table </w:t>
        </w:r>
      </w:ins>
      <w:ins w:id="642" w:author="Ericsson - JL CT4#106e" w:date="2021-09-26T15:32:00Z">
        <w:r w:rsidR="00FB72D8">
          <w:t>6.2.3.x</w:t>
        </w:r>
      </w:ins>
      <w:ins w:id="643" w:author="Ericsson - JL CT4#106e" w:date="2021-09-24T17:59:00Z">
        <w:r w:rsidRPr="00690A26">
          <w:t>.3.1-3.</w:t>
        </w:r>
      </w:ins>
    </w:p>
    <w:p w14:paraId="239E62DF" w14:textId="5FC7AF36" w:rsidR="00F7448B" w:rsidRPr="00690A26" w:rsidRDefault="00F7448B" w:rsidP="00F7448B">
      <w:pPr>
        <w:pStyle w:val="TH"/>
        <w:rPr>
          <w:ins w:id="644" w:author="Ericsson - JL CT4#106e" w:date="2021-09-24T17:59:00Z"/>
        </w:rPr>
      </w:pPr>
      <w:ins w:id="645" w:author="Ericsson - JL CT4#106e" w:date="2021-09-24T17:59:00Z">
        <w:r w:rsidRPr="00690A26">
          <w:t xml:space="preserve">Table </w:t>
        </w:r>
      </w:ins>
      <w:ins w:id="646" w:author="Ericsson - JL CT4#106e" w:date="2021-09-26T15:32:00Z">
        <w:r w:rsidR="00FB72D8">
          <w:t>6.2.3.x</w:t>
        </w:r>
      </w:ins>
      <w:ins w:id="647" w:author="Ericsson - JL CT4#106e" w:date="2021-09-24T17:59:00Z">
        <w:r w:rsidRPr="00690A26">
          <w:t>.3.1-2: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F7448B" w:rsidRPr="00690A26" w14:paraId="185DDB82" w14:textId="77777777" w:rsidTr="00993D76">
        <w:trPr>
          <w:jc w:val="center"/>
          <w:ins w:id="648" w:author="Ericsson - JL CT4#106e" w:date="2021-09-24T17:5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43CFCB" w14:textId="77777777" w:rsidR="00F7448B" w:rsidRPr="00690A26" w:rsidRDefault="00F7448B" w:rsidP="00993D76">
            <w:pPr>
              <w:pStyle w:val="TAH"/>
              <w:rPr>
                <w:ins w:id="649" w:author="Ericsson - JL CT4#106e" w:date="2021-09-24T17:59:00Z"/>
              </w:rPr>
            </w:pPr>
            <w:ins w:id="650" w:author="Ericsson - JL CT4#106e" w:date="2021-09-24T17:59: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875CDC" w14:textId="77777777" w:rsidR="00F7448B" w:rsidRPr="00690A26" w:rsidRDefault="00F7448B" w:rsidP="00993D76">
            <w:pPr>
              <w:pStyle w:val="TAH"/>
              <w:rPr>
                <w:ins w:id="651" w:author="Ericsson - JL CT4#106e" w:date="2021-09-24T17:59:00Z"/>
              </w:rPr>
            </w:pPr>
            <w:ins w:id="652" w:author="Ericsson - JL CT4#106e" w:date="2021-09-24T17:59: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6025404" w14:textId="77777777" w:rsidR="00F7448B" w:rsidRPr="00690A26" w:rsidRDefault="00F7448B" w:rsidP="00993D76">
            <w:pPr>
              <w:pStyle w:val="TAH"/>
              <w:rPr>
                <w:ins w:id="653" w:author="Ericsson - JL CT4#106e" w:date="2021-09-24T17:59:00Z"/>
              </w:rPr>
            </w:pPr>
            <w:ins w:id="654" w:author="Ericsson - JL CT4#106e" w:date="2021-09-24T17:59: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25DED19" w14:textId="77777777" w:rsidR="00F7448B" w:rsidRPr="00690A26" w:rsidRDefault="00F7448B" w:rsidP="00993D76">
            <w:pPr>
              <w:pStyle w:val="TAH"/>
              <w:rPr>
                <w:ins w:id="655" w:author="Ericsson - JL CT4#106e" w:date="2021-09-24T17:59:00Z"/>
              </w:rPr>
            </w:pPr>
            <w:ins w:id="656" w:author="Ericsson - JL CT4#106e" w:date="2021-09-24T17:59:00Z">
              <w:r w:rsidRPr="00690A26">
                <w:t>Description</w:t>
              </w:r>
            </w:ins>
          </w:p>
        </w:tc>
      </w:tr>
      <w:tr w:rsidR="00F7448B" w:rsidRPr="00690A26" w14:paraId="4930BC90" w14:textId="77777777" w:rsidTr="00993D76">
        <w:trPr>
          <w:jc w:val="center"/>
          <w:ins w:id="657" w:author="Ericsson - JL CT4#106e" w:date="2021-09-24T17:5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BAD4C7" w14:textId="77777777" w:rsidR="00F7448B" w:rsidRPr="00690A26" w:rsidRDefault="00F7448B" w:rsidP="00993D76">
            <w:pPr>
              <w:pStyle w:val="TAL"/>
              <w:rPr>
                <w:ins w:id="658" w:author="Ericsson - JL CT4#106e" w:date="2021-09-24T17:59:00Z"/>
              </w:rPr>
            </w:pPr>
            <w:ins w:id="659" w:author="Ericsson - JL CT4#106e" w:date="2021-09-24T17:59:00Z">
              <w:r w:rsidRPr="00690A26">
                <w:t>SubscriptionData</w:t>
              </w:r>
            </w:ins>
          </w:p>
          <w:p w14:paraId="1181CC3C" w14:textId="77777777" w:rsidR="00F7448B" w:rsidRPr="00690A26" w:rsidRDefault="00F7448B" w:rsidP="00993D76">
            <w:pPr>
              <w:pStyle w:val="TAL"/>
              <w:rPr>
                <w:ins w:id="660" w:author="Ericsson - JL CT4#106e" w:date="2021-09-24T17:59:00Z"/>
              </w:rPr>
            </w:pPr>
          </w:p>
        </w:tc>
        <w:tc>
          <w:tcPr>
            <w:tcW w:w="960" w:type="dxa"/>
            <w:tcBorders>
              <w:top w:val="single" w:sz="4" w:space="0" w:color="auto"/>
              <w:left w:val="single" w:sz="6" w:space="0" w:color="000000"/>
              <w:bottom w:val="single" w:sz="6" w:space="0" w:color="000000"/>
              <w:right w:val="single" w:sz="6" w:space="0" w:color="000000"/>
            </w:tcBorders>
          </w:tcPr>
          <w:p w14:paraId="3B84C987" w14:textId="77777777" w:rsidR="00F7448B" w:rsidRPr="00690A26" w:rsidRDefault="00F7448B" w:rsidP="00993D76">
            <w:pPr>
              <w:pStyle w:val="TAC"/>
              <w:rPr>
                <w:ins w:id="661" w:author="Ericsson - JL CT4#106e" w:date="2021-09-24T17:59:00Z"/>
              </w:rPr>
            </w:pPr>
            <w:ins w:id="662" w:author="Ericsson - JL CT4#106e" w:date="2021-09-24T17:59:00Z">
              <w:r w:rsidRPr="00690A26">
                <w:t>M</w:t>
              </w:r>
            </w:ins>
          </w:p>
        </w:tc>
        <w:tc>
          <w:tcPr>
            <w:tcW w:w="3331" w:type="dxa"/>
            <w:tcBorders>
              <w:top w:val="single" w:sz="4" w:space="0" w:color="auto"/>
              <w:left w:val="single" w:sz="6" w:space="0" w:color="000000"/>
              <w:bottom w:val="single" w:sz="6" w:space="0" w:color="000000"/>
              <w:right w:val="single" w:sz="6" w:space="0" w:color="000000"/>
            </w:tcBorders>
          </w:tcPr>
          <w:p w14:paraId="70340E91" w14:textId="77777777" w:rsidR="00F7448B" w:rsidRPr="00690A26" w:rsidRDefault="00F7448B" w:rsidP="00993D76">
            <w:pPr>
              <w:pStyle w:val="TAL"/>
              <w:rPr>
                <w:ins w:id="663" w:author="Ericsson - JL CT4#106e" w:date="2021-09-24T17:59:00Z"/>
              </w:rPr>
            </w:pPr>
            <w:ins w:id="664" w:author="Ericsson - JL CT4#106e" w:date="2021-09-24T17:59:00Z">
              <w:r w:rsidRPr="00690A26">
                <w:t>1</w:t>
              </w:r>
            </w:ins>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3EEBF62" w14:textId="2A9676E1" w:rsidR="00F7448B" w:rsidRPr="00690A26" w:rsidRDefault="00F7448B" w:rsidP="00EA31A7">
            <w:pPr>
              <w:pStyle w:val="TAL"/>
              <w:rPr>
                <w:ins w:id="665" w:author="Ericsson - JL CT4#106e" w:date="2021-09-24T17:59:00Z"/>
              </w:rPr>
            </w:pPr>
            <w:ins w:id="666" w:author="Ericsson - JL CT4#106e" w:date="2021-09-24T17:59:00Z">
              <w:r w:rsidRPr="00690A26">
                <w:rPr>
                  <w:rFonts w:cs="Arial"/>
                  <w:szCs w:val="18"/>
                  <w:lang w:val="en-US"/>
                </w:rPr>
                <w:t>The request body contains the input parameters for the subscription.</w:t>
              </w:r>
            </w:ins>
          </w:p>
        </w:tc>
      </w:tr>
    </w:tbl>
    <w:p w14:paraId="6DBEAF5C" w14:textId="77777777" w:rsidR="00F7448B" w:rsidRPr="00690A26" w:rsidRDefault="00F7448B" w:rsidP="00F7448B">
      <w:pPr>
        <w:rPr>
          <w:ins w:id="667" w:author="Ericsson - JL CT4#106e" w:date="2021-09-24T17:59:00Z"/>
        </w:rPr>
      </w:pPr>
    </w:p>
    <w:p w14:paraId="475A4E76" w14:textId="3F27C66B" w:rsidR="00F7448B" w:rsidRPr="00690A26" w:rsidRDefault="00F7448B" w:rsidP="00F7448B">
      <w:pPr>
        <w:pStyle w:val="TH"/>
        <w:rPr>
          <w:ins w:id="668" w:author="Ericsson - JL CT4#106e" w:date="2021-09-24T17:59:00Z"/>
        </w:rPr>
      </w:pPr>
      <w:ins w:id="669" w:author="Ericsson - JL CT4#106e" w:date="2021-09-24T17:59:00Z">
        <w:r w:rsidRPr="00690A26">
          <w:t xml:space="preserve">Table </w:t>
        </w:r>
      </w:ins>
      <w:ins w:id="670" w:author="Ericsson - JL CT4#106e" w:date="2021-09-26T15:32:00Z">
        <w:r w:rsidR="00FB72D8">
          <w:t>6.2.3.x</w:t>
        </w:r>
      </w:ins>
      <w:ins w:id="671" w:author="Ericsson - JL CT4#106e" w:date="2021-09-24T17:59:00Z">
        <w:r w:rsidRPr="00690A26">
          <w:t>.3.1-3: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72"/>
        <w:gridCol w:w="429"/>
        <w:gridCol w:w="1396"/>
        <w:gridCol w:w="1802"/>
        <w:gridCol w:w="4128"/>
      </w:tblGrid>
      <w:tr w:rsidR="00F7448B" w:rsidRPr="00690A26" w14:paraId="1FC7AB1D" w14:textId="77777777" w:rsidTr="00993D76">
        <w:trPr>
          <w:jc w:val="center"/>
          <w:ins w:id="672" w:author="Ericsson - JL CT4#106e" w:date="2021-09-24T17:59:00Z"/>
        </w:trPr>
        <w:tc>
          <w:tcPr>
            <w:tcW w:w="972" w:type="pct"/>
            <w:tcBorders>
              <w:top w:val="single" w:sz="4" w:space="0" w:color="auto"/>
              <w:left w:val="single" w:sz="4" w:space="0" w:color="auto"/>
              <w:bottom w:val="single" w:sz="4" w:space="0" w:color="auto"/>
              <w:right w:val="single" w:sz="4" w:space="0" w:color="auto"/>
            </w:tcBorders>
            <w:shd w:val="clear" w:color="auto" w:fill="C0C0C0"/>
          </w:tcPr>
          <w:p w14:paraId="6E80F063" w14:textId="77777777" w:rsidR="00F7448B" w:rsidRPr="00690A26" w:rsidRDefault="00F7448B" w:rsidP="00993D76">
            <w:pPr>
              <w:pStyle w:val="TAH"/>
              <w:rPr>
                <w:ins w:id="673" w:author="Ericsson - JL CT4#106e" w:date="2021-09-24T17:59:00Z"/>
              </w:rPr>
            </w:pPr>
            <w:ins w:id="674" w:author="Ericsson - JL CT4#106e" w:date="2021-09-24T17:59:00Z">
              <w:r w:rsidRPr="00690A26">
                <w:t>Data type</w:t>
              </w:r>
            </w:ins>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392F8E7" w14:textId="77777777" w:rsidR="00F7448B" w:rsidRPr="00690A26" w:rsidRDefault="00F7448B" w:rsidP="00993D76">
            <w:pPr>
              <w:pStyle w:val="TAH"/>
              <w:rPr>
                <w:ins w:id="675" w:author="Ericsson - JL CT4#106e" w:date="2021-09-24T17:59:00Z"/>
              </w:rPr>
            </w:pPr>
            <w:ins w:id="676" w:author="Ericsson - JL CT4#106e" w:date="2021-09-24T17:59:00Z">
              <w:r w:rsidRPr="00690A26">
                <w:t>P</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863A856" w14:textId="77777777" w:rsidR="00F7448B" w:rsidRPr="00690A26" w:rsidRDefault="00F7448B" w:rsidP="00993D76">
            <w:pPr>
              <w:pStyle w:val="TAH"/>
              <w:rPr>
                <w:ins w:id="677" w:author="Ericsson - JL CT4#106e" w:date="2021-09-24T17:59:00Z"/>
              </w:rPr>
            </w:pPr>
            <w:ins w:id="678" w:author="Ericsson - JL CT4#106e" w:date="2021-09-24T17:59:00Z">
              <w:r w:rsidRPr="00690A26">
                <w:t>Cardinality</w:t>
              </w:r>
            </w:ins>
          </w:p>
        </w:tc>
        <w:tc>
          <w:tcPr>
            <w:tcW w:w="936" w:type="pct"/>
            <w:tcBorders>
              <w:top w:val="single" w:sz="4" w:space="0" w:color="auto"/>
              <w:left w:val="single" w:sz="4" w:space="0" w:color="auto"/>
              <w:bottom w:val="single" w:sz="4" w:space="0" w:color="auto"/>
              <w:right w:val="single" w:sz="4" w:space="0" w:color="auto"/>
            </w:tcBorders>
            <w:shd w:val="clear" w:color="auto" w:fill="C0C0C0"/>
          </w:tcPr>
          <w:p w14:paraId="423DACBB" w14:textId="77777777" w:rsidR="00F7448B" w:rsidRPr="00690A26" w:rsidRDefault="00F7448B" w:rsidP="00993D76">
            <w:pPr>
              <w:pStyle w:val="TAH"/>
              <w:rPr>
                <w:ins w:id="679" w:author="Ericsson - JL CT4#106e" w:date="2021-09-24T17:59:00Z"/>
              </w:rPr>
            </w:pPr>
            <w:ins w:id="680" w:author="Ericsson - JL CT4#106e" w:date="2021-09-24T17:59:00Z">
              <w:r w:rsidRPr="00690A26">
                <w:t>Response</w:t>
              </w:r>
            </w:ins>
          </w:p>
          <w:p w14:paraId="53185255" w14:textId="77777777" w:rsidR="00F7448B" w:rsidRPr="00690A26" w:rsidRDefault="00F7448B" w:rsidP="00993D76">
            <w:pPr>
              <w:pStyle w:val="TAH"/>
              <w:rPr>
                <w:ins w:id="681" w:author="Ericsson - JL CT4#106e" w:date="2021-09-24T17:59:00Z"/>
              </w:rPr>
            </w:pPr>
            <w:ins w:id="682" w:author="Ericsson - JL CT4#106e" w:date="2021-09-24T17:59:00Z">
              <w:r w:rsidRPr="00690A26">
                <w:t>codes</w:t>
              </w:r>
            </w:ins>
          </w:p>
        </w:tc>
        <w:tc>
          <w:tcPr>
            <w:tcW w:w="2144" w:type="pct"/>
            <w:tcBorders>
              <w:top w:val="single" w:sz="4" w:space="0" w:color="auto"/>
              <w:left w:val="single" w:sz="4" w:space="0" w:color="auto"/>
              <w:bottom w:val="single" w:sz="4" w:space="0" w:color="auto"/>
              <w:right w:val="single" w:sz="4" w:space="0" w:color="auto"/>
            </w:tcBorders>
            <w:shd w:val="clear" w:color="auto" w:fill="C0C0C0"/>
          </w:tcPr>
          <w:p w14:paraId="671B5CE5" w14:textId="77777777" w:rsidR="00F7448B" w:rsidRPr="00690A26" w:rsidRDefault="00F7448B" w:rsidP="00993D76">
            <w:pPr>
              <w:pStyle w:val="TAH"/>
              <w:rPr>
                <w:ins w:id="683" w:author="Ericsson - JL CT4#106e" w:date="2021-09-24T17:59:00Z"/>
              </w:rPr>
            </w:pPr>
            <w:ins w:id="684" w:author="Ericsson - JL CT4#106e" w:date="2021-09-24T17:59:00Z">
              <w:r w:rsidRPr="00690A26">
                <w:t>Description</w:t>
              </w:r>
            </w:ins>
          </w:p>
        </w:tc>
      </w:tr>
      <w:tr w:rsidR="00F7448B" w:rsidRPr="00690A26" w14:paraId="504A8379" w14:textId="77777777" w:rsidTr="00993D76">
        <w:trPr>
          <w:jc w:val="center"/>
          <w:ins w:id="685" w:author="Ericsson - JL CT4#106e" w:date="2021-09-24T17:59:00Z"/>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49FC3CEB" w14:textId="77777777" w:rsidR="00F7448B" w:rsidRPr="00690A26" w:rsidRDefault="00F7448B" w:rsidP="00993D76">
            <w:pPr>
              <w:pStyle w:val="TAL"/>
              <w:rPr>
                <w:ins w:id="686" w:author="Ericsson - JL CT4#106e" w:date="2021-09-24T17:59:00Z"/>
              </w:rPr>
            </w:pPr>
            <w:ins w:id="687" w:author="Ericsson - JL CT4#106e" w:date="2021-09-24T17:59:00Z">
              <w:r w:rsidRPr="00690A26">
                <w:t>SubscriptionData</w:t>
              </w:r>
            </w:ins>
          </w:p>
          <w:p w14:paraId="6CB9E4DA" w14:textId="77777777" w:rsidR="00F7448B" w:rsidRPr="00690A26" w:rsidRDefault="00F7448B" w:rsidP="00993D76">
            <w:pPr>
              <w:pStyle w:val="TAL"/>
              <w:rPr>
                <w:ins w:id="688" w:author="Ericsson - JL CT4#106e" w:date="2021-09-24T17:59:00Z"/>
              </w:rPr>
            </w:pPr>
          </w:p>
        </w:tc>
        <w:tc>
          <w:tcPr>
            <w:tcW w:w="223" w:type="pct"/>
            <w:tcBorders>
              <w:top w:val="single" w:sz="4" w:space="0" w:color="auto"/>
              <w:left w:val="single" w:sz="6" w:space="0" w:color="000000"/>
              <w:bottom w:val="single" w:sz="4" w:space="0" w:color="auto"/>
              <w:right w:val="single" w:sz="6" w:space="0" w:color="000000"/>
            </w:tcBorders>
          </w:tcPr>
          <w:p w14:paraId="328D6519" w14:textId="77777777" w:rsidR="00F7448B" w:rsidRPr="00690A26" w:rsidRDefault="00F7448B" w:rsidP="00993D76">
            <w:pPr>
              <w:pStyle w:val="TAC"/>
              <w:rPr>
                <w:ins w:id="689" w:author="Ericsson - JL CT4#106e" w:date="2021-09-24T17:59:00Z"/>
              </w:rPr>
            </w:pPr>
            <w:ins w:id="690" w:author="Ericsson - JL CT4#106e" w:date="2021-09-24T17:59:00Z">
              <w:r w:rsidRPr="00690A26">
                <w:t>M</w:t>
              </w:r>
            </w:ins>
          </w:p>
        </w:tc>
        <w:tc>
          <w:tcPr>
            <w:tcW w:w="725" w:type="pct"/>
            <w:tcBorders>
              <w:top w:val="single" w:sz="4" w:space="0" w:color="auto"/>
              <w:left w:val="single" w:sz="6" w:space="0" w:color="000000"/>
              <w:bottom w:val="single" w:sz="4" w:space="0" w:color="auto"/>
              <w:right w:val="single" w:sz="6" w:space="0" w:color="000000"/>
            </w:tcBorders>
          </w:tcPr>
          <w:p w14:paraId="756C4B1E" w14:textId="77777777" w:rsidR="00F7448B" w:rsidRPr="00690A26" w:rsidRDefault="00F7448B" w:rsidP="00993D76">
            <w:pPr>
              <w:pStyle w:val="TAL"/>
              <w:rPr>
                <w:ins w:id="691" w:author="Ericsson - JL CT4#106e" w:date="2021-09-24T17:59:00Z"/>
              </w:rPr>
            </w:pPr>
            <w:ins w:id="692" w:author="Ericsson - JL CT4#106e" w:date="2021-09-24T17:59:00Z">
              <w:r w:rsidRPr="00690A26">
                <w:t>1</w:t>
              </w:r>
            </w:ins>
          </w:p>
        </w:tc>
        <w:tc>
          <w:tcPr>
            <w:tcW w:w="936" w:type="pct"/>
            <w:tcBorders>
              <w:top w:val="single" w:sz="4" w:space="0" w:color="auto"/>
              <w:left w:val="single" w:sz="6" w:space="0" w:color="000000"/>
              <w:bottom w:val="single" w:sz="4" w:space="0" w:color="auto"/>
              <w:right w:val="single" w:sz="6" w:space="0" w:color="000000"/>
            </w:tcBorders>
          </w:tcPr>
          <w:p w14:paraId="568AB256" w14:textId="77777777" w:rsidR="00F7448B" w:rsidRPr="00690A26" w:rsidRDefault="00F7448B" w:rsidP="00993D76">
            <w:pPr>
              <w:pStyle w:val="TAL"/>
              <w:rPr>
                <w:ins w:id="693" w:author="Ericsson - JL CT4#106e" w:date="2021-09-24T17:59:00Z"/>
              </w:rPr>
            </w:pPr>
            <w:ins w:id="694" w:author="Ericsson - JL CT4#106e" w:date="2021-09-24T17:59:00Z">
              <w:r w:rsidRPr="00690A26">
                <w:t>201 Created</w:t>
              </w:r>
            </w:ins>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21E87193" w14:textId="77777777" w:rsidR="00F7448B" w:rsidRPr="00690A26" w:rsidRDefault="00F7448B" w:rsidP="00993D76">
            <w:pPr>
              <w:pStyle w:val="TAL"/>
              <w:rPr>
                <w:ins w:id="695" w:author="Ericsson - JL CT4#106e" w:date="2021-09-24T17:59:00Z"/>
              </w:rPr>
            </w:pPr>
            <w:ins w:id="696" w:author="Ericsson - JL CT4#106e" w:date="2021-09-24T17:59:00Z">
              <w:r w:rsidRPr="00690A26">
                <w:t>This case represents the successful creation of a subscription.</w:t>
              </w:r>
            </w:ins>
          </w:p>
          <w:p w14:paraId="6D59D031" w14:textId="77777777" w:rsidR="00F7448B" w:rsidRPr="00690A26" w:rsidRDefault="00F7448B" w:rsidP="00993D76">
            <w:pPr>
              <w:pStyle w:val="TAL"/>
              <w:rPr>
                <w:ins w:id="697" w:author="Ericsson - JL CT4#106e" w:date="2021-09-24T17:59:00Z"/>
              </w:rPr>
            </w:pPr>
          </w:p>
          <w:p w14:paraId="2994E60F" w14:textId="77777777" w:rsidR="00F7448B" w:rsidRPr="00690A26" w:rsidRDefault="00F7448B" w:rsidP="00993D76">
            <w:pPr>
              <w:pStyle w:val="TAL"/>
              <w:rPr>
                <w:ins w:id="698" w:author="Ericsson - JL CT4#106e" w:date="2021-09-24T17:59:00Z"/>
              </w:rPr>
            </w:pPr>
            <w:ins w:id="699" w:author="Ericsson - JL CT4#106e" w:date="2021-09-24T17:59:00Z">
              <w:r w:rsidRPr="00690A26">
                <w:t>Upon success, the HTTP response shall include a "Location" HTTP header that contains the resource URI of the created resource.</w:t>
              </w:r>
            </w:ins>
          </w:p>
        </w:tc>
      </w:tr>
      <w:tr w:rsidR="00F7448B" w:rsidRPr="00690A26" w14:paraId="3FB14520" w14:textId="77777777" w:rsidTr="00993D76">
        <w:trPr>
          <w:jc w:val="center"/>
          <w:ins w:id="700" w:author="Ericsson - JL CT4#106e" w:date="2021-09-24T17:59:00Z"/>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55A2915F" w14:textId="77777777" w:rsidR="00F7448B" w:rsidRPr="00690A26" w:rsidRDefault="00F7448B" w:rsidP="00993D76">
            <w:pPr>
              <w:pStyle w:val="TAL"/>
              <w:rPr>
                <w:ins w:id="701" w:author="Ericsson - JL CT4#106e" w:date="2021-09-24T17:59:00Z"/>
              </w:rPr>
            </w:pPr>
            <w:ins w:id="702" w:author="Ericsson - JL CT4#106e" w:date="2021-09-24T17:59:00Z">
              <w:r>
                <w:t>RedirectResponse</w:t>
              </w:r>
            </w:ins>
          </w:p>
        </w:tc>
        <w:tc>
          <w:tcPr>
            <w:tcW w:w="223" w:type="pct"/>
            <w:tcBorders>
              <w:top w:val="single" w:sz="4" w:space="0" w:color="auto"/>
              <w:left w:val="single" w:sz="6" w:space="0" w:color="000000"/>
              <w:bottom w:val="single" w:sz="4" w:space="0" w:color="auto"/>
              <w:right w:val="single" w:sz="6" w:space="0" w:color="000000"/>
            </w:tcBorders>
          </w:tcPr>
          <w:p w14:paraId="58AFD03D" w14:textId="77777777" w:rsidR="00F7448B" w:rsidRPr="00690A26" w:rsidRDefault="00F7448B" w:rsidP="00993D76">
            <w:pPr>
              <w:pStyle w:val="TAC"/>
              <w:rPr>
                <w:ins w:id="703" w:author="Ericsson - JL CT4#106e" w:date="2021-09-24T17:59:00Z"/>
              </w:rPr>
            </w:pPr>
            <w:ins w:id="704" w:author="Ericsson - JL CT4#106e" w:date="2021-09-24T17:59:00Z">
              <w:r>
                <w:t>O</w:t>
              </w:r>
            </w:ins>
          </w:p>
        </w:tc>
        <w:tc>
          <w:tcPr>
            <w:tcW w:w="725" w:type="pct"/>
            <w:tcBorders>
              <w:top w:val="single" w:sz="4" w:space="0" w:color="auto"/>
              <w:left w:val="single" w:sz="6" w:space="0" w:color="000000"/>
              <w:bottom w:val="single" w:sz="4" w:space="0" w:color="auto"/>
              <w:right w:val="single" w:sz="6" w:space="0" w:color="000000"/>
            </w:tcBorders>
          </w:tcPr>
          <w:p w14:paraId="6BD48F1F" w14:textId="77777777" w:rsidR="00F7448B" w:rsidRPr="00690A26" w:rsidRDefault="00F7448B" w:rsidP="00993D76">
            <w:pPr>
              <w:pStyle w:val="TAL"/>
              <w:rPr>
                <w:ins w:id="705" w:author="Ericsson - JL CT4#106e" w:date="2021-09-24T17:59:00Z"/>
              </w:rPr>
            </w:pPr>
            <w:ins w:id="706" w:author="Ericsson - JL CT4#106e" w:date="2021-09-24T17:59:00Z">
              <w:r>
                <w:t>0..</w:t>
              </w:r>
              <w:r w:rsidRPr="00690A26">
                <w:rPr>
                  <w:rFonts w:hint="eastAsia"/>
                </w:rPr>
                <w:t>1</w:t>
              </w:r>
            </w:ins>
          </w:p>
        </w:tc>
        <w:tc>
          <w:tcPr>
            <w:tcW w:w="936" w:type="pct"/>
            <w:tcBorders>
              <w:top w:val="single" w:sz="4" w:space="0" w:color="auto"/>
              <w:left w:val="single" w:sz="6" w:space="0" w:color="000000"/>
              <w:bottom w:val="single" w:sz="4" w:space="0" w:color="auto"/>
              <w:right w:val="single" w:sz="6" w:space="0" w:color="000000"/>
            </w:tcBorders>
          </w:tcPr>
          <w:p w14:paraId="548385BB" w14:textId="77777777" w:rsidR="00F7448B" w:rsidRPr="00690A26" w:rsidRDefault="00F7448B" w:rsidP="00993D76">
            <w:pPr>
              <w:pStyle w:val="TAL"/>
              <w:rPr>
                <w:ins w:id="707" w:author="Ericsson - JL CT4#106e" w:date="2021-09-24T17:59:00Z"/>
              </w:rPr>
            </w:pPr>
            <w:ins w:id="708" w:author="Ericsson - JL CT4#106e" w:date="2021-09-24T17:59:00Z">
              <w:r>
                <w:t>307 Temporary Redirect</w:t>
              </w:r>
            </w:ins>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54AE3F4F" w14:textId="77777777" w:rsidR="00F7448B" w:rsidRDefault="00F7448B" w:rsidP="00993D76">
            <w:pPr>
              <w:pStyle w:val="TAL"/>
              <w:rPr>
                <w:ins w:id="709" w:author="Ericsson - JL CT4#106e" w:date="2021-09-24T17:59:00Z"/>
                <w:rFonts w:cs="Arial"/>
                <w:szCs w:val="18"/>
                <w:lang w:val="en-US"/>
              </w:rPr>
            </w:pPr>
            <w:ins w:id="710" w:author="Ericsson - JL CT4#106e" w:date="2021-09-24T17:59:00Z">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ins>
          </w:p>
          <w:p w14:paraId="3BBF9483" w14:textId="77777777" w:rsidR="00F7448B" w:rsidRPr="00690A26" w:rsidRDefault="00F7448B" w:rsidP="00993D76">
            <w:pPr>
              <w:pStyle w:val="TAL"/>
              <w:rPr>
                <w:ins w:id="711" w:author="Ericsson - JL CT4#106e" w:date="2021-09-24T17:59:00Z"/>
              </w:rPr>
            </w:pPr>
            <w:ins w:id="712" w:author="Ericsson - JL CT4#106e" w:date="2021-09-24T17:59: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F7448B" w:rsidRPr="00690A26" w14:paraId="51FB137A" w14:textId="77777777" w:rsidTr="00993D76">
        <w:trPr>
          <w:jc w:val="center"/>
          <w:ins w:id="713" w:author="Ericsson - JL CT4#106e" w:date="2021-09-24T17:59:00Z"/>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0EB5A6CF" w14:textId="77777777" w:rsidR="00F7448B" w:rsidRPr="00690A26" w:rsidRDefault="00F7448B" w:rsidP="00993D76">
            <w:pPr>
              <w:pStyle w:val="TAL"/>
              <w:rPr>
                <w:ins w:id="714" w:author="Ericsson - JL CT4#106e" w:date="2021-09-24T17:59:00Z"/>
              </w:rPr>
            </w:pPr>
            <w:ins w:id="715" w:author="Ericsson - JL CT4#106e" w:date="2021-09-24T17:59:00Z">
              <w:r>
                <w:t>RedirectResponse</w:t>
              </w:r>
            </w:ins>
          </w:p>
        </w:tc>
        <w:tc>
          <w:tcPr>
            <w:tcW w:w="223" w:type="pct"/>
            <w:tcBorders>
              <w:top w:val="single" w:sz="4" w:space="0" w:color="auto"/>
              <w:left w:val="single" w:sz="6" w:space="0" w:color="000000"/>
              <w:bottom w:val="single" w:sz="4" w:space="0" w:color="auto"/>
              <w:right w:val="single" w:sz="6" w:space="0" w:color="000000"/>
            </w:tcBorders>
          </w:tcPr>
          <w:p w14:paraId="69CCFFEE" w14:textId="77777777" w:rsidR="00F7448B" w:rsidRPr="00690A26" w:rsidRDefault="00F7448B" w:rsidP="00993D76">
            <w:pPr>
              <w:pStyle w:val="TAC"/>
              <w:rPr>
                <w:ins w:id="716" w:author="Ericsson - JL CT4#106e" w:date="2021-09-24T17:59:00Z"/>
              </w:rPr>
            </w:pPr>
            <w:ins w:id="717" w:author="Ericsson - JL CT4#106e" w:date="2021-09-24T17:59:00Z">
              <w:r>
                <w:t>O</w:t>
              </w:r>
            </w:ins>
          </w:p>
        </w:tc>
        <w:tc>
          <w:tcPr>
            <w:tcW w:w="725" w:type="pct"/>
            <w:tcBorders>
              <w:top w:val="single" w:sz="4" w:space="0" w:color="auto"/>
              <w:left w:val="single" w:sz="6" w:space="0" w:color="000000"/>
              <w:bottom w:val="single" w:sz="4" w:space="0" w:color="auto"/>
              <w:right w:val="single" w:sz="6" w:space="0" w:color="000000"/>
            </w:tcBorders>
          </w:tcPr>
          <w:p w14:paraId="78833828" w14:textId="77777777" w:rsidR="00F7448B" w:rsidRPr="00690A26" w:rsidRDefault="00F7448B" w:rsidP="00993D76">
            <w:pPr>
              <w:pStyle w:val="TAL"/>
              <w:rPr>
                <w:ins w:id="718" w:author="Ericsson - JL CT4#106e" w:date="2021-09-24T17:59:00Z"/>
              </w:rPr>
            </w:pPr>
            <w:ins w:id="719" w:author="Ericsson - JL CT4#106e" w:date="2021-09-24T17:59:00Z">
              <w:r>
                <w:t>0..</w:t>
              </w:r>
              <w:r w:rsidRPr="00690A26">
                <w:rPr>
                  <w:rFonts w:hint="eastAsia"/>
                </w:rPr>
                <w:t>1</w:t>
              </w:r>
            </w:ins>
          </w:p>
        </w:tc>
        <w:tc>
          <w:tcPr>
            <w:tcW w:w="936" w:type="pct"/>
            <w:tcBorders>
              <w:top w:val="single" w:sz="4" w:space="0" w:color="auto"/>
              <w:left w:val="single" w:sz="6" w:space="0" w:color="000000"/>
              <w:bottom w:val="single" w:sz="4" w:space="0" w:color="auto"/>
              <w:right w:val="single" w:sz="6" w:space="0" w:color="000000"/>
            </w:tcBorders>
          </w:tcPr>
          <w:p w14:paraId="5D0E498B" w14:textId="77777777" w:rsidR="00F7448B" w:rsidRPr="00690A26" w:rsidRDefault="00F7448B" w:rsidP="00993D76">
            <w:pPr>
              <w:pStyle w:val="TAL"/>
              <w:rPr>
                <w:ins w:id="720" w:author="Ericsson - JL CT4#106e" w:date="2021-09-24T17:59:00Z"/>
              </w:rPr>
            </w:pPr>
            <w:ins w:id="721" w:author="Ericsson - JL CT4#106e" w:date="2021-09-24T17:59:00Z">
              <w:r>
                <w:t>308 Permanent Redirect</w:t>
              </w:r>
            </w:ins>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082852CF" w14:textId="77777777" w:rsidR="00F7448B" w:rsidRDefault="00F7448B" w:rsidP="00993D76">
            <w:pPr>
              <w:pStyle w:val="TAL"/>
              <w:rPr>
                <w:ins w:id="722" w:author="Ericsson - JL CT4#106e" w:date="2021-09-24T17:59:00Z"/>
                <w:rFonts w:cs="Arial"/>
                <w:szCs w:val="18"/>
                <w:lang w:val="en-US"/>
              </w:rPr>
            </w:pPr>
            <w:ins w:id="723" w:author="Ericsson - JL CT4#106e" w:date="2021-09-24T17:59:00Z">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ins>
          </w:p>
          <w:p w14:paraId="0DFD859A" w14:textId="77777777" w:rsidR="00F7448B" w:rsidRPr="00690A26" w:rsidRDefault="00F7448B" w:rsidP="00993D76">
            <w:pPr>
              <w:pStyle w:val="TAL"/>
              <w:rPr>
                <w:ins w:id="724" w:author="Ericsson - JL CT4#106e" w:date="2021-09-24T17:59:00Z"/>
              </w:rPr>
            </w:pPr>
            <w:ins w:id="725" w:author="Ericsson - JL CT4#106e" w:date="2021-09-24T17:59: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F7448B" w:rsidRPr="00690A26" w14:paraId="7B6F28E2" w14:textId="77777777" w:rsidTr="00993D76">
        <w:trPr>
          <w:jc w:val="center"/>
          <w:ins w:id="726" w:author="Ericsson - JL CT4#106e" w:date="2021-09-24T17:5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8270172" w14:textId="77777777" w:rsidR="00F7448B" w:rsidRPr="00690A26" w:rsidRDefault="00F7448B" w:rsidP="00993D76">
            <w:pPr>
              <w:pStyle w:val="TAN"/>
              <w:rPr>
                <w:ins w:id="727" w:author="Ericsson - JL CT4#106e" w:date="2021-09-24T17:59:00Z"/>
              </w:rPr>
            </w:pPr>
            <w:ins w:id="728" w:author="Ericsson - JL CT4#106e" w:date="2021-09-24T17:59:00Z">
              <w:r w:rsidRPr="00690A26">
                <w:t>NOTE:</w:t>
              </w:r>
              <w:r w:rsidRPr="00690A26">
                <w:tab/>
              </w:r>
              <w:r w:rsidRPr="00690A26">
                <w:rPr>
                  <w:noProof/>
                </w:rPr>
                <w:t xml:space="preserve">The mandatory </w:t>
              </w:r>
              <w:r w:rsidRPr="00690A26">
                <w:t xml:space="preserve">HTTP error status codes for the </w:t>
              </w:r>
              <w:r>
                <w:t>POST</w:t>
              </w:r>
              <w:r w:rsidRPr="00690A26">
                <w:t xml:space="preserve"> method listed in Table 5.2.7.1-1 of 3GPP TS 29.500 [4] other than those specified in the table above also apply, with a ProblemDetails data type (see clause 5.2.7 of 3GPP TS 29.500 [4]).</w:t>
              </w:r>
            </w:ins>
          </w:p>
        </w:tc>
      </w:tr>
    </w:tbl>
    <w:p w14:paraId="72806853" w14:textId="77777777" w:rsidR="00F7448B" w:rsidRPr="00690A26" w:rsidRDefault="00F7448B" w:rsidP="00F7448B">
      <w:pPr>
        <w:rPr>
          <w:ins w:id="729" w:author="Ericsson - JL CT4#106e" w:date="2021-09-24T17:59:00Z"/>
        </w:rPr>
      </w:pPr>
    </w:p>
    <w:p w14:paraId="432F2CAA" w14:textId="561610F0" w:rsidR="00F7448B" w:rsidRDefault="00F7448B" w:rsidP="00F7448B">
      <w:pPr>
        <w:pStyle w:val="TH"/>
        <w:rPr>
          <w:ins w:id="730" w:author="Ericsson - JL CT4#106e" w:date="2021-09-24T17:59:00Z"/>
        </w:rPr>
      </w:pPr>
      <w:bookmarkStart w:id="731" w:name="_Toc24937637"/>
      <w:bookmarkStart w:id="732" w:name="_Toc33962452"/>
      <w:ins w:id="733" w:author="Ericsson - JL CT4#106e" w:date="2021-09-24T17:59:00Z">
        <w:r w:rsidRPr="00D67AB2">
          <w:t xml:space="preserve">Table </w:t>
        </w:r>
      </w:ins>
      <w:ins w:id="734" w:author="Ericsson - JL CT4#106e" w:date="2021-09-26T15:32:00Z">
        <w:r w:rsidR="00FB72D8">
          <w:t>6.2.3.x</w:t>
        </w:r>
      </w:ins>
      <w:ins w:id="735" w:author="Ericsson - JL CT4#106e" w:date="2021-09-24T17:59:00Z">
        <w:r w:rsidRPr="00D67AB2">
          <w:t>.</w:t>
        </w:r>
        <w:r>
          <w:t>3</w:t>
        </w:r>
        <w:r w:rsidRPr="00D67AB2">
          <w:t>.</w:t>
        </w:r>
        <w:r>
          <w:t>1</w:t>
        </w:r>
        <w:r w:rsidRPr="00D67AB2">
          <w:t>-</w:t>
        </w:r>
        <w:r>
          <w:t>4</w:t>
        </w:r>
        <w:r w:rsidRPr="00D67AB2">
          <w:t xml:space="preserve">: </w:t>
        </w:r>
        <w:r>
          <w:t>Headers supported by the 201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7448B" w:rsidRPr="00D67AB2" w14:paraId="2C41A3F2" w14:textId="77777777" w:rsidTr="00993D76">
        <w:trPr>
          <w:jc w:val="center"/>
          <w:ins w:id="736" w:author="Ericsson - JL CT4#106e" w:date="2021-09-24T17:5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D160FC" w14:textId="77777777" w:rsidR="00F7448B" w:rsidRPr="00D67AB2" w:rsidRDefault="00F7448B" w:rsidP="00993D76">
            <w:pPr>
              <w:pStyle w:val="TAH"/>
              <w:rPr>
                <w:ins w:id="737" w:author="Ericsson - JL CT4#106e" w:date="2021-09-24T17:59:00Z"/>
              </w:rPr>
            </w:pPr>
            <w:ins w:id="738" w:author="Ericsson - JL CT4#106e" w:date="2021-09-24T17:5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825441" w14:textId="77777777" w:rsidR="00F7448B" w:rsidRPr="00D67AB2" w:rsidRDefault="00F7448B" w:rsidP="00993D76">
            <w:pPr>
              <w:pStyle w:val="TAH"/>
              <w:rPr>
                <w:ins w:id="739" w:author="Ericsson - JL CT4#106e" w:date="2021-09-24T17:59:00Z"/>
              </w:rPr>
            </w:pPr>
            <w:ins w:id="740" w:author="Ericsson - JL CT4#106e" w:date="2021-09-24T17:5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E6F7A3" w14:textId="77777777" w:rsidR="00F7448B" w:rsidRPr="00D67AB2" w:rsidRDefault="00F7448B" w:rsidP="00993D76">
            <w:pPr>
              <w:pStyle w:val="TAH"/>
              <w:rPr>
                <w:ins w:id="741" w:author="Ericsson - JL CT4#106e" w:date="2021-09-24T17:59:00Z"/>
              </w:rPr>
            </w:pPr>
            <w:ins w:id="742" w:author="Ericsson - JL CT4#106e" w:date="2021-09-24T17:5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B700A2" w14:textId="77777777" w:rsidR="00F7448B" w:rsidRPr="00D67AB2" w:rsidRDefault="00F7448B" w:rsidP="00993D76">
            <w:pPr>
              <w:pStyle w:val="TAH"/>
              <w:rPr>
                <w:ins w:id="743" w:author="Ericsson - JL CT4#106e" w:date="2021-09-24T17:59:00Z"/>
              </w:rPr>
            </w:pPr>
            <w:ins w:id="744" w:author="Ericsson - JL CT4#106e" w:date="2021-09-24T17:5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A00738" w14:textId="77777777" w:rsidR="00F7448B" w:rsidRPr="00D67AB2" w:rsidRDefault="00F7448B" w:rsidP="00993D76">
            <w:pPr>
              <w:pStyle w:val="TAH"/>
              <w:rPr>
                <w:ins w:id="745" w:author="Ericsson - JL CT4#106e" w:date="2021-09-24T17:59:00Z"/>
              </w:rPr>
            </w:pPr>
            <w:ins w:id="746" w:author="Ericsson - JL CT4#106e" w:date="2021-09-24T17:59:00Z">
              <w:r w:rsidRPr="00D67AB2">
                <w:t>Description</w:t>
              </w:r>
            </w:ins>
          </w:p>
        </w:tc>
      </w:tr>
      <w:tr w:rsidR="00F7448B" w:rsidRPr="00D67AB2" w14:paraId="77D7D111" w14:textId="77777777" w:rsidTr="00993D76">
        <w:trPr>
          <w:jc w:val="center"/>
          <w:ins w:id="747" w:author="Ericsson - JL CT4#106e" w:date="2021-09-24T17:5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3B4205" w14:textId="77777777" w:rsidR="00F7448B" w:rsidRDefault="00F7448B" w:rsidP="00993D76">
            <w:pPr>
              <w:pStyle w:val="TAL"/>
              <w:rPr>
                <w:ins w:id="748" w:author="Ericsson - JL CT4#106e" w:date="2021-09-24T17:59:00Z"/>
              </w:rPr>
            </w:pPr>
            <w:ins w:id="749" w:author="Ericsson - JL CT4#106e" w:date="2021-09-24T17:59:00Z">
              <w:r>
                <w:t>Location</w:t>
              </w:r>
            </w:ins>
          </w:p>
        </w:tc>
        <w:tc>
          <w:tcPr>
            <w:tcW w:w="732" w:type="pct"/>
            <w:tcBorders>
              <w:top w:val="single" w:sz="4" w:space="0" w:color="auto"/>
              <w:left w:val="single" w:sz="6" w:space="0" w:color="000000"/>
              <w:bottom w:val="single" w:sz="6" w:space="0" w:color="000000"/>
              <w:right w:val="single" w:sz="6" w:space="0" w:color="000000"/>
            </w:tcBorders>
          </w:tcPr>
          <w:p w14:paraId="1560A21F" w14:textId="77777777" w:rsidR="00F7448B" w:rsidRDefault="00F7448B" w:rsidP="00993D76">
            <w:pPr>
              <w:pStyle w:val="TAL"/>
              <w:rPr>
                <w:ins w:id="750" w:author="Ericsson - JL CT4#106e" w:date="2021-09-24T17:59:00Z"/>
              </w:rPr>
            </w:pPr>
            <w:ins w:id="751" w:author="Ericsson - JL CT4#106e" w:date="2021-09-24T17:59:00Z">
              <w:r>
                <w:t>string</w:t>
              </w:r>
            </w:ins>
          </w:p>
        </w:tc>
        <w:tc>
          <w:tcPr>
            <w:tcW w:w="217" w:type="pct"/>
            <w:tcBorders>
              <w:top w:val="single" w:sz="4" w:space="0" w:color="auto"/>
              <w:left w:val="single" w:sz="6" w:space="0" w:color="000000"/>
              <w:bottom w:val="single" w:sz="6" w:space="0" w:color="000000"/>
              <w:right w:val="single" w:sz="6" w:space="0" w:color="000000"/>
            </w:tcBorders>
          </w:tcPr>
          <w:p w14:paraId="37382CBE" w14:textId="77777777" w:rsidR="00F7448B" w:rsidRDefault="00F7448B" w:rsidP="00993D76">
            <w:pPr>
              <w:pStyle w:val="TAC"/>
              <w:rPr>
                <w:ins w:id="752" w:author="Ericsson - JL CT4#106e" w:date="2021-09-24T17:59:00Z"/>
              </w:rPr>
            </w:pPr>
            <w:ins w:id="753" w:author="Ericsson - JL CT4#106e" w:date="2021-09-24T17:59:00Z">
              <w:r>
                <w:t>M</w:t>
              </w:r>
            </w:ins>
          </w:p>
        </w:tc>
        <w:tc>
          <w:tcPr>
            <w:tcW w:w="581" w:type="pct"/>
            <w:tcBorders>
              <w:top w:val="single" w:sz="4" w:space="0" w:color="auto"/>
              <w:left w:val="single" w:sz="6" w:space="0" w:color="000000"/>
              <w:bottom w:val="single" w:sz="6" w:space="0" w:color="000000"/>
              <w:right w:val="single" w:sz="6" w:space="0" w:color="000000"/>
            </w:tcBorders>
          </w:tcPr>
          <w:p w14:paraId="011958AF" w14:textId="77777777" w:rsidR="00F7448B" w:rsidRDefault="00F7448B" w:rsidP="00993D76">
            <w:pPr>
              <w:pStyle w:val="TAL"/>
              <w:rPr>
                <w:ins w:id="754" w:author="Ericsson - JL CT4#106e" w:date="2021-09-24T17:59:00Z"/>
              </w:rPr>
            </w:pPr>
            <w:ins w:id="755" w:author="Ericsson - JL CT4#106e" w:date="2021-09-24T17:59: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6BD504" w14:textId="637C0E58" w:rsidR="00F7448B" w:rsidRPr="00877FE7" w:rsidRDefault="00F7448B" w:rsidP="00993D76">
            <w:pPr>
              <w:pStyle w:val="TAL"/>
              <w:rPr>
                <w:ins w:id="756" w:author="Ericsson - JL CT4#106e" w:date="2021-09-24T17:59:00Z"/>
              </w:rPr>
            </w:pPr>
            <w:ins w:id="757" w:author="Ericsson - JL CT4#106e" w:date="2021-09-24T17:59:00Z">
              <w:r w:rsidRPr="00235927">
                <w:t>Contains the URI of the newly created resource, according to the structure: {apiRoot}/</w:t>
              </w:r>
            </w:ins>
            <w:ins w:id="758" w:author="Ericsson - JL CT4#106e" w:date="2021-09-24T18:24:00Z">
              <w:r w:rsidR="00DF1C95">
                <w:t>nnrf-disc</w:t>
              </w:r>
            </w:ins>
            <w:ins w:id="759" w:author="Ericsson - JL CT4#106e" w:date="2021-09-24T17:59:00Z">
              <w:r w:rsidRPr="00235927">
                <w:t>/v1/subscriptions/{subscriptionId}</w:t>
              </w:r>
            </w:ins>
          </w:p>
        </w:tc>
      </w:tr>
    </w:tbl>
    <w:p w14:paraId="2D7C83F2" w14:textId="77777777" w:rsidR="00F7448B" w:rsidRDefault="00F7448B" w:rsidP="00F7448B">
      <w:pPr>
        <w:rPr>
          <w:ins w:id="760" w:author="Ericsson - JL CT4#106e" w:date="2021-09-24T17:59:00Z"/>
        </w:rPr>
      </w:pPr>
    </w:p>
    <w:p w14:paraId="1CDE9DAD" w14:textId="4F80665F" w:rsidR="00F7448B" w:rsidRDefault="00F7448B" w:rsidP="00F7448B">
      <w:pPr>
        <w:pStyle w:val="TH"/>
        <w:rPr>
          <w:ins w:id="761" w:author="Ericsson - JL CT4#106e" w:date="2021-09-24T17:59:00Z"/>
        </w:rPr>
      </w:pPr>
      <w:ins w:id="762" w:author="Ericsson - JL CT4#106e" w:date="2021-09-24T17:59:00Z">
        <w:r>
          <w:t xml:space="preserve">Table </w:t>
        </w:r>
      </w:ins>
      <w:ins w:id="763" w:author="Ericsson - JL CT4#106e" w:date="2021-09-26T15:32:00Z">
        <w:r w:rsidR="00FB72D8">
          <w:t>6.2.3.x</w:t>
        </w:r>
      </w:ins>
      <w:ins w:id="764" w:author="Ericsson - JL CT4#106e" w:date="2021-09-24T17:59:00Z">
        <w:r w:rsidRPr="00D67AB2">
          <w:t>.</w:t>
        </w:r>
        <w:r>
          <w:t>3</w:t>
        </w:r>
        <w:r w:rsidRPr="00D67AB2">
          <w:t>.</w:t>
        </w:r>
        <w:r>
          <w:t>1</w:t>
        </w:r>
        <w:r w:rsidRPr="00D67AB2">
          <w:t>-</w:t>
        </w:r>
        <w:r>
          <w:t>5</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7448B" w:rsidRPr="00D67AB2" w14:paraId="0FC02F65" w14:textId="77777777" w:rsidTr="00993D76">
        <w:trPr>
          <w:jc w:val="center"/>
          <w:ins w:id="765" w:author="Ericsson - JL CT4#106e" w:date="2021-09-24T17:5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3C99F" w14:textId="77777777" w:rsidR="00F7448B" w:rsidRPr="00D67AB2" w:rsidRDefault="00F7448B" w:rsidP="00993D76">
            <w:pPr>
              <w:pStyle w:val="TAH"/>
              <w:rPr>
                <w:ins w:id="766" w:author="Ericsson - JL CT4#106e" w:date="2021-09-24T17:59:00Z"/>
              </w:rPr>
            </w:pPr>
            <w:ins w:id="767" w:author="Ericsson - JL CT4#106e" w:date="2021-09-24T17:5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6A8F15" w14:textId="77777777" w:rsidR="00F7448B" w:rsidRPr="00D67AB2" w:rsidRDefault="00F7448B" w:rsidP="00993D76">
            <w:pPr>
              <w:pStyle w:val="TAH"/>
              <w:rPr>
                <w:ins w:id="768" w:author="Ericsson - JL CT4#106e" w:date="2021-09-24T17:59:00Z"/>
              </w:rPr>
            </w:pPr>
            <w:ins w:id="769" w:author="Ericsson - JL CT4#106e" w:date="2021-09-24T17:5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000CEA" w14:textId="77777777" w:rsidR="00F7448B" w:rsidRPr="00D67AB2" w:rsidRDefault="00F7448B" w:rsidP="00993D76">
            <w:pPr>
              <w:pStyle w:val="TAH"/>
              <w:rPr>
                <w:ins w:id="770" w:author="Ericsson - JL CT4#106e" w:date="2021-09-24T17:59:00Z"/>
              </w:rPr>
            </w:pPr>
            <w:ins w:id="771" w:author="Ericsson - JL CT4#106e" w:date="2021-09-24T17:5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FC699D" w14:textId="77777777" w:rsidR="00F7448B" w:rsidRPr="00D67AB2" w:rsidRDefault="00F7448B" w:rsidP="00993D76">
            <w:pPr>
              <w:pStyle w:val="TAH"/>
              <w:rPr>
                <w:ins w:id="772" w:author="Ericsson - JL CT4#106e" w:date="2021-09-24T17:59:00Z"/>
              </w:rPr>
            </w:pPr>
            <w:ins w:id="773" w:author="Ericsson - JL CT4#106e" w:date="2021-09-24T17:5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C8892" w14:textId="77777777" w:rsidR="00F7448B" w:rsidRPr="00D67AB2" w:rsidRDefault="00F7448B" w:rsidP="00993D76">
            <w:pPr>
              <w:pStyle w:val="TAH"/>
              <w:rPr>
                <w:ins w:id="774" w:author="Ericsson - JL CT4#106e" w:date="2021-09-24T17:59:00Z"/>
              </w:rPr>
            </w:pPr>
            <w:ins w:id="775" w:author="Ericsson - JL CT4#106e" w:date="2021-09-24T17:59:00Z">
              <w:r w:rsidRPr="00D67AB2">
                <w:t>Description</w:t>
              </w:r>
            </w:ins>
          </w:p>
        </w:tc>
      </w:tr>
      <w:tr w:rsidR="00F7448B" w:rsidRPr="00D67AB2" w14:paraId="075B9A05" w14:textId="77777777" w:rsidTr="00993D76">
        <w:trPr>
          <w:jc w:val="center"/>
          <w:ins w:id="776" w:author="Ericsson - JL CT4#106e" w:date="2021-09-24T17:5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E6EDD0" w14:textId="77777777" w:rsidR="00F7448B" w:rsidRPr="00D67AB2" w:rsidRDefault="00F7448B" w:rsidP="00993D76">
            <w:pPr>
              <w:pStyle w:val="TAL"/>
              <w:rPr>
                <w:ins w:id="777" w:author="Ericsson - JL CT4#106e" w:date="2021-09-24T17:59:00Z"/>
              </w:rPr>
            </w:pPr>
            <w:ins w:id="778" w:author="Ericsson - JL CT4#106e" w:date="2021-09-24T17:59:00Z">
              <w:r>
                <w:t>Location</w:t>
              </w:r>
            </w:ins>
          </w:p>
        </w:tc>
        <w:tc>
          <w:tcPr>
            <w:tcW w:w="732" w:type="pct"/>
            <w:tcBorders>
              <w:top w:val="single" w:sz="4" w:space="0" w:color="auto"/>
              <w:left w:val="single" w:sz="6" w:space="0" w:color="000000"/>
              <w:bottom w:val="single" w:sz="6" w:space="0" w:color="000000"/>
              <w:right w:val="single" w:sz="6" w:space="0" w:color="000000"/>
            </w:tcBorders>
          </w:tcPr>
          <w:p w14:paraId="683E2046" w14:textId="77777777" w:rsidR="00F7448B" w:rsidRPr="00D67AB2" w:rsidRDefault="00F7448B" w:rsidP="00993D76">
            <w:pPr>
              <w:pStyle w:val="TAL"/>
              <w:rPr>
                <w:ins w:id="779" w:author="Ericsson - JL CT4#106e" w:date="2021-09-24T17:59:00Z"/>
              </w:rPr>
            </w:pPr>
            <w:ins w:id="780" w:author="Ericsson - JL CT4#106e" w:date="2021-09-24T17:59:00Z">
              <w:r>
                <w:t>string</w:t>
              </w:r>
            </w:ins>
          </w:p>
        </w:tc>
        <w:tc>
          <w:tcPr>
            <w:tcW w:w="217" w:type="pct"/>
            <w:tcBorders>
              <w:top w:val="single" w:sz="4" w:space="0" w:color="auto"/>
              <w:left w:val="single" w:sz="6" w:space="0" w:color="000000"/>
              <w:bottom w:val="single" w:sz="6" w:space="0" w:color="000000"/>
              <w:right w:val="single" w:sz="6" w:space="0" w:color="000000"/>
            </w:tcBorders>
          </w:tcPr>
          <w:p w14:paraId="326903DC" w14:textId="77777777" w:rsidR="00F7448B" w:rsidRPr="00D67AB2" w:rsidRDefault="00F7448B" w:rsidP="00993D76">
            <w:pPr>
              <w:pStyle w:val="TAC"/>
              <w:rPr>
                <w:ins w:id="781" w:author="Ericsson - JL CT4#106e" w:date="2021-09-24T17:59:00Z"/>
              </w:rPr>
            </w:pPr>
            <w:ins w:id="782" w:author="Ericsson - JL CT4#106e" w:date="2021-09-24T17:59:00Z">
              <w:r>
                <w:t>M</w:t>
              </w:r>
            </w:ins>
          </w:p>
        </w:tc>
        <w:tc>
          <w:tcPr>
            <w:tcW w:w="581" w:type="pct"/>
            <w:tcBorders>
              <w:top w:val="single" w:sz="4" w:space="0" w:color="auto"/>
              <w:left w:val="single" w:sz="6" w:space="0" w:color="000000"/>
              <w:bottom w:val="single" w:sz="6" w:space="0" w:color="000000"/>
              <w:right w:val="single" w:sz="6" w:space="0" w:color="000000"/>
            </w:tcBorders>
          </w:tcPr>
          <w:p w14:paraId="01C5CE04" w14:textId="77777777" w:rsidR="00F7448B" w:rsidRPr="00D67AB2" w:rsidRDefault="00F7448B" w:rsidP="00993D76">
            <w:pPr>
              <w:pStyle w:val="TAL"/>
              <w:rPr>
                <w:ins w:id="783" w:author="Ericsson - JL CT4#106e" w:date="2021-09-24T17:59:00Z"/>
              </w:rPr>
            </w:pPr>
            <w:ins w:id="784" w:author="Ericsson - JL CT4#106e" w:date="2021-09-24T17:59: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7D20AF" w14:textId="77777777" w:rsidR="00F7448B" w:rsidRPr="00D67AB2" w:rsidRDefault="00F7448B" w:rsidP="00993D76">
            <w:pPr>
              <w:pStyle w:val="TAL"/>
              <w:rPr>
                <w:ins w:id="785" w:author="Ericsson - JL CT4#106e" w:date="2021-09-24T17:59:00Z"/>
              </w:rPr>
            </w:pPr>
            <w:ins w:id="786" w:author="Ericsson - JL CT4#106e" w:date="2021-09-24T17:59:00Z">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ins>
          </w:p>
        </w:tc>
      </w:tr>
    </w:tbl>
    <w:p w14:paraId="60305E06" w14:textId="77777777" w:rsidR="00F7448B" w:rsidRDefault="00F7448B" w:rsidP="00F7448B">
      <w:pPr>
        <w:rPr>
          <w:ins w:id="787" w:author="Ericsson - JL CT4#106e" w:date="2021-09-24T17:59:00Z"/>
          <w:noProof/>
        </w:rPr>
      </w:pPr>
    </w:p>
    <w:p w14:paraId="3A93EC77" w14:textId="65EB2A84" w:rsidR="00F7448B" w:rsidRDefault="00F7448B" w:rsidP="00F7448B">
      <w:pPr>
        <w:pStyle w:val="TH"/>
        <w:rPr>
          <w:ins w:id="788" w:author="Ericsson - JL CT4#106e" w:date="2021-09-24T17:59:00Z"/>
        </w:rPr>
      </w:pPr>
      <w:ins w:id="789" w:author="Ericsson - JL CT4#106e" w:date="2021-09-24T17:59:00Z">
        <w:r>
          <w:lastRenderedPageBreak/>
          <w:t xml:space="preserve">Table </w:t>
        </w:r>
      </w:ins>
      <w:ins w:id="790" w:author="Ericsson - JL CT4#106e" w:date="2021-09-26T15:32:00Z">
        <w:r w:rsidR="00FB72D8">
          <w:t>6.2.3.x</w:t>
        </w:r>
      </w:ins>
      <w:ins w:id="791" w:author="Ericsson - JL CT4#106e" w:date="2021-09-24T17:59:00Z">
        <w:r w:rsidRPr="00D67AB2">
          <w:t>.</w:t>
        </w:r>
        <w:r>
          <w:t>3</w:t>
        </w:r>
        <w:r w:rsidRPr="00D67AB2">
          <w:t>.</w:t>
        </w:r>
        <w:r>
          <w:t>1</w:t>
        </w:r>
        <w:r w:rsidRPr="00D67AB2">
          <w:t>-</w:t>
        </w:r>
        <w:r>
          <w:t>6</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7448B" w:rsidRPr="00D67AB2" w14:paraId="64BCFBE3" w14:textId="77777777" w:rsidTr="00993D76">
        <w:trPr>
          <w:jc w:val="center"/>
          <w:ins w:id="792" w:author="Ericsson - JL CT4#106e" w:date="2021-09-24T17:5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E3545D" w14:textId="77777777" w:rsidR="00F7448B" w:rsidRPr="00D67AB2" w:rsidRDefault="00F7448B" w:rsidP="00993D76">
            <w:pPr>
              <w:pStyle w:val="TAH"/>
              <w:rPr>
                <w:ins w:id="793" w:author="Ericsson - JL CT4#106e" w:date="2021-09-24T17:59:00Z"/>
              </w:rPr>
            </w:pPr>
            <w:ins w:id="794" w:author="Ericsson - JL CT4#106e" w:date="2021-09-24T17:5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286A66" w14:textId="77777777" w:rsidR="00F7448B" w:rsidRPr="00D67AB2" w:rsidRDefault="00F7448B" w:rsidP="00993D76">
            <w:pPr>
              <w:pStyle w:val="TAH"/>
              <w:rPr>
                <w:ins w:id="795" w:author="Ericsson - JL CT4#106e" w:date="2021-09-24T17:59:00Z"/>
              </w:rPr>
            </w:pPr>
            <w:ins w:id="796" w:author="Ericsson - JL CT4#106e" w:date="2021-09-24T17:5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869322" w14:textId="77777777" w:rsidR="00F7448B" w:rsidRPr="00D67AB2" w:rsidRDefault="00F7448B" w:rsidP="00993D76">
            <w:pPr>
              <w:pStyle w:val="TAH"/>
              <w:rPr>
                <w:ins w:id="797" w:author="Ericsson - JL CT4#106e" w:date="2021-09-24T17:59:00Z"/>
              </w:rPr>
            </w:pPr>
            <w:ins w:id="798" w:author="Ericsson - JL CT4#106e" w:date="2021-09-24T17:5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C77583" w14:textId="77777777" w:rsidR="00F7448B" w:rsidRPr="00D67AB2" w:rsidRDefault="00F7448B" w:rsidP="00993D76">
            <w:pPr>
              <w:pStyle w:val="TAH"/>
              <w:rPr>
                <w:ins w:id="799" w:author="Ericsson - JL CT4#106e" w:date="2021-09-24T17:59:00Z"/>
              </w:rPr>
            </w:pPr>
            <w:ins w:id="800" w:author="Ericsson - JL CT4#106e" w:date="2021-09-24T17:5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F40DAA" w14:textId="77777777" w:rsidR="00F7448B" w:rsidRPr="00D67AB2" w:rsidRDefault="00F7448B" w:rsidP="00993D76">
            <w:pPr>
              <w:pStyle w:val="TAH"/>
              <w:rPr>
                <w:ins w:id="801" w:author="Ericsson - JL CT4#106e" w:date="2021-09-24T17:59:00Z"/>
              </w:rPr>
            </w:pPr>
            <w:ins w:id="802" w:author="Ericsson - JL CT4#106e" w:date="2021-09-24T17:59:00Z">
              <w:r w:rsidRPr="00D67AB2">
                <w:t>Description</w:t>
              </w:r>
            </w:ins>
          </w:p>
        </w:tc>
      </w:tr>
      <w:tr w:rsidR="00F7448B" w:rsidRPr="00D67AB2" w14:paraId="5CEF30BE" w14:textId="77777777" w:rsidTr="00993D76">
        <w:trPr>
          <w:jc w:val="center"/>
          <w:ins w:id="803" w:author="Ericsson - JL CT4#106e" w:date="2021-09-24T17:5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181818" w14:textId="77777777" w:rsidR="00F7448B" w:rsidRPr="00D67AB2" w:rsidRDefault="00F7448B" w:rsidP="00993D76">
            <w:pPr>
              <w:pStyle w:val="TAL"/>
              <w:rPr>
                <w:ins w:id="804" w:author="Ericsson - JL CT4#106e" w:date="2021-09-24T17:59:00Z"/>
              </w:rPr>
            </w:pPr>
            <w:ins w:id="805" w:author="Ericsson - JL CT4#106e" w:date="2021-09-24T17:59:00Z">
              <w:r>
                <w:t>Location</w:t>
              </w:r>
            </w:ins>
          </w:p>
        </w:tc>
        <w:tc>
          <w:tcPr>
            <w:tcW w:w="732" w:type="pct"/>
            <w:tcBorders>
              <w:top w:val="single" w:sz="4" w:space="0" w:color="auto"/>
              <w:left w:val="single" w:sz="6" w:space="0" w:color="000000"/>
              <w:bottom w:val="single" w:sz="6" w:space="0" w:color="000000"/>
              <w:right w:val="single" w:sz="6" w:space="0" w:color="000000"/>
            </w:tcBorders>
          </w:tcPr>
          <w:p w14:paraId="54612862" w14:textId="77777777" w:rsidR="00F7448B" w:rsidRPr="00D67AB2" w:rsidRDefault="00F7448B" w:rsidP="00993D76">
            <w:pPr>
              <w:pStyle w:val="TAL"/>
              <w:rPr>
                <w:ins w:id="806" w:author="Ericsson - JL CT4#106e" w:date="2021-09-24T17:59:00Z"/>
              </w:rPr>
            </w:pPr>
            <w:ins w:id="807" w:author="Ericsson - JL CT4#106e" w:date="2021-09-24T17:59:00Z">
              <w:r>
                <w:t>string</w:t>
              </w:r>
            </w:ins>
          </w:p>
        </w:tc>
        <w:tc>
          <w:tcPr>
            <w:tcW w:w="217" w:type="pct"/>
            <w:tcBorders>
              <w:top w:val="single" w:sz="4" w:space="0" w:color="auto"/>
              <w:left w:val="single" w:sz="6" w:space="0" w:color="000000"/>
              <w:bottom w:val="single" w:sz="6" w:space="0" w:color="000000"/>
              <w:right w:val="single" w:sz="6" w:space="0" w:color="000000"/>
            </w:tcBorders>
          </w:tcPr>
          <w:p w14:paraId="2E57255F" w14:textId="77777777" w:rsidR="00F7448B" w:rsidRPr="00D67AB2" w:rsidRDefault="00F7448B" w:rsidP="00993D76">
            <w:pPr>
              <w:pStyle w:val="TAC"/>
              <w:rPr>
                <w:ins w:id="808" w:author="Ericsson - JL CT4#106e" w:date="2021-09-24T17:59:00Z"/>
              </w:rPr>
            </w:pPr>
            <w:ins w:id="809" w:author="Ericsson - JL CT4#106e" w:date="2021-09-24T17:59:00Z">
              <w:r>
                <w:t>M</w:t>
              </w:r>
            </w:ins>
          </w:p>
        </w:tc>
        <w:tc>
          <w:tcPr>
            <w:tcW w:w="581" w:type="pct"/>
            <w:tcBorders>
              <w:top w:val="single" w:sz="4" w:space="0" w:color="auto"/>
              <w:left w:val="single" w:sz="6" w:space="0" w:color="000000"/>
              <w:bottom w:val="single" w:sz="6" w:space="0" w:color="000000"/>
              <w:right w:val="single" w:sz="6" w:space="0" w:color="000000"/>
            </w:tcBorders>
          </w:tcPr>
          <w:p w14:paraId="60418B52" w14:textId="77777777" w:rsidR="00F7448B" w:rsidRPr="00D67AB2" w:rsidRDefault="00F7448B" w:rsidP="00993D76">
            <w:pPr>
              <w:pStyle w:val="TAL"/>
              <w:rPr>
                <w:ins w:id="810" w:author="Ericsson - JL CT4#106e" w:date="2021-09-24T17:59:00Z"/>
              </w:rPr>
            </w:pPr>
            <w:ins w:id="811" w:author="Ericsson - JL CT4#106e" w:date="2021-09-24T17:59: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8AB283" w14:textId="77777777" w:rsidR="00F7448B" w:rsidRPr="00D67AB2" w:rsidRDefault="00F7448B" w:rsidP="00993D76">
            <w:pPr>
              <w:pStyle w:val="TAL"/>
              <w:rPr>
                <w:ins w:id="812" w:author="Ericsson - JL CT4#106e" w:date="2021-09-24T17:59:00Z"/>
              </w:rPr>
            </w:pPr>
            <w:ins w:id="813" w:author="Ericsson - JL CT4#106e" w:date="2021-09-24T17:59:00Z">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ins>
          </w:p>
        </w:tc>
      </w:tr>
    </w:tbl>
    <w:p w14:paraId="5F2DCB1A" w14:textId="77777777" w:rsidR="00F7448B" w:rsidRPr="002857AD" w:rsidRDefault="00F7448B" w:rsidP="00F7448B">
      <w:pPr>
        <w:rPr>
          <w:ins w:id="814" w:author="Ericsson - JL CT4#106e" w:date="2021-09-24T17:59:00Z"/>
        </w:rPr>
      </w:pPr>
    </w:p>
    <w:p w14:paraId="108ECF90" w14:textId="77777777" w:rsidR="00745FF6" w:rsidRPr="000B06D0" w:rsidRDefault="00745FF6" w:rsidP="00745FF6">
      <w:pPr>
        <w:rPr>
          <w:b/>
          <w:bCs/>
          <w:color w:val="FF0000"/>
          <w:lang w:eastAsia="zh-CN"/>
        </w:rPr>
      </w:pPr>
      <w:bookmarkStart w:id="815" w:name="_Toc42883214"/>
      <w:bookmarkStart w:id="816" w:name="_Toc49733082"/>
      <w:bookmarkStart w:id="817" w:name="_Toc56690707"/>
      <w:bookmarkStart w:id="818" w:name="_Toc82688628"/>
    </w:p>
    <w:p w14:paraId="51BD7C70" w14:textId="77777777" w:rsidR="00745FF6" w:rsidRPr="00F15238" w:rsidRDefault="00745FF6" w:rsidP="00745F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7AD59BBA" w14:textId="4ADBEE86" w:rsidR="00F7448B" w:rsidRPr="00690A26" w:rsidRDefault="00FB72D8" w:rsidP="00F7448B">
      <w:pPr>
        <w:pStyle w:val="Heading4"/>
        <w:rPr>
          <w:ins w:id="819" w:author="Ericsson - JL CT4#106e" w:date="2021-09-24T17:59:00Z"/>
        </w:rPr>
      </w:pPr>
      <w:ins w:id="820" w:author="Ericsson - JL CT4#106e" w:date="2021-09-26T15:32:00Z">
        <w:r>
          <w:t>6.2.3.y</w:t>
        </w:r>
      </w:ins>
      <w:ins w:id="821" w:author="Ericsson - JL CT4#106e" w:date="2021-09-24T17:59:00Z">
        <w:r w:rsidR="00F7448B" w:rsidRPr="00690A26">
          <w:tab/>
          <w:t>Resource: subscription (Document)</w:t>
        </w:r>
        <w:bookmarkEnd w:id="731"/>
        <w:bookmarkEnd w:id="732"/>
        <w:bookmarkEnd w:id="815"/>
        <w:bookmarkEnd w:id="816"/>
        <w:bookmarkEnd w:id="817"/>
        <w:bookmarkEnd w:id="818"/>
      </w:ins>
    </w:p>
    <w:p w14:paraId="6FC4355D" w14:textId="189DBCBC" w:rsidR="00F7448B" w:rsidRPr="00690A26" w:rsidRDefault="00FB72D8" w:rsidP="00F7448B">
      <w:pPr>
        <w:pStyle w:val="Heading5"/>
        <w:rPr>
          <w:ins w:id="822" w:author="Ericsson - JL CT4#106e" w:date="2021-09-24T17:59:00Z"/>
        </w:rPr>
      </w:pPr>
      <w:bookmarkStart w:id="823" w:name="_Toc24937638"/>
      <w:bookmarkStart w:id="824" w:name="_Toc33962453"/>
      <w:bookmarkStart w:id="825" w:name="_Toc42883215"/>
      <w:bookmarkStart w:id="826" w:name="_Toc49733083"/>
      <w:bookmarkStart w:id="827" w:name="_Toc56690708"/>
      <w:bookmarkStart w:id="828" w:name="_Toc82688629"/>
      <w:ins w:id="829" w:author="Ericsson - JL CT4#106e" w:date="2021-09-26T15:32:00Z">
        <w:r>
          <w:t>6.2.3.y</w:t>
        </w:r>
      </w:ins>
      <w:ins w:id="830" w:author="Ericsson - JL CT4#106e" w:date="2021-09-24T17:59:00Z">
        <w:r w:rsidR="00F7448B" w:rsidRPr="00690A26">
          <w:t>.1</w:t>
        </w:r>
        <w:r w:rsidR="00F7448B" w:rsidRPr="00690A26">
          <w:tab/>
          <w:t>Description</w:t>
        </w:r>
        <w:bookmarkEnd w:id="823"/>
        <w:bookmarkEnd w:id="824"/>
        <w:bookmarkEnd w:id="825"/>
        <w:bookmarkEnd w:id="826"/>
        <w:bookmarkEnd w:id="827"/>
        <w:bookmarkEnd w:id="828"/>
      </w:ins>
    </w:p>
    <w:p w14:paraId="5540284B" w14:textId="43823F09" w:rsidR="00F7448B" w:rsidRPr="00690A26" w:rsidRDefault="00F7448B" w:rsidP="00F7448B">
      <w:pPr>
        <w:rPr>
          <w:ins w:id="831" w:author="Ericsson - JL CT4#106e" w:date="2021-09-24T17:59:00Z"/>
        </w:rPr>
      </w:pPr>
      <w:ins w:id="832" w:author="Ericsson - JL CT4#106e" w:date="2021-09-24T17:59:00Z">
        <w:r w:rsidRPr="00690A26">
          <w:t xml:space="preserve">This resource represents an individual subscription </w:t>
        </w:r>
      </w:ins>
      <w:ins w:id="833" w:author="Ericsson - JL CT4#106e" w:date="2021-09-24T18:26:00Z">
        <w:r w:rsidR="008B5717">
          <w:t xml:space="preserve">to </w:t>
        </w:r>
        <w:r w:rsidR="008B5717" w:rsidRPr="00690A26">
          <w:t xml:space="preserve">changes on </w:t>
        </w:r>
        <w:r w:rsidR="008B5717">
          <w:t xml:space="preserve">NRF calculated priority </w:t>
        </w:r>
        <w:r w:rsidR="008B5717" w:rsidRPr="00690A26">
          <w:t>of NF Instances</w:t>
        </w:r>
      </w:ins>
      <w:ins w:id="834" w:author="Ericsson - JL CT4#106e" w:date="2021-09-24T18:27:00Z">
        <w:r w:rsidR="008B5717">
          <w:t>.</w:t>
        </w:r>
      </w:ins>
    </w:p>
    <w:p w14:paraId="1956BAA9" w14:textId="15606100" w:rsidR="00F7448B" w:rsidRPr="00690A26" w:rsidRDefault="00FB72D8" w:rsidP="00F7448B">
      <w:pPr>
        <w:pStyle w:val="Heading5"/>
        <w:rPr>
          <w:ins w:id="835" w:author="Ericsson - JL CT4#106e" w:date="2021-09-24T17:59:00Z"/>
        </w:rPr>
      </w:pPr>
      <w:bookmarkStart w:id="836" w:name="_Toc24937639"/>
      <w:bookmarkStart w:id="837" w:name="_Toc33962454"/>
      <w:bookmarkStart w:id="838" w:name="_Toc42883216"/>
      <w:bookmarkStart w:id="839" w:name="_Toc49733084"/>
      <w:bookmarkStart w:id="840" w:name="_Toc56690709"/>
      <w:bookmarkStart w:id="841" w:name="_Toc82688630"/>
      <w:ins w:id="842" w:author="Ericsson - JL CT4#106e" w:date="2021-09-26T15:32:00Z">
        <w:r>
          <w:t>6.2.3.y</w:t>
        </w:r>
      </w:ins>
      <w:ins w:id="843" w:author="Ericsson - JL CT4#106e" w:date="2021-09-24T17:59:00Z">
        <w:r w:rsidR="00F7448B" w:rsidRPr="00690A26">
          <w:t>.2</w:t>
        </w:r>
        <w:r w:rsidR="00F7448B" w:rsidRPr="00690A26">
          <w:tab/>
          <w:t>Resource Definition</w:t>
        </w:r>
        <w:bookmarkEnd w:id="836"/>
        <w:bookmarkEnd w:id="837"/>
        <w:bookmarkEnd w:id="838"/>
        <w:bookmarkEnd w:id="839"/>
        <w:bookmarkEnd w:id="840"/>
        <w:bookmarkEnd w:id="841"/>
      </w:ins>
    </w:p>
    <w:p w14:paraId="2F43B113" w14:textId="76F60B62" w:rsidR="00F7448B" w:rsidRPr="00690A26" w:rsidRDefault="00F7448B" w:rsidP="00F7448B">
      <w:pPr>
        <w:rPr>
          <w:ins w:id="844" w:author="Ericsson - JL CT4#106e" w:date="2021-09-24T17:59:00Z"/>
        </w:rPr>
      </w:pPr>
      <w:ins w:id="845" w:author="Ericsson - JL CT4#106e" w:date="2021-09-24T17:59:00Z">
        <w:r w:rsidRPr="00690A26">
          <w:t xml:space="preserve">Resource URI: </w:t>
        </w:r>
        <w:r w:rsidRPr="00690A26">
          <w:rPr>
            <w:b/>
          </w:rPr>
          <w:t>{apiRoot}/</w:t>
        </w:r>
      </w:ins>
      <w:ins w:id="846" w:author="Ericsson - JL CT4#106e" w:date="2021-09-24T18:24:00Z">
        <w:r w:rsidR="00DF1C95">
          <w:rPr>
            <w:b/>
          </w:rPr>
          <w:t>nnrf-disc</w:t>
        </w:r>
      </w:ins>
      <w:ins w:id="847" w:author="Ericsson - JL CT4#106e" w:date="2021-09-24T17:59:00Z">
        <w:r w:rsidRPr="00690A26">
          <w:rPr>
            <w:b/>
          </w:rPr>
          <w:t>/v1/subscriptions/{subscriptionID}</w:t>
        </w:r>
      </w:ins>
    </w:p>
    <w:p w14:paraId="52ECEAE9" w14:textId="24461F93" w:rsidR="00F7448B" w:rsidRPr="00690A26" w:rsidRDefault="00F7448B" w:rsidP="00F7448B">
      <w:pPr>
        <w:rPr>
          <w:ins w:id="848" w:author="Ericsson - JL CT4#106e" w:date="2021-09-24T17:59:00Z"/>
          <w:rFonts w:ascii="Arial" w:hAnsi="Arial" w:cs="Arial"/>
        </w:rPr>
      </w:pPr>
      <w:ins w:id="849" w:author="Ericsson - JL CT4#106e" w:date="2021-09-24T17:59:00Z">
        <w:r w:rsidRPr="00690A26">
          <w:t>This resource shall support the resource URI variables defined in table </w:t>
        </w:r>
      </w:ins>
      <w:ins w:id="850" w:author="Ericsson - JL CT4#106e" w:date="2021-09-26T15:32:00Z">
        <w:r w:rsidR="00FB72D8">
          <w:t>6.2.3.y</w:t>
        </w:r>
      </w:ins>
      <w:ins w:id="851" w:author="Ericsson - JL CT4#106e" w:date="2021-09-24T17:59:00Z">
        <w:r w:rsidRPr="00690A26">
          <w:t>.2-1</w:t>
        </w:r>
        <w:r w:rsidRPr="00690A26">
          <w:rPr>
            <w:rFonts w:ascii="Arial" w:hAnsi="Arial" w:cs="Arial"/>
          </w:rPr>
          <w:t>.</w:t>
        </w:r>
      </w:ins>
    </w:p>
    <w:p w14:paraId="65FCD1A5" w14:textId="03AF007F" w:rsidR="00F7448B" w:rsidRPr="00690A26" w:rsidRDefault="00F7448B" w:rsidP="00F7448B">
      <w:pPr>
        <w:pStyle w:val="TH"/>
        <w:rPr>
          <w:ins w:id="852" w:author="Ericsson - JL CT4#106e" w:date="2021-09-24T17:59:00Z"/>
          <w:rFonts w:cs="Arial"/>
        </w:rPr>
      </w:pPr>
      <w:ins w:id="853" w:author="Ericsson - JL CT4#106e" w:date="2021-09-24T17:59:00Z">
        <w:r w:rsidRPr="00690A26">
          <w:t>Table </w:t>
        </w:r>
      </w:ins>
      <w:ins w:id="854" w:author="Ericsson - JL CT4#106e" w:date="2021-09-26T15:32:00Z">
        <w:r w:rsidR="00FB72D8">
          <w:t>6.2.3.y</w:t>
        </w:r>
      </w:ins>
      <w:ins w:id="855" w:author="Ericsson - JL CT4#106e" w:date="2021-09-24T17:59:00Z">
        <w:r w:rsidRPr="00690A26">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77"/>
        <w:gridCol w:w="1870"/>
        <w:gridCol w:w="6476"/>
      </w:tblGrid>
      <w:tr w:rsidR="00F7448B" w:rsidRPr="00690A26" w14:paraId="20AB97EA" w14:textId="77777777" w:rsidTr="00993D76">
        <w:trPr>
          <w:jc w:val="center"/>
          <w:ins w:id="856" w:author="Ericsson - JL CT4#106e" w:date="2021-09-24T17:59:00Z"/>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2F03A173" w14:textId="77777777" w:rsidR="00F7448B" w:rsidRPr="00690A26" w:rsidRDefault="00F7448B" w:rsidP="00993D76">
            <w:pPr>
              <w:pStyle w:val="TAH"/>
              <w:rPr>
                <w:ins w:id="857" w:author="Ericsson - JL CT4#106e" w:date="2021-09-24T17:59:00Z"/>
              </w:rPr>
            </w:pPr>
            <w:ins w:id="858" w:author="Ericsson - JL CT4#106e" w:date="2021-09-24T17:59:00Z">
              <w:r w:rsidRPr="00690A26">
                <w:t>Name</w:t>
              </w:r>
            </w:ins>
          </w:p>
        </w:tc>
        <w:tc>
          <w:tcPr>
            <w:tcW w:w="977" w:type="pct"/>
            <w:tcBorders>
              <w:top w:val="single" w:sz="6" w:space="0" w:color="000000"/>
              <w:left w:val="single" w:sz="6" w:space="0" w:color="000000"/>
              <w:bottom w:val="single" w:sz="6" w:space="0" w:color="000000"/>
              <w:right w:val="single" w:sz="6" w:space="0" w:color="000000"/>
            </w:tcBorders>
            <w:shd w:val="clear" w:color="auto" w:fill="CCCCCC"/>
          </w:tcPr>
          <w:p w14:paraId="395591F1" w14:textId="77777777" w:rsidR="00F7448B" w:rsidRPr="00690A26" w:rsidRDefault="00F7448B" w:rsidP="00993D76">
            <w:pPr>
              <w:pStyle w:val="TAH"/>
              <w:rPr>
                <w:ins w:id="859" w:author="Ericsson - JL CT4#106e" w:date="2021-09-24T17:59:00Z"/>
              </w:rPr>
            </w:pPr>
            <w:ins w:id="860" w:author="Ericsson - JL CT4#106e" w:date="2021-09-24T17:59:00Z">
              <w:r>
                <w:t>Data type</w:t>
              </w:r>
            </w:ins>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2CCAA3C" w14:textId="77777777" w:rsidR="00F7448B" w:rsidRPr="00690A26" w:rsidRDefault="00F7448B" w:rsidP="00993D76">
            <w:pPr>
              <w:pStyle w:val="TAH"/>
              <w:rPr>
                <w:ins w:id="861" w:author="Ericsson - JL CT4#106e" w:date="2021-09-24T17:59:00Z"/>
              </w:rPr>
            </w:pPr>
            <w:ins w:id="862" w:author="Ericsson - JL CT4#106e" w:date="2021-09-24T17:59:00Z">
              <w:r w:rsidRPr="00690A26">
                <w:t>Definition</w:t>
              </w:r>
            </w:ins>
          </w:p>
        </w:tc>
      </w:tr>
      <w:tr w:rsidR="00F7448B" w:rsidRPr="00690A26" w14:paraId="0CAFB808" w14:textId="77777777" w:rsidTr="00993D76">
        <w:trPr>
          <w:jc w:val="center"/>
          <w:ins w:id="863" w:author="Ericsson - JL CT4#106e" w:date="2021-09-24T17:59:00Z"/>
        </w:trPr>
        <w:tc>
          <w:tcPr>
            <w:tcW w:w="653" w:type="pct"/>
            <w:tcBorders>
              <w:top w:val="single" w:sz="6" w:space="0" w:color="000000"/>
              <w:left w:val="single" w:sz="6" w:space="0" w:color="000000"/>
              <w:bottom w:val="single" w:sz="6" w:space="0" w:color="000000"/>
              <w:right w:val="single" w:sz="6" w:space="0" w:color="000000"/>
            </w:tcBorders>
            <w:hideMark/>
          </w:tcPr>
          <w:p w14:paraId="71EFB6DC" w14:textId="77777777" w:rsidR="00F7448B" w:rsidRPr="00690A26" w:rsidRDefault="00F7448B" w:rsidP="00993D76">
            <w:pPr>
              <w:pStyle w:val="TAL"/>
              <w:rPr>
                <w:ins w:id="864" w:author="Ericsson - JL CT4#106e" w:date="2021-09-24T17:59:00Z"/>
              </w:rPr>
            </w:pPr>
            <w:ins w:id="865" w:author="Ericsson - JL CT4#106e" w:date="2021-09-24T17:59:00Z">
              <w:r w:rsidRPr="00690A26">
                <w:t>apiRoot</w:t>
              </w:r>
            </w:ins>
          </w:p>
        </w:tc>
        <w:tc>
          <w:tcPr>
            <w:tcW w:w="977" w:type="pct"/>
            <w:tcBorders>
              <w:top w:val="single" w:sz="6" w:space="0" w:color="000000"/>
              <w:left w:val="single" w:sz="6" w:space="0" w:color="000000"/>
              <w:bottom w:val="single" w:sz="6" w:space="0" w:color="000000"/>
              <w:right w:val="single" w:sz="6" w:space="0" w:color="000000"/>
            </w:tcBorders>
          </w:tcPr>
          <w:p w14:paraId="1447015F" w14:textId="77777777" w:rsidR="00F7448B" w:rsidRPr="00690A26" w:rsidRDefault="00F7448B" w:rsidP="00993D76">
            <w:pPr>
              <w:pStyle w:val="TAL"/>
              <w:rPr>
                <w:ins w:id="866" w:author="Ericsson - JL CT4#106e" w:date="2021-09-24T17:59:00Z"/>
              </w:rPr>
            </w:pPr>
            <w:ins w:id="867" w:author="Ericsson - JL CT4#106e" w:date="2021-09-24T17:59:00Z">
              <w:r>
                <w:t>string</w:t>
              </w:r>
            </w:ins>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030C5F46" w14:textId="77777777" w:rsidR="00F7448B" w:rsidRPr="00690A26" w:rsidRDefault="00F7448B" w:rsidP="00993D76">
            <w:pPr>
              <w:pStyle w:val="TAL"/>
              <w:rPr>
                <w:ins w:id="868" w:author="Ericsson - JL CT4#106e" w:date="2021-09-24T17:59:00Z"/>
              </w:rPr>
            </w:pPr>
            <w:ins w:id="869" w:author="Ericsson - JL CT4#106e" w:date="2021-09-24T17:59:00Z">
              <w:r w:rsidRPr="00690A26">
                <w:t>See clause</w:t>
              </w:r>
              <w:r w:rsidRPr="00690A26">
                <w:rPr>
                  <w:lang w:val="en-US" w:eastAsia="zh-CN"/>
                </w:rPr>
                <w:t> </w:t>
              </w:r>
              <w:r w:rsidRPr="00690A26">
                <w:t>6.1.1</w:t>
              </w:r>
            </w:ins>
          </w:p>
        </w:tc>
      </w:tr>
      <w:tr w:rsidR="00F7448B" w:rsidRPr="00690A26" w14:paraId="7B5DE7CB" w14:textId="77777777" w:rsidTr="00993D76">
        <w:trPr>
          <w:jc w:val="center"/>
          <w:ins w:id="870" w:author="Ericsson - JL CT4#106e" w:date="2021-09-24T17:59:00Z"/>
        </w:trPr>
        <w:tc>
          <w:tcPr>
            <w:tcW w:w="653" w:type="pct"/>
            <w:tcBorders>
              <w:top w:val="single" w:sz="6" w:space="0" w:color="000000"/>
              <w:left w:val="single" w:sz="6" w:space="0" w:color="000000"/>
              <w:bottom w:val="single" w:sz="6" w:space="0" w:color="000000"/>
              <w:right w:val="single" w:sz="6" w:space="0" w:color="000000"/>
            </w:tcBorders>
          </w:tcPr>
          <w:p w14:paraId="4C33B5D8" w14:textId="77777777" w:rsidR="00F7448B" w:rsidRPr="00690A26" w:rsidRDefault="00F7448B" w:rsidP="00993D76">
            <w:pPr>
              <w:pStyle w:val="TAL"/>
              <w:rPr>
                <w:ins w:id="871" w:author="Ericsson - JL CT4#106e" w:date="2021-09-24T17:59:00Z"/>
              </w:rPr>
            </w:pPr>
            <w:ins w:id="872" w:author="Ericsson - JL CT4#106e" w:date="2021-09-24T17:59:00Z">
              <w:r w:rsidRPr="00690A26">
                <w:t>subscriptionID</w:t>
              </w:r>
            </w:ins>
          </w:p>
        </w:tc>
        <w:tc>
          <w:tcPr>
            <w:tcW w:w="977" w:type="pct"/>
            <w:tcBorders>
              <w:top w:val="single" w:sz="6" w:space="0" w:color="000000"/>
              <w:left w:val="single" w:sz="6" w:space="0" w:color="000000"/>
              <w:bottom w:val="single" w:sz="6" w:space="0" w:color="000000"/>
              <w:right w:val="single" w:sz="6" w:space="0" w:color="000000"/>
            </w:tcBorders>
          </w:tcPr>
          <w:p w14:paraId="76D3ED02" w14:textId="77777777" w:rsidR="00F7448B" w:rsidRPr="00690A26" w:rsidRDefault="00F7448B" w:rsidP="00993D76">
            <w:pPr>
              <w:pStyle w:val="TAL"/>
              <w:rPr>
                <w:ins w:id="873" w:author="Ericsson - JL CT4#106e" w:date="2021-09-24T17:59:00Z"/>
              </w:rPr>
            </w:pPr>
            <w:ins w:id="874" w:author="Ericsson - JL CT4#106e" w:date="2021-09-24T17:59:00Z">
              <w:r>
                <w:t>string</w:t>
              </w:r>
            </w:ins>
          </w:p>
        </w:tc>
        <w:tc>
          <w:tcPr>
            <w:tcW w:w="3370" w:type="pct"/>
            <w:tcBorders>
              <w:top w:val="single" w:sz="6" w:space="0" w:color="000000"/>
              <w:left w:val="single" w:sz="6" w:space="0" w:color="000000"/>
              <w:bottom w:val="single" w:sz="6" w:space="0" w:color="000000"/>
              <w:right w:val="single" w:sz="6" w:space="0" w:color="000000"/>
            </w:tcBorders>
            <w:vAlign w:val="center"/>
          </w:tcPr>
          <w:p w14:paraId="3B385692" w14:textId="77777777" w:rsidR="00F7448B" w:rsidRPr="00690A26" w:rsidRDefault="00F7448B" w:rsidP="00993D76">
            <w:pPr>
              <w:pStyle w:val="TAL"/>
              <w:rPr>
                <w:ins w:id="875" w:author="Ericsson - JL CT4#106e" w:date="2021-09-24T17:59:00Z"/>
              </w:rPr>
            </w:pPr>
            <w:ins w:id="876" w:author="Ericsson - JL CT4#106e" w:date="2021-09-24T17:59:00Z">
              <w:r w:rsidRPr="00690A26">
                <w:t>Represents a specific subscription</w:t>
              </w:r>
            </w:ins>
          </w:p>
        </w:tc>
      </w:tr>
    </w:tbl>
    <w:p w14:paraId="5C923EE5" w14:textId="77777777" w:rsidR="00F7448B" w:rsidRPr="00690A26" w:rsidRDefault="00F7448B" w:rsidP="00F7448B">
      <w:pPr>
        <w:rPr>
          <w:ins w:id="877" w:author="Ericsson - JL CT4#106e" w:date="2021-09-24T17:59:00Z"/>
        </w:rPr>
      </w:pPr>
    </w:p>
    <w:p w14:paraId="7183C39C" w14:textId="4016E743" w:rsidR="00F7448B" w:rsidRPr="00690A26" w:rsidRDefault="00FB72D8" w:rsidP="00F7448B">
      <w:pPr>
        <w:pStyle w:val="Heading5"/>
        <w:rPr>
          <w:ins w:id="878" w:author="Ericsson - JL CT4#106e" w:date="2021-09-24T17:59:00Z"/>
        </w:rPr>
      </w:pPr>
      <w:bookmarkStart w:id="879" w:name="_Toc24937640"/>
      <w:bookmarkStart w:id="880" w:name="_Toc33962455"/>
      <w:bookmarkStart w:id="881" w:name="_Toc42883217"/>
      <w:bookmarkStart w:id="882" w:name="_Toc49733085"/>
      <w:bookmarkStart w:id="883" w:name="_Toc56690710"/>
      <w:bookmarkStart w:id="884" w:name="_Toc82688631"/>
      <w:ins w:id="885" w:author="Ericsson - JL CT4#106e" w:date="2021-09-26T15:32:00Z">
        <w:r>
          <w:t>6.2.3.y</w:t>
        </w:r>
      </w:ins>
      <w:ins w:id="886" w:author="Ericsson - JL CT4#106e" w:date="2021-09-24T17:59:00Z">
        <w:r w:rsidR="00F7448B" w:rsidRPr="00690A26">
          <w:t>.3</w:t>
        </w:r>
        <w:r w:rsidR="00F7448B" w:rsidRPr="00690A26">
          <w:tab/>
          <w:t>Resource Standard Methods</w:t>
        </w:r>
        <w:bookmarkEnd w:id="879"/>
        <w:bookmarkEnd w:id="880"/>
        <w:bookmarkEnd w:id="881"/>
        <w:bookmarkEnd w:id="882"/>
        <w:bookmarkEnd w:id="883"/>
        <w:bookmarkEnd w:id="884"/>
      </w:ins>
    </w:p>
    <w:p w14:paraId="66F43181" w14:textId="3F24029F" w:rsidR="00F7448B" w:rsidRPr="00690A26" w:rsidRDefault="00FB72D8" w:rsidP="00F7448B">
      <w:pPr>
        <w:pStyle w:val="Heading6"/>
        <w:rPr>
          <w:ins w:id="887" w:author="Ericsson - JL CT4#106e" w:date="2021-09-24T17:59:00Z"/>
        </w:rPr>
      </w:pPr>
      <w:bookmarkStart w:id="888" w:name="_Toc24937641"/>
      <w:bookmarkStart w:id="889" w:name="_Toc33962456"/>
      <w:bookmarkStart w:id="890" w:name="_Toc42883218"/>
      <w:bookmarkStart w:id="891" w:name="_Toc49733086"/>
      <w:bookmarkStart w:id="892" w:name="_Toc56690711"/>
      <w:bookmarkStart w:id="893" w:name="_Toc82688632"/>
      <w:ins w:id="894" w:author="Ericsson - JL CT4#106e" w:date="2021-09-26T15:32:00Z">
        <w:r>
          <w:t>6.2.3.y</w:t>
        </w:r>
      </w:ins>
      <w:ins w:id="895" w:author="Ericsson - JL CT4#106e" w:date="2021-09-24T17:59:00Z">
        <w:r w:rsidR="00F7448B" w:rsidRPr="00690A26">
          <w:t>.3.1</w:t>
        </w:r>
        <w:r w:rsidR="00F7448B" w:rsidRPr="00690A26">
          <w:tab/>
          <w:t>DELETE</w:t>
        </w:r>
        <w:bookmarkEnd w:id="888"/>
        <w:bookmarkEnd w:id="889"/>
        <w:bookmarkEnd w:id="890"/>
        <w:bookmarkEnd w:id="891"/>
        <w:bookmarkEnd w:id="892"/>
        <w:bookmarkEnd w:id="893"/>
      </w:ins>
    </w:p>
    <w:p w14:paraId="411C0931" w14:textId="3E2BEAB7" w:rsidR="00F7448B" w:rsidRPr="00690A26" w:rsidRDefault="00F7448B" w:rsidP="00F7448B">
      <w:pPr>
        <w:rPr>
          <w:ins w:id="896" w:author="Ericsson - JL CT4#106e" w:date="2021-09-24T17:59:00Z"/>
        </w:rPr>
      </w:pPr>
      <w:ins w:id="897" w:author="Ericsson - JL CT4#106e" w:date="2021-09-24T17:59:00Z">
        <w:r w:rsidRPr="00690A26">
          <w:t>This method terminates an existing subscription. This method shall support the URI query parameters specified in table </w:t>
        </w:r>
      </w:ins>
      <w:ins w:id="898" w:author="Ericsson - JL CT4#106e" w:date="2021-09-26T15:32:00Z">
        <w:r w:rsidR="00FB72D8">
          <w:t>6.2.3.y</w:t>
        </w:r>
      </w:ins>
      <w:ins w:id="899" w:author="Ericsson - JL CT4#106e" w:date="2021-09-24T17:59:00Z">
        <w:r w:rsidRPr="00690A26">
          <w:t>.3.1-1.</w:t>
        </w:r>
      </w:ins>
    </w:p>
    <w:p w14:paraId="6B9962C8" w14:textId="46FEF094" w:rsidR="00F7448B" w:rsidRPr="00690A26" w:rsidRDefault="00F7448B" w:rsidP="00F7448B">
      <w:pPr>
        <w:pStyle w:val="TH"/>
        <w:rPr>
          <w:ins w:id="900" w:author="Ericsson - JL CT4#106e" w:date="2021-09-24T17:59:00Z"/>
          <w:rFonts w:cs="Arial"/>
        </w:rPr>
      </w:pPr>
      <w:ins w:id="901" w:author="Ericsson - JL CT4#106e" w:date="2021-09-24T17:59:00Z">
        <w:r w:rsidRPr="00690A26">
          <w:t xml:space="preserve">Table </w:t>
        </w:r>
      </w:ins>
      <w:ins w:id="902" w:author="Ericsson - JL CT4#106e" w:date="2021-09-26T15:32:00Z">
        <w:r w:rsidR="00FB72D8">
          <w:t>6.2.3.y</w:t>
        </w:r>
      </w:ins>
      <w:ins w:id="903" w:author="Ericsson - JL CT4#106e" w:date="2021-09-24T17:59:00Z">
        <w:r w:rsidRPr="00690A26">
          <w:t>.3.1-1: URI query parameters supported by the DELETE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F7448B" w:rsidRPr="00690A26" w14:paraId="52DB1CE7" w14:textId="77777777" w:rsidTr="00993D76">
        <w:trPr>
          <w:jc w:val="center"/>
          <w:ins w:id="904" w:author="Ericsson - JL CT4#106e" w:date="2021-09-24T17:5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F8585" w14:textId="77777777" w:rsidR="00F7448B" w:rsidRPr="00690A26" w:rsidRDefault="00F7448B" w:rsidP="00993D76">
            <w:pPr>
              <w:pStyle w:val="TAH"/>
              <w:rPr>
                <w:ins w:id="905" w:author="Ericsson - JL CT4#106e" w:date="2021-09-24T17:59:00Z"/>
              </w:rPr>
            </w:pPr>
            <w:ins w:id="906" w:author="Ericsson - JL CT4#106e" w:date="2021-09-24T17:59: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622AB1" w14:textId="77777777" w:rsidR="00F7448B" w:rsidRPr="00690A26" w:rsidRDefault="00F7448B" w:rsidP="00993D76">
            <w:pPr>
              <w:pStyle w:val="TAH"/>
              <w:rPr>
                <w:ins w:id="907" w:author="Ericsson - JL CT4#106e" w:date="2021-09-24T17:59:00Z"/>
              </w:rPr>
            </w:pPr>
            <w:ins w:id="908" w:author="Ericsson - JL CT4#106e" w:date="2021-09-24T17:59: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40C8704" w14:textId="77777777" w:rsidR="00F7448B" w:rsidRPr="00690A26" w:rsidRDefault="00F7448B" w:rsidP="00993D76">
            <w:pPr>
              <w:pStyle w:val="TAH"/>
              <w:rPr>
                <w:ins w:id="909" w:author="Ericsson - JL CT4#106e" w:date="2021-09-24T17:59:00Z"/>
              </w:rPr>
            </w:pPr>
            <w:ins w:id="910" w:author="Ericsson - JL CT4#106e" w:date="2021-09-24T17:59: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FA47F91" w14:textId="77777777" w:rsidR="00F7448B" w:rsidRPr="00690A26" w:rsidRDefault="00F7448B" w:rsidP="00993D76">
            <w:pPr>
              <w:pStyle w:val="TAH"/>
              <w:rPr>
                <w:ins w:id="911" w:author="Ericsson - JL CT4#106e" w:date="2021-09-24T17:59:00Z"/>
              </w:rPr>
            </w:pPr>
            <w:ins w:id="912" w:author="Ericsson - JL CT4#106e" w:date="2021-09-24T17:59: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74BEB2B7" w14:textId="77777777" w:rsidR="00F7448B" w:rsidRPr="00690A26" w:rsidRDefault="00F7448B" w:rsidP="00993D76">
            <w:pPr>
              <w:pStyle w:val="TAH"/>
              <w:rPr>
                <w:ins w:id="913" w:author="Ericsson - JL CT4#106e" w:date="2021-09-24T17:59:00Z"/>
              </w:rPr>
            </w:pPr>
            <w:ins w:id="914" w:author="Ericsson - JL CT4#106e" w:date="2021-09-24T17:59:00Z">
              <w:r w:rsidRPr="00690A26">
                <w:t>Description</w:t>
              </w:r>
            </w:ins>
          </w:p>
        </w:tc>
      </w:tr>
      <w:tr w:rsidR="00F7448B" w:rsidRPr="00690A26" w14:paraId="7B1841F7" w14:textId="77777777" w:rsidTr="00993D76">
        <w:trPr>
          <w:jc w:val="center"/>
          <w:ins w:id="915" w:author="Ericsson - JL CT4#106e" w:date="2021-09-24T17:5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F09EAA" w14:textId="77777777" w:rsidR="00F7448B" w:rsidRPr="00690A26" w:rsidRDefault="00F7448B" w:rsidP="00993D76">
            <w:pPr>
              <w:pStyle w:val="TAL"/>
              <w:rPr>
                <w:ins w:id="916" w:author="Ericsson - JL CT4#106e" w:date="2021-09-24T17:59:00Z"/>
              </w:rPr>
            </w:pPr>
            <w:ins w:id="917" w:author="Ericsson - JL CT4#106e" w:date="2021-09-24T17:59: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3C03A3F1" w14:textId="77777777" w:rsidR="00F7448B" w:rsidRPr="00690A26" w:rsidRDefault="00F7448B" w:rsidP="00993D76">
            <w:pPr>
              <w:pStyle w:val="TAL"/>
              <w:rPr>
                <w:ins w:id="918" w:author="Ericsson - JL CT4#106e" w:date="2021-09-24T17:59:00Z"/>
              </w:rPr>
            </w:pPr>
          </w:p>
        </w:tc>
        <w:tc>
          <w:tcPr>
            <w:tcW w:w="597" w:type="pct"/>
            <w:tcBorders>
              <w:top w:val="single" w:sz="4" w:space="0" w:color="auto"/>
              <w:left w:val="single" w:sz="6" w:space="0" w:color="000000"/>
              <w:bottom w:val="single" w:sz="6" w:space="0" w:color="000000"/>
              <w:right w:val="single" w:sz="6" w:space="0" w:color="000000"/>
            </w:tcBorders>
          </w:tcPr>
          <w:p w14:paraId="72B539A0" w14:textId="77777777" w:rsidR="00F7448B" w:rsidRPr="00690A26" w:rsidRDefault="00F7448B" w:rsidP="00993D76">
            <w:pPr>
              <w:pStyle w:val="TAC"/>
              <w:rPr>
                <w:ins w:id="919" w:author="Ericsson - JL CT4#106e" w:date="2021-09-24T17:59:00Z"/>
              </w:rPr>
            </w:pPr>
          </w:p>
        </w:tc>
        <w:tc>
          <w:tcPr>
            <w:tcW w:w="873" w:type="pct"/>
            <w:tcBorders>
              <w:top w:val="single" w:sz="4" w:space="0" w:color="auto"/>
              <w:left w:val="single" w:sz="6" w:space="0" w:color="000000"/>
              <w:bottom w:val="single" w:sz="6" w:space="0" w:color="000000"/>
              <w:right w:val="single" w:sz="6" w:space="0" w:color="000000"/>
            </w:tcBorders>
          </w:tcPr>
          <w:p w14:paraId="2D70B09A" w14:textId="77777777" w:rsidR="00F7448B" w:rsidRPr="00690A26" w:rsidRDefault="00F7448B" w:rsidP="00993D76">
            <w:pPr>
              <w:pStyle w:val="TAL"/>
              <w:rPr>
                <w:ins w:id="920" w:author="Ericsson - JL CT4#106e" w:date="2021-09-24T17:59: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733D8FD" w14:textId="77777777" w:rsidR="00F7448B" w:rsidRPr="00690A26" w:rsidRDefault="00F7448B" w:rsidP="00993D76">
            <w:pPr>
              <w:pStyle w:val="TAL"/>
              <w:rPr>
                <w:ins w:id="921" w:author="Ericsson - JL CT4#106e" w:date="2021-09-24T17:59:00Z"/>
              </w:rPr>
            </w:pPr>
          </w:p>
        </w:tc>
      </w:tr>
    </w:tbl>
    <w:p w14:paraId="6CA79BAF" w14:textId="77777777" w:rsidR="00F7448B" w:rsidRPr="00690A26" w:rsidRDefault="00F7448B" w:rsidP="00F7448B">
      <w:pPr>
        <w:rPr>
          <w:ins w:id="922" w:author="Ericsson - JL CT4#106e" w:date="2021-09-24T17:59:00Z"/>
        </w:rPr>
      </w:pPr>
    </w:p>
    <w:p w14:paraId="750C8B9F" w14:textId="4FC14942" w:rsidR="00F7448B" w:rsidRPr="00690A26" w:rsidRDefault="00F7448B" w:rsidP="00F7448B">
      <w:pPr>
        <w:rPr>
          <w:ins w:id="923" w:author="Ericsson - JL CT4#106e" w:date="2021-09-24T17:59:00Z"/>
        </w:rPr>
      </w:pPr>
      <w:ins w:id="924" w:author="Ericsson - JL CT4#106e" w:date="2021-09-24T17:59:00Z">
        <w:r w:rsidRPr="00690A26">
          <w:t>This method shall support the request data structures specified in table </w:t>
        </w:r>
      </w:ins>
      <w:ins w:id="925" w:author="Ericsson - JL CT4#106e" w:date="2021-09-26T15:32:00Z">
        <w:r w:rsidR="00FB72D8">
          <w:t>6.2.3.y</w:t>
        </w:r>
      </w:ins>
      <w:ins w:id="926" w:author="Ericsson - JL CT4#106e" w:date="2021-09-24T17:59:00Z">
        <w:r w:rsidRPr="00690A26">
          <w:t>.3.1-2 and the response data structures and response codes specified in table </w:t>
        </w:r>
      </w:ins>
      <w:ins w:id="927" w:author="Ericsson - JL CT4#106e" w:date="2021-09-26T15:32:00Z">
        <w:r w:rsidR="00FB72D8">
          <w:t>6.2.3.y</w:t>
        </w:r>
      </w:ins>
      <w:ins w:id="928" w:author="Ericsson - JL CT4#106e" w:date="2021-09-24T17:59:00Z">
        <w:r w:rsidRPr="00690A26">
          <w:t>.3.1-3.</w:t>
        </w:r>
      </w:ins>
    </w:p>
    <w:p w14:paraId="7D55471F" w14:textId="1CF008E8" w:rsidR="00F7448B" w:rsidRPr="00690A26" w:rsidRDefault="00F7448B" w:rsidP="00F7448B">
      <w:pPr>
        <w:pStyle w:val="TH"/>
        <w:rPr>
          <w:ins w:id="929" w:author="Ericsson - JL CT4#106e" w:date="2021-09-24T17:59:00Z"/>
        </w:rPr>
      </w:pPr>
      <w:ins w:id="930" w:author="Ericsson - JL CT4#106e" w:date="2021-09-24T17:59:00Z">
        <w:r w:rsidRPr="00690A26">
          <w:t xml:space="preserve">Table </w:t>
        </w:r>
      </w:ins>
      <w:ins w:id="931" w:author="Ericsson - JL CT4#106e" w:date="2021-09-26T15:32:00Z">
        <w:r w:rsidR="00FB72D8">
          <w:t>6.2.3.y</w:t>
        </w:r>
      </w:ins>
      <w:ins w:id="932" w:author="Ericsson - JL CT4#106e" w:date="2021-09-24T17:59:00Z">
        <w:r w:rsidRPr="00690A26">
          <w:t>.3.1-2: Data structures supported by the DELETE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F7448B" w:rsidRPr="00690A26" w14:paraId="03F90408" w14:textId="77777777" w:rsidTr="00993D76">
        <w:trPr>
          <w:jc w:val="center"/>
          <w:ins w:id="933" w:author="Ericsson - JL CT4#106e" w:date="2021-09-24T17:5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B9673E9" w14:textId="77777777" w:rsidR="00F7448B" w:rsidRPr="00690A26" w:rsidRDefault="00F7448B" w:rsidP="00993D76">
            <w:pPr>
              <w:pStyle w:val="TAH"/>
              <w:rPr>
                <w:ins w:id="934" w:author="Ericsson - JL CT4#106e" w:date="2021-09-24T17:59:00Z"/>
              </w:rPr>
            </w:pPr>
            <w:ins w:id="935" w:author="Ericsson - JL CT4#106e" w:date="2021-09-24T17:59: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5E99107" w14:textId="77777777" w:rsidR="00F7448B" w:rsidRPr="00690A26" w:rsidRDefault="00F7448B" w:rsidP="00993D76">
            <w:pPr>
              <w:pStyle w:val="TAH"/>
              <w:rPr>
                <w:ins w:id="936" w:author="Ericsson - JL CT4#106e" w:date="2021-09-24T17:59:00Z"/>
              </w:rPr>
            </w:pPr>
            <w:ins w:id="937" w:author="Ericsson - JL CT4#106e" w:date="2021-09-24T17:59: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C6D9C26" w14:textId="77777777" w:rsidR="00F7448B" w:rsidRPr="00690A26" w:rsidRDefault="00F7448B" w:rsidP="00993D76">
            <w:pPr>
              <w:pStyle w:val="TAH"/>
              <w:rPr>
                <w:ins w:id="938" w:author="Ericsson - JL CT4#106e" w:date="2021-09-24T17:59:00Z"/>
              </w:rPr>
            </w:pPr>
            <w:ins w:id="939" w:author="Ericsson - JL CT4#106e" w:date="2021-09-24T17:59: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40C3925" w14:textId="77777777" w:rsidR="00F7448B" w:rsidRPr="00690A26" w:rsidRDefault="00F7448B" w:rsidP="00993D76">
            <w:pPr>
              <w:pStyle w:val="TAH"/>
              <w:rPr>
                <w:ins w:id="940" w:author="Ericsson - JL CT4#106e" w:date="2021-09-24T17:59:00Z"/>
              </w:rPr>
            </w:pPr>
            <w:ins w:id="941" w:author="Ericsson - JL CT4#106e" w:date="2021-09-24T17:59:00Z">
              <w:r w:rsidRPr="00690A26">
                <w:t>Description</w:t>
              </w:r>
            </w:ins>
          </w:p>
        </w:tc>
      </w:tr>
      <w:tr w:rsidR="00F7448B" w:rsidRPr="00690A26" w14:paraId="240502BF" w14:textId="77777777" w:rsidTr="00993D76">
        <w:trPr>
          <w:jc w:val="center"/>
          <w:ins w:id="942" w:author="Ericsson - JL CT4#106e" w:date="2021-09-24T17:5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31C543E" w14:textId="77777777" w:rsidR="00F7448B" w:rsidRPr="00690A26" w:rsidRDefault="00F7448B" w:rsidP="00993D76">
            <w:pPr>
              <w:pStyle w:val="TAL"/>
              <w:rPr>
                <w:ins w:id="943" w:author="Ericsson - JL CT4#106e" w:date="2021-09-24T17:59:00Z"/>
              </w:rPr>
            </w:pPr>
            <w:ins w:id="944" w:author="Ericsson - JL CT4#106e" w:date="2021-09-24T17:59:00Z">
              <w:r w:rsidRPr="00690A26">
                <w:t>n/a</w:t>
              </w:r>
            </w:ins>
          </w:p>
        </w:tc>
        <w:tc>
          <w:tcPr>
            <w:tcW w:w="960" w:type="dxa"/>
            <w:tcBorders>
              <w:top w:val="single" w:sz="4" w:space="0" w:color="auto"/>
              <w:left w:val="single" w:sz="6" w:space="0" w:color="000000"/>
              <w:bottom w:val="single" w:sz="6" w:space="0" w:color="000000"/>
              <w:right w:val="single" w:sz="6" w:space="0" w:color="000000"/>
            </w:tcBorders>
          </w:tcPr>
          <w:p w14:paraId="70D87DE0" w14:textId="77777777" w:rsidR="00F7448B" w:rsidRPr="00690A26" w:rsidRDefault="00F7448B" w:rsidP="00993D76">
            <w:pPr>
              <w:pStyle w:val="TAC"/>
              <w:rPr>
                <w:ins w:id="945" w:author="Ericsson - JL CT4#106e" w:date="2021-09-24T17:59:00Z"/>
              </w:rPr>
            </w:pPr>
          </w:p>
        </w:tc>
        <w:tc>
          <w:tcPr>
            <w:tcW w:w="3331" w:type="dxa"/>
            <w:tcBorders>
              <w:top w:val="single" w:sz="4" w:space="0" w:color="auto"/>
              <w:left w:val="single" w:sz="6" w:space="0" w:color="000000"/>
              <w:bottom w:val="single" w:sz="6" w:space="0" w:color="000000"/>
              <w:right w:val="single" w:sz="6" w:space="0" w:color="000000"/>
            </w:tcBorders>
          </w:tcPr>
          <w:p w14:paraId="3C61F2CA" w14:textId="77777777" w:rsidR="00F7448B" w:rsidRPr="00690A26" w:rsidRDefault="00F7448B" w:rsidP="00993D76">
            <w:pPr>
              <w:pStyle w:val="TAL"/>
              <w:rPr>
                <w:ins w:id="946" w:author="Ericsson - JL CT4#106e" w:date="2021-09-24T17:59: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4ABF5E5" w14:textId="77777777" w:rsidR="00F7448B" w:rsidRPr="00690A26" w:rsidRDefault="00F7448B" w:rsidP="00993D76">
            <w:pPr>
              <w:pStyle w:val="TAL"/>
              <w:rPr>
                <w:ins w:id="947" w:author="Ericsson - JL CT4#106e" w:date="2021-09-24T17:59:00Z"/>
              </w:rPr>
            </w:pPr>
          </w:p>
        </w:tc>
      </w:tr>
    </w:tbl>
    <w:p w14:paraId="6F4727D6" w14:textId="77777777" w:rsidR="00F7448B" w:rsidRPr="00690A26" w:rsidRDefault="00F7448B" w:rsidP="00F7448B">
      <w:pPr>
        <w:rPr>
          <w:ins w:id="948" w:author="Ericsson - JL CT4#106e" w:date="2021-09-24T17:59:00Z"/>
        </w:rPr>
      </w:pPr>
    </w:p>
    <w:p w14:paraId="17D01D67" w14:textId="720AF21F" w:rsidR="00F7448B" w:rsidRPr="00690A26" w:rsidRDefault="00F7448B" w:rsidP="00F7448B">
      <w:pPr>
        <w:pStyle w:val="TH"/>
        <w:rPr>
          <w:ins w:id="949" w:author="Ericsson - JL CT4#106e" w:date="2021-09-24T17:59:00Z"/>
        </w:rPr>
      </w:pPr>
      <w:ins w:id="950" w:author="Ericsson - JL CT4#106e" w:date="2021-09-24T17:59:00Z">
        <w:r w:rsidRPr="00690A26">
          <w:lastRenderedPageBreak/>
          <w:t xml:space="preserve">Table </w:t>
        </w:r>
      </w:ins>
      <w:ins w:id="951" w:author="Ericsson - JL CT4#106e" w:date="2021-09-26T15:32:00Z">
        <w:r w:rsidR="00FB72D8">
          <w:t>6.2.3.y</w:t>
        </w:r>
      </w:ins>
      <w:ins w:id="952" w:author="Ericsson - JL CT4#106e" w:date="2021-09-24T17:59:00Z">
        <w:r w:rsidRPr="00690A26">
          <w:t>.3.1-3: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0"/>
        <w:gridCol w:w="468"/>
        <w:gridCol w:w="1132"/>
        <w:gridCol w:w="2012"/>
        <w:gridCol w:w="4115"/>
      </w:tblGrid>
      <w:tr w:rsidR="00F7448B" w:rsidRPr="00690A26" w14:paraId="535DE21C" w14:textId="77777777" w:rsidTr="00993D76">
        <w:trPr>
          <w:jc w:val="center"/>
          <w:ins w:id="953" w:author="Ericsson - JL CT4#106e" w:date="2021-09-24T17:59:00Z"/>
        </w:trPr>
        <w:tc>
          <w:tcPr>
            <w:tcW w:w="987" w:type="pct"/>
            <w:tcBorders>
              <w:top w:val="single" w:sz="4" w:space="0" w:color="auto"/>
              <w:left w:val="single" w:sz="4" w:space="0" w:color="auto"/>
              <w:bottom w:val="single" w:sz="4" w:space="0" w:color="auto"/>
              <w:right w:val="single" w:sz="4" w:space="0" w:color="auto"/>
            </w:tcBorders>
            <w:shd w:val="clear" w:color="auto" w:fill="C0C0C0"/>
          </w:tcPr>
          <w:p w14:paraId="2604B82F" w14:textId="77777777" w:rsidR="00F7448B" w:rsidRPr="00690A26" w:rsidRDefault="00F7448B" w:rsidP="00993D76">
            <w:pPr>
              <w:pStyle w:val="TAH"/>
              <w:rPr>
                <w:ins w:id="954" w:author="Ericsson - JL CT4#106e" w:date="2021-09-24T17:59:00Z"/>
              </w:rPr>
            </w:pPr>
            <w:ins w:id="955" w:author="Ericsson - JL CT4#106e" w:date="2021-09-24T17:59:00Z">
              <w:r w:rsidRPr="00690A26">
                <w:t>Data type</w:t>
              </w:r>
            </w:ins>
          </w:p>
        </w:tc>
        <w:tc>
          <w:tcPr>
            <w:tcW w:w="243" w:type="pct"/>
            <w:tcBorders>
              <w:top w:val="single" w:sz="4" w:space="0" w:color="auto"/>
              <w:left w:val="single" w:sz="4" w:space="0" w:color="auto"/>
              <w:bottom w:val="single" w:sz="4" w:space="0" w:color="auto"/>
              <w:right w:val="single" w:sz="4" w:space="0" w:color="auto"/>
            </w:tcBorders>
            <w:shd w:val="clear" w:color="auto" w:fill="C0C0C0"/>
          </w:tcPr>
          <w:p w14:paraId="1E1AACA8" w14:textId="77777777" w:rsidR="00F7448B" w:rsidRPr="00690A26" w:rsidRDefault="00F7448B" w:rsidP="00993D76">
            <w:pPr>
              <w:pStyle w:val="TAH"/>
              <w:rPr>
                <w:ins w:id="956" w:author="Ericsson - JL CT4#106e" w:date="2021-09-24T17:59:00Z"/>
              </w:rPr>
            </w:pPr>
            <w:ins w:id="957" w:author="Ericsson - JL CT4#106e" w:date="2021-09-24T17:59:00Z">
              <w:r w:rsidRPr="00690A26">
                <w:t>P</w:t>
              </w:r>
            </w:ins>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005E6ABF" w14:textId="77777777" w:rsidR="00F7448B" w:rsidRPr="00690A26" w:rsidRDefault="00F7448B" w:rsidP="00993D76">
            <w:pPr>
              <w:pStyle w:val="TAH"/>
              <w:rPr>
                <w:ins w:id="958" w:author="Ericsson - JL CT4#106e" w:date="2021-09-24T17:59:00Z"/>
              </w:rPr>
            </w:pPr>
            <w:ins w:id="959" w:author="Ericsson - JL CT4#106e" w:date="2021-09-24T17:59:00Z">
              <w:r w:rsidRPr="00690A26">
                <w:t>Cardinality</w:t>
              </w:r>
            </w:ins>
          </w:p>
        </w:tc>
        <w:tc>
          <w:tcPr>
            <w:tcW w:w="1045" w:type="pct"/>
            <w:tcBorders>
              <w:top w:val="single" w:sz="4" w:space="0" w:color="auto"/>
              <w:left w:val="single" w:sz="4" w:space="0" w:color="auto"/>
              <w:bottom w:val="single" w:sz="4" w:space="0" w:color="auto"/>
              <w:right w:val="single" w:sz="4" w:space="0" w:color="auto"/>
            </w:tcBorders>
            <w:shd w:val="clear" w:color="auto" w:fill="C0C0C0"/>
          </w:tcPr>
          <w:p w14:paraId="4131E054" w14:textId="77777777" w:rsidR="00F7448B" w:rsidRPr="00690A26" w:rsidRDefault="00F7448B" w:rsidP="00993D76">
            <w:pPr>
              <w:pStyle w:val="TAH"/>
              <w:rPr>
                <w:ins w:id="960" w:author="Ericsson - JL CT4#106e" w:date="2021-09-24T17:59:00Z"/>
              </w:rPr>
            </w:pPr>
            <w:ins w:id="961" w:author="Ericsson - JL CT4#106e" w:date="2021-09-24T17:59:00Z">
              <w:r w:rsidRPr="00690A26">
                <w:t>Response</w:t>
              </w:r>
            </w:ins>
          </w:p>
          <w:p w14:paraId="3177C02C" w14:textId="77777777" w:rsidR="00F7448B" w:rsidRPr="00690A26" w:rsidRDefault="00F7448B" w:rsidP="00993D76">
            <w:pPr>
              <w:pStyle w:val="TAH"/>
              <w:rPr>
                <w:ins w:id="962" w:author="Ericsson - JL CT4#106e" w:date="2021-09-24T17:59:00Z"/>
              </w:rPr>
            </w:pPr>
            <w:ins w:id="963" w:author="Ericsson - JL CT4#106e" w:date="2021-09-24T17:59:00Z">
              <w:r w:rsidRPr="00690A26">
                <w:t>codes</w:t>
              </w:r>
            </w:ins>
          </w:p>
        </w:tc>
        <w:tc>
          <w:tcPr>
            <w:tcW w:w="2138" w:type="pct"/>
            <w:tcBorders>
              <w:top w:val="single" w:sz="4" w:space="0" w:color="auto"/>
              <w:left w:val="single" w:sz="4" w:space="0" w:color="auto"/>
              <w:bottom w:val="single" w:sz="4" w:space="0" w:color="auto"/>
              <w:right w:val="single" w:sz="4" w:space="0" w:color="auto"/>
            </w:tcBorders>
            <w:shd w:val="clear" w:color="auto" w:fill="C0C0C0"/>
          </w:tcPr>
          <w:p w14:paraId="5A142F0D" w14:textId="77777777" w:rsidR="00F7448B" w:rsidRPr="00690A26" w:rsidRDefault="00F7448B" w:rsidP="00993D76">
            <w:pPr>
              <w:pStyle w:val="TAH"/>
              <w:rPr>
                <w:ins w:id="964" w:author="Ericsson - JL CT4#106e" w:date="2021-09-24T17:59:00Z"/>
              </w:rPr>
            </w:pPr>
            <w:ins w:id="965" w:author="Ericsson - JL CT4#106e" w:date="2021-09-24T17:59:00Z">
              <w:r w:rsidRPr="00690A26">
                <w:t>Description</w:t>
              </w:r>
            </w:ins>
          </w:p>
        </w:tc>
      </w:tr>
      <w:tr w:rsidR="00F7448B" w:rsidRPr="00690A26" w14:paraId="5434628F" w14:textId="77777777" w:rsidTr="00993D76">
        <w:trPr>
          <w:jc w:val="center"/>
          <w:ins w:id="966" w:author="Ericsson - JL CT4#106e" w:date="2021-09-24T17:59:00Z"/>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53B82496" w14:textId="77777777" w:rsidR="00F7448B" w:rsidRPr="00690A26" w:rsidRDefault="00F7448B" w:rsidP="00993D76">
            <w:pPr>
              <w:pStyle w:val="TAL"/>
              <w:rPr>
                <w:ins w:id="967" w:author="Ericsson - JL CT4#106e" w:date="2021-09-24T17:59:00Z"/>
              </w:rPr>
            </w:pPr>
            <w:ins w:id="968" w:author="Ericsson - JL CT4#106e" w:date="2021-09-24T17:59:00Z">
              <w:r w:rsidRPr="00690A26">
                <w:t>n/a</w:t>
              </w:r>
            </w:ins>
          </w:p>
        </w:tc>
        <w:tc>
          <w:tcPr>
            <w:tcW w:w="243" w:type="pct"/>
            <w:tcBorders>
              <w:top w:val="single" w:sz="4" w:space="0" w:color="auto"/>
              <w:left w:val="single" w:sz="6" w:space="0" w:color="000000"/>
              <w:bottom w:val="single" w:sz="4" w:space="0" w:color="auto"/>
              <w:right w:val="single" w:sz="6" w:space="0" w:color="000000"/>
            </w:tcBorders>
          </w:tcPr>
          <w:p w14:paraId="5A607538" w14:textId="77777777" w:rsidR="00F7448B" w:rsidRPr="00690A26" w:rsidRDefault="00F7448B" w:rsidP="00993D76">
            <w:pPr>
              <w:pStyle w:val="TAC"/>
              <w:rPr>
                <w:ins w:id="969" w:author="Ericsson - JL CT4#106e" w:date="2021-09-24T17:59:00Z"/>
              </w:rPr>
            </w:pPr>
          </w:p>
        </w:tc>
        <w:tc>
          <w:tcPr>
            <w:tcW w:w="588" w:type="pct"/>
            <w:tcBorders>
              <w:top w:val="single" w:sz="4" w:space="0" w:color="auto"/>
              <w:left w:val="single" w:sz="6" w:space="0" w:color="000000"/>
              <w:bottom w:val="single" w:sz="4" w:space="0" w:color="auto"/>
              <w:right w:val="single" w:sz="6" w:space="0" w:color="000000"/>
            </w:tcBorders>
          </w:tcPr>
          <w:p w14:paraId="417DC04F" w14:textId="77777777" w:rsidR="00F7448B" w:rsidRPr="00690A26" w:rsidRDefault="00F7448B" w:rsidP="00993D76">
            <w:pPr>
              <w:pStyle w:val="TAL"/>
              <w:rPr>
                <w:ins w:id="970" w:author="Ericsson - JL CT4#106e" w:date="2021-09-24T17:59:00Z"/>
              </w:rPr>
            </w:pPr>
          </w:p>
        </w:tc>
        <w:tc>
          <w:tcPr>
            <w:tcW w:w="1045" w:type="pct"/>
            <w:tcBorders>
              <w:top w:val="single" w:sz="4" w:space="0" w:color="auto"/>
              <w:left w:val="single" w:sz="6" w:space="0" w:color="000000"/>
              <w:bottom w:val="single" w:sz="4" w:space="0" w:color="auto"/>
              <w:right w:val="single" w:sz="6" w:space="0" w:color="000000"/>
            </w:tcBorders>
          </w:tcPr>
          <w:p w14:paraId="10475DCF" w14:textId="77777777" w:rsidR="00F7448B" w:rsidRPr="00690A26" w:rsidRDefault="00F7448B" w:rsidP="00993D76">
            <w:pPr>
              <w:pStyle w:val="TAL"/>
              <w:rPr>
                <w:ins w:id="971" w:author="Ericsson - JL CT4#106e" w:date="2021-09-24T17:59:00Z"/>
              </w:rPr>
            </w:pPr>
            <w:ins w:id="972" w:author="Ericsson - JL CT4#106e" w:date="2021-09-24T17:59:00Z">
              <w:r w:rsidRPr="00690A26">
                <w:t>204 No Content</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1CE69023" w14:textId="77777777" w:rsidR="00F7448B" w:rsidRPr="00690A26" w:rsidRDefault="00F7448B" w:rsidP="00993D76">
            <w:pPr>
              <w:pStyle w:val="TAL"/>
              <w:rPr>
                <w:ins w:id="973" w:author="Ericsson - JL CT4#106e" w:date="2021-09-24T17:59:00Z"/>
              </w:rPr>
            </w:pPr>
          </w:p>
        </w:tc>
      </w:tr>
      <w:tr w:rsidR="00F7448B" w:rsidRPr="00690A26" w14:paraId="0887B0C8" w14:textId="77777777" w:rsidTr="00993D76">
        <w:trPr>
          <w:jc w:val="center"/>
          <w:ins w:id="974" w:author="Ericsson - JL CT4#106e" w:date="2021-09-24T17:59:00Z"/>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78B5EB9A" w14:textId="77777777" w:rsidR="00F7448B" w:rsidRPr="00690A26" w:rsidRDefault="00F7448B" w:rsidP="00993D76">
            <w:pPr>
              <w:pStyle w:val="TAL"/>
              <w:rPr>
                <w:ins w:id="975" w:author="Ericsson - JL CT4#106e" w:date="2021-09-24T17:59:00Z"/>
              </w:rPr>
            </w:pPr>
            <w:ins w:id="976" w:author="Ericsson - JL CT4#106e" w:date="2021-09-24T17:59:00Z">
              <w:r>
                <w:t>RedirectResponse</w:t>
              </w:r>
            </w:ins>
          </w:p>
        </w:tc>
        <w:tc>
          <w:tcPr>
            <w:tcW w:w="243" w:type="pct"/>
            <w:tcBorders>
              <w:top w:val="single" w:sz="4" w:space="0" w:color="auto"/>
              <w:left w:val="single" w:sz="6" w:space="0" w:color="000000"/>
              <w:bottom w:val="single" w:sz="4" w:space="0" w:color="auto"/>
              <w:right w:val="single" w:sz="6" w:space="0" w:color="000000"/>
            </w:tcBorders>
          </w:tcPr>
          <w:p w14:paraId="761C631C" w14:textId="77777777" w:rsidR="00F7448B" w:rsidRPr="00690A26" w:rsidRDefault="00F7448B" w:rsidP="00993D76">
            <w:pPr>
              <w:pStyle w:val="TAC"/>
              <w:rPr>
                <w:ins w:id="977" w:author="Ericsson - JL CT4#106e" w:date="2021-09-24T17:59:00Z"/>
              </w:rPr>
            </w:pPr>
            <w:ins w:id="978" w:author="Ericsson - JL CT4#106e" w:date="2021-09-24T17:59:00Z">
              <w:r>
                <w:t>O</w:t>
              </w:r>
            </w:ins>
          </w:p>
        </w:tc>
        <w:tc>
          <w:tcPr>
            <w:tcW w:w="588" w:type="pct"/>
            <w:tcBorders>
              <w:top w:val="single" w:sz="4" w:space="0" w:color="auto"/>
              <w:left w:val="single" w:sz="6" w:space="0" w:color="000000"/>
              <w:bottom w:val="single" w:sz="4" w:space="0" w:color="auto"/>
              <w:right w:val="single" w:sz="6" w:space="0" w:color="000000"/>
            </w:tcBorders>
          </w:tcPr>
          <w:p w14:paraId="3A13263A" w14:textId="77777777" w:rsidR="00F7448B" w:rsidRPr="00690A26" w:rsidRDefault="00F7448B" w:rsidP="00993D76">
            <w:pPr>
              <w:pStyle w:val="TAL"/>
              <w:rPr>
                <w:ins w:id="979" w:author="Ericsson - JL CT4#106e" w:date="2021-09-24T17:59:00Z"/>
              </w:rPr>
            </w:pPr>
            <w:ins w:id="980" w:author="Ericsson - JL CT4#106e" w:date="2021-09-24T17:59:00Z">
              <w:r>
                <w:t>0..</w:t>
              </w:r>
              <w:r w:rsidRPr="00690A26">
                <w:rPr>
                  <w:rFonts w:hint="eastAsia"/>
                </w:rPr>
                <w:t>1</w:t>
              </w:r>
            </w:ins>
          </w:p>
        </w:tc>
        <w:tc>
          <w:tcPr>
            <w:tcW w:w="1045" w:type="pct"/>
            <w:tcBorders>
              <w:top w:val="single" w:sz="4" w:space="0" w:color="auto"/>
              <w:left w:val="single" w:sz="6" w:space="0" w:color="000000"/>
              <w:bottom w:val="single" w:sz="4" w:space="0" w:color="auto"/>
              <w:right w:val="single" w:sz="6" w:space="0" w:color="000000"/>
            </w:tcBorders>
          </w:tcPr>
          <w:p w14:paraId="0BAE5F0F" w14:textId="77777777" w:rsidR="00F7448B" w:rsidRPr="00690A26" w:rsidRDefault="00F7448B" w:rsidP="00993D76">
            <w:pPr>
              <w:pStyle w:val="TAL"/>
              <w:rPr>
                <w:ins w:id="981" w:author="Ericsson - JL CT4#106e" w:date="2021-09-24T17:59:00Z"/>
              </w:rPr>
            </w:pPr>
            <w:ins w:id="982" w:author="Ericsson - JL CT4#106e" w:date="2021-09-24T17:59:00Z">
              <w:r>
                <w:t>307 Temporary Redirect</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3B8169B6" w14:textId="77777777" w:rsidR="00F7448B" w:rsidRDefault="00F7448B" w:rsidP="00993D76">
            <w:pPr>
              <w:pStyle w:val="TAL"/>
              <w:rPr>
                <w:ins w:id="983" w:author="Ericsson - JL CT4#106e" w:date="2021-09-24T17:59:00Z"/>
                <w:rFonts w:cs="Arial"/>
                <w:szCs w:val="18"/>
                <w:lang w:val="en-US"/>
              </w:rPr>
            </w:pPr>
            <w:ins w:id="984" w:author="Ericsson - JL CT4#106e" w:date="2021-09-24T17:59:00Z">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ins>
          </w:p>
          <w:p w14:paraId="6EC14BD9" w14:textId="77777777" w:rsidR="00F7448B" w:rsidRPr="00690A26" w:rsidRDefault="00F7448B" w:rsidP="00993D76">
            <w:pPr>
              <w:pStyle w:val="TAL"/>
              <w:rPr>
                <w:ins w:id="985" w:author="Ericsson - JL CT4#106e" w:date="2021-09-24T17:59:00Z"/>
              </w:rPr>
            </w:pPr>
            <w:ins w:id="986" w:author="Ericsson - JL CT4#106e" w:date="2021-09-24T17:59: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F7448B" w:rsidRPr="00690A26" w14:paraId="06CB406C" w14:textId="77777777" w:rsidTr="00993D76">
        <w:trPr>
          <w:jc w:val="center"/>
          <w:ins w:id="987" w:author="Ericsson - JL CT4#106e" w:date="2021-09-24T17:59:00Z"/>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5895A054" w14:textId="77777777" w:rsidR="00F7448B" w:rsidRPr="00690A26" w:rsidRDefault="00F7448B" w:rsidP="00993D76">
            <w:pPr>
              <w:pStyle w:val="TAL"/>
              <w:rPr>
                <w:ins w:id="988" w:author="Ericsson - JL CT4#106e" w:date="2021-09-24T17:59:00Z"/>
              </w:rPr>
            </w:pPr>
            <w:ins w:id="989" w:author="Ericsson - JL CT4#106e" w:date="2021-09-24T17:59:00Z">
              <w:r>
                <w:t>RedirectResponse</w:t>
              </w:r>
            </w:ins>
          </w:p>
        </w:tc>
        <w:tc>
          <w:tcPr>
            <w:tcW w:w="243" w:type="pct"/>
            <w:tcBorders>
              <w:top w:val="single" w:sz="4" w:space="0" w:color="auto"/>
              <w:left w:val="single" w:sz="6" w:space="0" w:color="000000"/>
              <w:bottom w:val="single" w:sz="4" w:space="0" w:color="auto"/>
              <w:right w:val="single" w:sz="6" w:space="0" w:color="000000"/>
            </w:tcBorders>
          </w:tcPr>
          <w:p w14:paraId="7F348EC7" w14:textId="77777777" w:rsidR="00F7448B" w:rsidRPr="00690A26" w:rsidRDefault="00F7448B" w:rsidP="00993D76">
            <w:pPr>
              <w:pStyle w:val="TAC"/>
              <w:rPr>
                <w:ins w:id="990" w:author="Ericsson - JL CT4#106e" w:date="2021-09-24T17:59:00Z"/>
              </w:rPr>
            </w:pPr>
            <w:ins w:id="991" w:author="Ericsson - JL CT4#106e" w:date="2021-09-24T17:59:00Z">
              <w:r>
                <w:t>O</w:t>
              </w:r>
            </w:ins>
          </w:p>
        </w:tc>
        <w:tc>
          <w:tcPr>
            <w:tcW w:w="588" w:type="pct"/>
            <w:tcBorders>
              <w:top w:val="single" w:sz="4" w:space="0" w:color="auto"/>
              <w:left w:val="single" w:sz="6" w:space="0" w:color="000000"/>
              <w:bottom w:val="single" w:sz="4" w:space="0" w:color="auto"/>
              <w:right w:val="single" w:sz="6" w:space="0" w:color="000000"/>
            </w:tcBorders>
          </w:tcPr>
          <w:p w14:paraId="1E566773" w14:textId="77777777" w:rsidR="00F7448B" w:rsidRPr="00690A26" w:rsidRDefault="00F7448B" w:rsidP="00993D76">
            <w:pPr>
              <w:pStyle w:val="TAL"/>
              <w:rPr>
                <w:ins w:id="992" w:author="Ericsson - JL CT4#106e" w:date="2021-09-24T17:59:00Z"/>
              </w:rPr>
            </w:pPr>
            <w:ins w:id="993" w:author="Ericsson - JL CT4#106e" w:date="2021-09-24T17:59:00Z">
              <w:r>
                <w:t>0..</w:t>
              </w:r>
              <w:r w:rsidRPr="00690A26">
                <w:rPr>
                  <w:rFonts w:hint="eastAsia"/>
                </w:rPr>
                <w:t>1</w:t>
              </w:r>
            </w:ins>
          </w:p>
        </w:tc>
        <w:tc>
          <w:tcPr>
            <w:tcW w:w="1045" w:type="pct"/>
            <w:tcBorders>
              <w:top w:val="single" w:sz="4" w:space="0" w:color="auto"/>
              <w:left w:val="single" w:sz="6" w:space="0" w:color="000000"/>
              <w:bottom w:val="single" w:sz="4" w:space="0" w:color="auto"/>
              <w:right w:val="single" w:sz="6" w:space="0" w:color="000000"/>
            </w:tcBorders>
          </w:tcPr>
          <w:p w14:paraId="73CB63B1" w14:textId="77777777" w:rsidR="00F7448B" w:rsidRPr="00690A26" w:rsidRDefault="00F7448B" w:rsidP="00993D76">
            <w:pPr>
              <w:pStyle w:val="TAL"/>
              <w:rPr>
                <w:ins w:id="994" w:author="Ericsson - JL CT4#106e" w:date="2021-09-24T17:59:00Z"/>
              </w:rPr>
            </w:pPr>
            <w:ins w:id="995" w:author="Ericsson - JL CT4#106e" w:date="2021-09-24T17:59:00Z">
              <w:r>
                <w:t>308 Permanent Redirect</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5CBC70FD" w14:textId="77777777" w:rsidR="00F7448B" w:rsidRDefault="00F7448B" w:rsidP="00993D76">
            <w:pPr>
              <w:pStyle w:val="TAL"/>
              <w:rPr>
                <w:ins w:id="996" w:author="Ericsson - JL CT4#106e" w:date="2021-09-24T17:59:00Z"/>
                <w:rFonts w:cs="Arial"/>
                <w:szCs w:val="18"/>
                <w:lang w:val="en-US"/>
              </w:rPr>
            </w:pPr>
            <w:ins w:id="997" w:author="Ericsson - JL CT4#106e" w:date="2021-09-24T17:59:00Z">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ins>
          </w:p>
          <w:p w14:paraId="44478522" w14:textId="77777777" w:rsidR="00F7448B" w:rsidRPr="00690A26" w:rsidRDefault="00F7448B" w:rsidP="00993D76">
            <w:pPr>
              <w:pStyle w:val="TAL"/>
              <w:rPr>
                <w:ins w:id="998" w:author="Ericsson - JL CT4#106e" w:date="2021-09-24T17:59:00Z"/>
              </w:rPr>
            </w:pPr>
            <w:ins w:id="999" w:author="Ericsson - JL CT4#106e" w:date="2021-09-24T17:59: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F7448B" w:rsidRPr="00690A26" w14:paraId="62692D64" w14:textId="77777777" w:rsidTr="00993D76">
        <w:trPr>
          <w:jc w:val="center"/>
          <w:ins w:id="1000" w:author="Ericsson - JL CT4#106e" w:date="2021-09-24T17:5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732542" w14:textId="77777777" w:rsidR="00F7448B" w:rsidRPr="00690A26" w:rsidRDefault="00F7448B" w:rsidP="00993D76">
            <w:pPr>
              <w:pStyle w:val="TAN"/>
              <w:rPr>
                <w:ins w:id="1001" w:author="Ericsson - JL CT4#106e" w:date="2021-09-24T17:59:00Z"/>
              </w:rPr>
            </w:pPr>
            <w:ins w:id="1002" w:author="Ericsson - JL CT4#106e" w:date="2021-09-24T17:59:00Z">
              <w:r w:rsidRPr="00690A26">
                <w:t>NOTE:</w:t>
              </w:r>
              <w:r w:rsidRPr="00690A26">
                <w:tab/>
              </w:r>
              <w:r w:rsidRPr="00690A26">
                <w:rPr>
                  <w:noProof/>
                </w:rPr>
                <w:t xml:space="preserve">The mandatory </w:t>
              </w:r>
              <w:r w:rsidRPr="00690A26">
                <w:t xml:space="preserve">HTTP error status codes for the </w:t>
              </w:r>
              <w:r>
                <w:t>DELETE</w:t>
              </w:r>
              <w:r w:rsidRPr="00690A26">
                <w:t xml:space="preserve"> method listed in Table 5.2.7.1-1 of 3GPP TS 29.500 [4] other than those specified in the table above also apply, with a ProblemDetails data type (see clause 5.2.7 of 3GPP TS 29.500 [4]).</w:t>
              </w:r>
            </w:ins>
          </w:p>
        </w:tc>
      </w:tr>
    </w:tbl>
    <w:p w14:paraId="77FF3C0D" w14:textId="77777777" w:rsidR="00F7448B" w:rsidRDefault="00F7448B" w:rsidP="00F7448B">
      <w:pPr>
        <w:rPr>
          <w:ins w:id="1003" w:author="Ericsson - JL CT4#106e" w:date="2021-09-24T17:59:00Z"/>
        </w:rPr>
      </w:pPr>
    </w:p>
    <w:p w14:paraId="15AFC00D" w14:textId="3BF71D99" w:rsidR="00F7448B" w:rsidRDefault="00F7448B" w:rsidP="00F7448B">
      <w:pPr>
        <w:pStyle w:val="TH"/>
        <w:rPr>
          <w:ins w:id="1004" w:author="Ericsson - JL CT4#106e" w:date="2021-09-24T17:59:00Z"/>
        </w:rPr>
      </w:pPr>
      <w:ins w:id="1005" w:author="Ericsson - JL CT4#106e" w:date="2021-09-24T17:59:00Z">
        <w:r>
          <w:t xml:space="preserve">Table </w:t>
        </w:r>
      </w:ins>
      <w:ins w:id="1006" w:author="Ericsson - JL CT4#106e" w:date="2021-09-26T15:32:00Z">
        <w:r w:rsidR="00FB72D8">
          <w:t>6.2.3.y</w:t>
        </w:r>
      </w:ins>
      <w:ins w:id="1007" w:author="Ericsson - JL CT4#106e" w:date="2021-09-24T17:59:00Z">
        <w:r w:rsidRPr="00690A26">
          <w:t>.3.1</w:t>
        </w:r>
        <w:r w:rsidRPr="00D67AB2">
          <w:t>-</w:t>
        </w:r>
        <w:r>
          <w:t>4</w:t>
        </w:r>
        <w:r w:rsidRPr="00D67AB2">
          <w:t xml:space="preserve">: </w:t>
        </w:r>
        <w:r>
          <w:t xml:space="preserve">Headers supported by the 307 Response Code on this </w:t>
        </w:r>
        <w:r w:rsidRPr="00690A26">
          <w:t>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7448B" w:rsidRPr="00D67AB2" w14:paraId="69420585" w14:textId="77777777" w:rsidTr="00993D76">
        <w:trPr>
          <w:jc w:val="center"/>
          <w:ins w:id="1008" w:author="Ericsson - JL CT4#106e" w:date="2021-09-24T17:5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6779FC" w14:textId="77777777" w:rsidR="00F7448B" w:rsidRPr="00D67AB2" w:rsidRDefault="00F7448B" w:rsidP="00993D76">
            <w:pPr>
              <w:pStyle w:val="TAH"/>
              <w:rPr>
                <w:ins w:id="1009" w:author="Ericsson - JL CT4#106e" w:date="2021-09-24T17:59:00Z"/>
              </w:rPr>
            </w:pPr>
            <w:ins w:id="1010" w:author="Ericsson - JL CT4#106e" w:date="2021-09-24T17:5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BF620F" w14:textId="77777777" w:rsidR="00F7448B" w:rsidRPr="00D67AB2" w:rsidRDefault="00F7448B" w:rsidP="00993D76">
            <w:pPr>
              <w:pStyle w:val="TAH"/>
              <w:rPr>
                <w:ins w:id="1011" w:author="Ericsson - JL CT4#106e" w:date="2021-09-24T17:59:00Z"/>
              </w:rPr>
            </w:pPr>
            <w:ins w:id="1012" w:author="Ericsson - JL CT4#106e" w:date="2021-09-24T17:5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21A50E" w14:textId="77777777" w:rsidR="00F7448B" w:rsidRPr="00D67AB2" w:rsidRDefault="00F7448B" w:rsidP="00993D76">
            <w:pPr>
              <w:pStyle w:val="TAH"/>
              <w:rPr>
                <w:ins w:id="1013" w:author="Ericsson - JL CT4#106e" w:date="2021-09-24T17:59:00Z"/>
              </w:rPr>
            </w:pPr>
            <w:ins w:id="1014" w:author="Ericsson - JL CT4#106e" w:date="2021-09-24T17:5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C5C821" w14:textId="77777777" w:rsidR="00F7448B" w:rsidRPr="00D67AB2" w:rsidRDefault="00F7448B" w:rsidP="00993D76">
            <w:pPr>
              <w:pStyle w:val="TAH"/>
              <w:rPr>
                <w:ins w:id="1015" w:author="Ericsson - JL CT4#106e" w:date="2021-09-24T17:59:00Z"/>
              </w:rPr>
            </w:pPr>
            <w:ins w:id="1016" w:author="Ericsson - JL CT4#106e" w:date="2021-09-24T17:5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9B5CC0" w14:textId="77777777" w:rsidR="00F7448B" w:rsidRPr="00D67AB2" w:rsidRDefault="00F7448B" w:rsidP="00993D76">
            <w:pPr>
              <w:pStyle w:val="TAH"/>
              <w:rPr>
                <w:ins w:id="1017" w:author="Ericsson - JL CT4#106e" w:date="2021-09-24T17:59:00Z"/>
              </w:rPr>
            </w:pPr>
            <w:ins w:id="1018" w:author="Ericsson - JL CT4#106e" w:date="2021-09-24T17:59:00Z">
              <w:r w:rsidRPr="00D67AB2">
                <w:t>Description</w:t>
              </w:r>
            </w:ins>
          </w:p>
        </w:tc>
      </w:tr>
      <w:tr w:rsidR="00F7448B" w:rsidRPr="00D67AB2" w14:paraId="49B3EA09" w14:textId="77777777" w:rsidTr="00993D76">
        <w:trPr>
          <w:jc w:val="center"/>
          <w:ins w:id="1019" w:author="Ericsson - JL CT4#106e" w:date="2021-09-24T17:5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DAA778" w14:textId="77777777" w:rsidR="00F7448B" w:rsidRPr="00D67AB2" w:rsidRDefault="00F7448B" w:rsidP="00993D76">
            <w:pPr>
              <w:pStyle w:val="TAL"/>
              <w:rPr>
                <w:ins w:id="1020" w:author="Ericsson - JL CT4#106e" w:date="2021-09-24T17:59:00Z"/>
              </w:rPr>
            </w:pPr>
            <w:ins w:id="1021" w:author="Ericsson - JL CT4#106e" w:date="2021-09-24T17:59:00Z">
              <w:r>
                <w:t>Location</w:t>
              </w:r>
            </w:ins>
          </w:p>
        </w:tc>
        <w:tc>
          <w:tcPr>
            <w:tcW w:w="732" w:type="pct"/>
            <w:tcBorders>
              <w:top w:val="single" w:sz="4" w:space="0" w:color="auto"/>
              <w:left w:val="single" w:sz="6" w:space="0" w:color="000000"/>
              <w:bottom w:val="single" w:sz="6" w:space="0" w:color="000000"/>
              <w:right w:val="single" w:sz="6" w:space="0" w:color="000000"/>
            </w:tcBorders>
          </w:tcPr>
          <w:p w14:paraId="73576C80" w14:textId="77777777" w:rsidR="00F7448B" w:rsidRPr="00D67AB2" w:rsidRDefault="00F7448B" w:rsidP="00993D76">
            <w:pPr>
              <w:pStyle w:val="TAL"/>
              <w:rPr>
                <w:ins w:id="1022" w:author="Ericsson - JL CT4#106e" w:date="2021-09-24T17:59:00Z"/>
              </w:rPr>
            </w:pPr>
            <w:ins w:id="1023" w:author="Ericsson - JL CT4#106e" w:date="2021-09-24T17:59:00Z">
              <w:r>
                <w:t>string</w:t>
              </w:r>
            </w:ins>
          </w:p>
        </w:tc>
        <w:tc>
          <w:tcPr>
            <w:tcW w:w="217" w:type="pct"/>
            <w:tcBorders>
              <w:top w:val="single" w:sz="4" w:space="0" w:color="auto"/>
              <w:left w:val="single" w:sz="6" w:space="0" w:color="000000"/>
              <w:bottom w:val="single" w:sz="6" w:space="0" w:color="000000"/>
              <w:right w:val="single" w:sz="6" w:space="0" w:color="000000"/>
            </w:tcBorders>
          </w:tcPr>
          <w:p w14:paraId="7BEA5665" w14:textId="77777777" w:rsidR="00F7448B" w:rsidRPr="00D67AB2" w:rsidRDefault="00F7448B" w:rsidP="00993D76">
            <w:pPr>
              <w:pStyle w:val="TAC"/>
              <w:rPr>
                <w:ins w:id="1024" w:author="Ericsson - JL CT4#106e" w:date="2021-09-24T17:59:00Z"/>
              </w:rPr>
            </w:pPr>
            <w:ins w:id="1025" w:author="Ericsson - JL CT4#106e" w:date="2021-09-24T17:59:00Z">
              <w:r>
                <w:t>M</w:t>
              </w:r>
            </w:ins>
          </w:p>
        </w:tc>
        <w:tc>
          <w:tcPr>
            <w:tcW w:w="581" w:type="pct"/>
            <w:tcBorders>
              <w:top w:val="single" w:sz="4" w:space="0" w:color="auto"/>
              <w:left w:val="single" w:sz="6" w:space="0" w:color="000000"/>
              <w:bottom w:val="single" w:sz="6" w:space="0" w:color="000000"/>
              <w:right w:val="single" w:sz="6" w:space="0" w:color="000000"/>
            </w:tcBorders>
          </w:tcPr>
          <w:p w14:paraId="6801501C" w14:textId="77777777" w:rsidR="00F7448B" w:rsidRPr="00D67AB2" w:rsidRDefault="00F7448B" w:rsidP="00993D76">
            <w:pPr>
              <w:pStyle w:val="TAL"/>
              <w:rPr>
                <w:ins w:id="1026" w:author="Ericsson - JL CT4#106e" w:date="2021-09-24T17:59:00Z"/>
              </w:rPr>
            </w:pPr>
            <w:ins w:id="1027" w:author="Ericsson - JL CT4#106e" w:date="2021-09-24T17:59: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6B1FE9" w14:textId="77777777" w:rsidR="00F7448B" w:rsidRPr="00D67AB2" w:rsidRDefault="00F7448B" w:rsidP="00993D76">
            <w:pPr>
              <w:pStyle w:val="TAL"/>
              <w:rPr>
                <w:ins w:id="1028" w:author="Ericsson - JL CT4#106e" w:date="2021-09-24T17:59:00Z"/>
              </w:rPr>
            </w:pPr>
            <w:ins w:id="1029" w:author="Ericsson - JL CT4#106e" w:date="2021-09-24T17:59:00Z">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ins>
          </w:p>
        </w:tc>
      </w:tr>
    </w:tbl>
    <w:p w14:paraId="1626448C" w14:textId="77777777" w:rsidR="00F7448B" w:rsidRDefault="00F7448B" w:rsidP="00F7448B">
      <w:pPr>
        <w:rPr>
          <w:ins w:id="1030" w:author="Ericsson - JL CT4#106e" w:date="2021-09-24T17:59:00Z"/>
          <w:noProof/>
        </w:rPr>
      </w:pPr>
    </w:p>
    <w:p w14:paraId="55206A34" w14:textId="701AA523" w:rsidR="00F7448B" w:rsidRDefault="00F7448B" w:rsidP="00F7448B">
      <w:pPr>
        <w:pStyle w:val="TH"/>
        <w:rPr>
          <w:ins w:id="1031" w:author="Ericsson - JL CT4#106e" w:date="2021-09-24T17:59:00Z"/>
        </w:rPr>
      </w:pPr>
      <w:ins w:id="1032" w:author="Ericsson - JL CT4#106e" w:date="2021-09-24T17:59:00Z">
        <w:r>
          <w:t xml:space="preserve">Table </w:t>
        </w:r>
      </w:ins>
      <w:ins w:id="1033" w:author="Ericsson - JL CT4#106e" w:date="2021-09-26T15:32:00Z">
        <w:r w:rsidR="00FB72D8">
          <w:t>6.2.3.y</w:t>
        </w:r>
      </w:ins>
      <w:ins w:id="1034" w:author="Ericsson - JL CT4#106e" w:date="2021-09-24T17:59:00Z">
        <w:r w:rsidRPr="00690A26">
          <w:t>.3.1</w:t>
        </w:r>
        <w:r w:rsidRPr="00D67AB2">
          <w:t>-</w:t>
        </w:r>
        <w:r>
          <w:t>5</w:t>
        </w:r>
        <w:r w:rsidRPr="00D67AB2">
          <w:t xml:space="preserve">: </w:t>
        </w:r>
        <w:r>
          <w:t xml:space="preserve">Headers supported by the 308 Response Code on this </w:t>
        </w:r>
        <w:r w:rsidRPr="00690A26">
          <w:t>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7448B" w:rsidRPr="00D67AB2" w14:paraId="661352DC" w14:textId="77777777" w:rsidTr="00993D76">
        <w:trPr>
          <w:jc w:val="center"/>
          <w:ins w:id="1035" w:author="Ericsson - JL CT4#106e" w:date="2021-09-24T17:5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972155" w14:textId="77777777" w:rsidR="00F7448B" w:rsidRPr="00D67AB2" w:rsidRDefault="00F7448B" w:rsidP="00993D76">
            <w:pPr>
              <w:pStyle w:val="TAH"/>
              <w:rPr>
                <w:ins w:id="1036" w:author="Ericsson - JL CT4#106e" w:date="2021-09-24T17:59:00Z"/>
              </w:rPr>
            </w:pPr>
            <w:ins w:id="1037" w:author="Ericsson - JL CT4#106e" w:date="2021-09-24T17:5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E6AEEA" w14:textId="77777777" w:rsidR="00F7448B" w:rsidRPr="00D67AB2" w:rsidRDefault="00F7448B" w:rsidP="00993D76">
            <w:pPr>
              <w:pStyle w:val="TAH"/>
              <w:rPr>
                <w:ins w:id="1038" w:author="Ericsson - JL CT4#106e" w:date="2021-09-24T17:59:00Z"/>
              </w:rPr>
            </w:pPr>
            <w:ins w:id="1039" w:author="Ericsson - JL CT4#106e" w:date="2021-09-24T17:5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D13C92" w14:textId="77777777" w:rsidR="00F7448B" w:rsidRPr="00D67AB2" w:rsidRDefault="00F7448B" w:rsidP="00993D76">
            <w:pPr>
              <w:pStyle w:val="TAH"/>
              <w:rPr>
                <w:ins w:id="1040" w:author="Ericsson - JL CT4#106e" w:date="2021-09-24T17:59:00Z"/>
              </w:rPr>
            </w:pPr>
            <w:ins w:id="1041" w:author="Ericsson - JL CT4#106e" w:date="2021-09-24T17:5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0D86A7" w14:textId="77777777" w:rsidR="00F7448B" w:rsidRPr="00D67AB2" w:rsidRDefault="00F7448B" w:rsidP="00993D76">
            <w:pPr>
              <w:pStyle w:val="TAH"/>
              <w:rPr>
                <w:ins w:id="1042" w:author="Ericsson - JL CT4#106e" w:date="2021-09-24T17:59:00Z"/>
              </w:rPr>
            </w:pPr>
            <w:ins w:id="1043" w:author="Ericsson - JL CT4#106e" w:date="2021-09-24T17:5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F397CC" w14:textId="77777777" w:rsidR="00F7448B" w:rsidRPr="00D67AB2" w:rsidRDefault="00F7448B" w:rsidP="00993D76">
            <w:pPr>
              <w:pStyle w:val="TAH"/>
              <w:rPr>
                <w:ins w:id="1044" w:author="Ericsson - JL CT4#106e" w:date="2021-09-24T17:59:00Z"/>
              </w:rPr>
            </w:pPr>
            <w:ins w:id="1045" w:author="Ericsson - JL CT4#106e" w:date="2021-09-24T17:59:00Z">
              <w:r w:rsidRPr="00D67AB2">
                <w:t>Description</w:t>
              </w:r>
            </w:ins>
          </w:p>
        </w:tc>
      </w:tr>
      <w:tr w:rsidR="00F7448B" w:rsidRPr="00D67AB2" w14:paraId="3F7CBE9C" w14:textId="77777777" w:rsidTr="00993D76">
        <w:trPr>
          <w:jc w:val="center"/>
          <w:ins w:id="1046" w:author="Ericsson - JL CT4#106e" w:date="2021-09-24T17:5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B564" w14:textId="77777777" w:rsidR="00F7448B" w:rsidRPr="00D67AB2" w:rsidRDefault="00F7448B" w:rsidP="00993D76">
            <w:pPr>
              <w:pStyle w:val="TAL"/>
              <w:rPr>
                <w:ins w:id="1047" w:author="Ericsson - JL CT4#106e" w:date="2021-09-24T17:59:00Z"/>
              </w:rPr>
            </w:pPr>
            <w:ins w:id="1048" w:author="Ericsson - JL CT4#106e" w:date="2021-09-24T17:59:00Z">
              <w:r>
                <w:t>Location</w:t>
              </w:r>
            </w:ins>
          </w:p>
        </w:tc>
        <w:tc>
          <w:tcPr>
            <w:tcW w:w="732" w:type="pct"/>
            <w:tcBorders>
              <w:top w:val="single" w:sz="4" w:space="0" w:color="auto"/>
              <w:left w:val="single" w:sz="6" w:space="0" w:color="000000"/>
              <w:bottom w:val="single" w:sz="6" w:space="0" w:color="000000"/>
              <w:right w:val="single" w:sz="6" w:space="0" w:color="000000"/>
            </w:tcBorders>
          </w:tcPr>
          <w:p w14:paraId="62616D48" w14:textId="77777777" w:rsidR="00F7448B" w:rsidRPr="00D67AB2" w:rsidRDefault="00F7448B" w:rsidP="00993D76">
            <w:pPr>
              <w:pStyle w:val="TAL"/>
              <w:rPr>
                <w:ins w:id="1049" w:author="Ericsson - JL CT4#106e" w:date="2021-09-24T17:59:00Z"/>
              </w:rPr>
            </w:pPr>
            <w:ins w:id="1050" w:author="Ericsson - JL CT4#106e" w:date="2021-09-24T17:59:00Z">
              <w:r>
                <w:t>string</w:t>
              </w:r>
            </w:ins>
          </w:p>
        </w:tc>
        <w:tc>
          <w:tcPr>
            <w:tcW w:w="217" w:type="pct"/>
            <w:tcBorders>
              <w:top w:val="single" w:sz="4" w:space="0" w:color="auto"/>
              <w:left w:val="single" w:sz="6" w:space="0" w:color="000000"/>
              <w:bottom w:val="single" w:sz="6" w:space="0" w:color="000000"/>
              <w:right w:val="single" w:sz="6" w:space="0" w:color="000000"/>
            </w:tcBorders>
          </w:tcPr>
          <w:p w14:paraId="4EAA4696" w14:textId="77777777" w:rsidR="00F7448B" w:rsidRPr="00D67AB2" w:rsidRDefault="00F7448B" w:rsidP="00993D76">
            <w:pPr>
              <w:pStyle w:val="TAC"/>
              <w:rPr>
                <w:ins w:id="1051" w:author="Ericsson - JL CT4#106e" w:date="2021-09-24T17:59:00Z"/>
              </w:rPr>
            </w:pPr>
            <w:ins w:id="1052" w:author="Ericsson - JL CT4#106e" w:date="2021-09-24T17:59:00Z">
              <w:r>
                <w:t>M</w:t>
              </w:r>
            </w:ins>
          </w:p>
        </w:tc>
        <w:tc>
          <w:tcPr>
            <w:tcW w:w="581" w:type="pct"/>
            <w:tcBorders>
              <w:top w:val="single" w:sz="4" w:space="0" w:color="auto"/>
              <w:left w:val="single" w:sz="6" w:space="0" w:color="000000"/>
              <w:bottom w:val="single" w:sz="6" w:space="0" w:color="000000"/>
              <w:right w:val="single" w:sz="6" w:space="0" w:color="000000"/>
            </w:tcBorders>
          </w:tcPr>
          <w:p w14:paraId="7562C3C0" w14:textId="77777777" w:rsidR="00F7448B" w:rsidRPr="00D67AB2" w:rsidRDefault="00F7448B" w:rsidP="00993D76">
            <w:pPr>
              <w:pStyle w:val="TAL"/>
              <w:rPr>
                <w:ins w:id="1053" w:author="Ericsson - JL CT4#106e" w:date="2021-09-24T17:59:00Z"/>
              </w:rPr>
            </w:pPr>
            <w:ins w:id="1054" w:author="Ericsson - JL CT4#106e" w:date="2021-09-24T17:59: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FCA617" w14:textId="77777777" w:rsidR="00F7448B" w:rsidRPr="00D67AB2" w:rsidRDefault="00F7448B" w:rsidP="00993D76">
            <w:pPr>
              <w:pStyle w:val="TAL"/>
              <w:rPr>
                <w:ins w:id="1055" w:author="Ericsson - JL CT4#106e" w:date="2021-09-24T17:59:00Z"/>
              </w:rPr>
            </w:pPr>
            <w:ins w:id="1056" w:author="Ericsson - JL CT4#106e" w:date="2021-09-24T17:59:00Z">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ins>
          </w:p>
        </w:tc>
      </w:tr>
    </w:tbl>
    <w:p w14:paraId="34B101D9" w14:textId="77777777" w:rsidR="00F93F94" w:rsidRPr="000B06D0" w:rsidRDefault="00F93F94" w:rsidP="00F93F94">
      <w:pPr>
        <w:rPr>
          <w:b/>
          <w:bCs/>
          <w:color w:val="FF0000"/>
          <w:lang w:eastAsia="zh-CN"/>
        </w:rPr>
      </w:pPr>
    </w:p>
    <w:p w14:paraId="05A0B23C" w14:textId="77777777" w:rsidR="00F93F94" w:rsidRPr="00F15238" w:rsidRDefault="00F93F94" w:rsidP="00F93F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5DA15C9E" w14:textId="77777777" w:rsidR="0039547D" w:rsidRPr="00690A26" w:rsidRDefault="0039547D" w:rsidP="0039547D">
      <w:pPr>
        <w:pStyle w:val="Heading4"/>
      </w:pPr>
      <w:bookmarkStart w:id="1057" w:name="_Toc51871554"/>
      <w:bookmarkStart w:id="1058" w:name="_Toc56690858"/>
      <w:bookmarkStart w:id="1059" w:name="_Toc82688803"/>
      <w:r w:rsidRPr="00690A26">
        <w:t>6.</w:t>
      </w:r>
      <w:r>
        <w:t>2</w:t>
      </w:r>
      <w:r w:rsidRPr="00690A26">
        <w:t>.5.1</w:t>
      </w:r>
      <w:r w:rsidRPr="00690A26">
        <w:tab/>
        <w:t>General</w:t>
      </w:r>
      <w:bookmarkEnd w:id="1057"/>
      <w:bookmarkEnd w:id="1058"/>
      <w:bookmarkEnd w:id="1059"/>
    </w:p>
    <w:p w14:paraId="126B0646" w14:textId="77777777" w:rsidR="0039547D" w:rsidRPr="00690A26" w:rsidRDefault="0039547D" w:rsidP="0039547D">
      <w:r w:rsidRPr="00690A26">
        <w:t>This clause specifies the notifications provided by the Nnrf_NF</w:t>
      </w:r>
      <w:r>
        <w:t>Discovery</w:t>
      </w:r>
      <w:r w:rsidRPr="00690A26">
        <w:t xml:space="preserve"> service.</w:t>
      </w:r>
    </w:p>
    <w:p w14:paraId="2EDC5BFC" w14:textId="77777777" w:rsidR="0039547D" w:rsidRPr="00690A26" w:rsidRDefault="0039547D" w:rsidP="0039547D">
      <w:r w:rsidRPr="00690A26">
        <w:t>The delivery of notifications shall be supported as specified in clause 6.2 of 3GPP TS 29.500 [4] for Server-initiated communication.</w:t>
      </w:r>
    </w:p>
    <w:p w14:paraId="56C1A0FF" w14:textId="77777777" w:rsidR="0039547D" w:rsidRPr="00690A26" w:rsidRDefault="0039547D" w:rsidP="0039547D">
      <w:pPr>
        <w:pStyle w:val="TH"/>
      </w:pPr>
      <w:r w:rsidRPr="00690A26">
        <w:lastRenderedPageBreak/>
        <w:t>Table 6.</w:t>
      </w:r>
      <w:r>
        <w:t>2</w:t>
      </w:r>
      <w:r w:rsidRPr="00690A26">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1"/>
        <w:gridCol w:w="5442"/>
        <w:gridCol w:w="957"/>
        <w:gridCol w:w="1755"/>
      </w:tblGrid>
      <w:tr w:rsidR="0039547D" w:rsidRPr="00690A26" w14:paraId="635CAECE" w14:textId="77777777" w:rsidTr="00304055">
        <w:trPr>
          <w:jc w:val="center"/>
        </w:trPr>
        <w:tc>
          <w:tcPr>
            <w:tcW w:w="7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4A374B" w14:textId="77777777" w:rsidR="0039547D" w:rsidRPr="00690A26" w:rsidRDefault="0039547D" w:rsidP="00993D76">
            <w:pPr>
              <w:pStyle w:val="TAH"/>
            </w:pPr>
            <w:r w:rsidRPr="00690A26">
              <w:t>Notification</w:t>
            </w:r>
          </w:p>
        </w:tc>
        <w:tc>
          <w:tcPr>
            <w:tcW w:w="28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381E3A" w14:textId="77777777" w:rsidR="0039547D" w:rsidRPr="00690A26" w:rsidRDefault="0039547D" w:rsidP="00993D76">
            <w:pPr>
              <w:pStyle w:val="TAH"/>
            </w:pPr>
            <w:r w:rsidRPr="00690A26">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EC52B7" w14:textId="77777777" w:rsidR="0039547D" w:rsidRPr="00690A26" w:rsidRDefault="0039547D" w:rsidP="00993D76">
            <w:pPr>
              <w:pStyle w:val="TAH"/>
            </w:pPr>
            <w:r w:rsidRPr="00690A26">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2E006F" w14:textId="77777777" w:rsidR="0039547D" w:rsidRPr="00690A26" w:rsidRDefault="0039547D" w:rsidP="00993D76">
            <w:pPr>
              <w:pStyle w:val="TAH"/>
            </w:pPr>
            <w:r w:rsidRPr="00690A26">
              <w:t>Description</w:t>
            </w:r>
          </w:p>
          <w:p w14:paraId="3AD39DE2" w14:textId="77777777" w:rsidR="0039547D" w:rsidRPr="00690A26" w:rsidRDefault="0039547D" w:rsidP="00993D76">
            <w:pPr>
              <w:pStyle w:val="TAH"/>
            </w:pPr>
            <w:r w:rsidRPr="00690A26">
              <w:t>(service operation)</w:t>
            </w:r>
          </w:p>
        </w:tc>
      </w:tr>
      <w:tr w:rsidR="0039547D" w:rsidRPr="00690A26" w14:paraId="2F8F1A6C" w14:textId="77777777" w:rsidTr="00304055">
        <w:trPr>
          <w:trHeight w:val="1226"/>
          <w:jc w:val="center"/>
        </w:trPr>
        <w:tc>
          <w:tcPr>
            <w:tcW w:w="702" w:type="pct"/>
            <w:tcBorders>
              <w:left w:val="single" w:sz="4" w:space="0" w:color="auto"/>
              <w:right w:val="single" w:sz="4" w:space="0" w:color="auto"/>
            </w:tcBorders>
            <w:vAlign w:val="center"/>
          </w:tcPr>
          <w:p w14:paraId="75AB0E84" w14:textId="77777777" w:rsidR="0039547D" w:rsidRPr="00690A26" w:rsidRDefault="0039547D" w:rsidP="00993D76">
            <w:pPr>
              <w:pStyle w:val="TAC"/>
              <w:rPr>
                <w:lang w:val="en-US"/>
              </w:rPr>
            </w:pPr>
            <w:r>
              <w:rPr>
                <w:lang w:val="en-US"/>
              </w:rPr>
              <w:t xml:space="preserve">SCP Domain Routing Information Change </w:t>
            </w:r>
            <w:r w:rsidRPr="00690A26">
              <w:rPr>
                <w:lang w:val="en-US"/>
              </w:rPr>
              <w:t>Notification</w:t>
            </w:r>
          </w:p>
        </w:tc>
        <w:tc>
          <w:tcPr>
            <w:tcW w:w="2868" w:type="pct"/>
            <w:tcBorders>
              <w:left w:val="single" w:sz="4" w:space="0" w:color="auto"/>
              <w:right w:val="single" w:sz="4" w:space="0" w:color="auto"/>
            </w:tcBorders>
            <w:vAlign w:val="center"/>
          </w:tcPr>
          <w:p w14:paraId="3E58DD8E" w14:textId="77777777" w:rsidR="0039547D" w:rsidRPr="00690A26" w:rsidRDefault="0039547D" w:rsidP="00993D76">
            <w:pPr>
              <w:pStyle w:val="TAL"/>
              <w:rPr>
                <w:lang w:val="en-US"/>
              </w:rPr>
            </w:pPr>
            <w:r w:rsidRPr="00690A26">
              <w:rPr>
                <w:lang w:val="en-US"/>
              </w:rPr>
              <w:t>{</w:t>
            </w:r>
            <w:r>
              <w:rPr>
                <w:lang w:val="en-US"/>
              </w:rPr>
              <w:t>callbackUri</w:t>
            </w:r>
            <w:r w:rsidRPr="00690A26">
              <w:rPr>
                <w:lang w:val="en-US"/>
              </w:rPr>
              <w:t>}</w:t>
            </w:r>
          </w:p>
          <w:p w14:paraId="7238774F" w14:textId="77777777" w:rsidR="0039547D" w:rsidRPr="00690A26" w:rsidDel="005E0502" w:rsidRDefault="0039547D" w:rsidP="00993D76">
            <w:pPr>
              <w:pStyle w:val="TAL"/>
              <w:rPr>
                <w:lang w:val="en-US"/>
              </w:rPr>
            </w:pPr>
            <w:r w:rsidRPr="00690A26">
              <w:rPr>
                <w:lang w:val="en-US"/>
              </w:rPr>
              <w:t>(NF Service Consumer provided callback reference)</w:t>
            </w:r>
          </w:p>
        </w:tc>
        <w:tc>
          <w:tcPr>
            <w:tcW w:w="504" w:type="pct"/>
            <w:tcBorders>
              <w:top w:val="single" w:sz="4" w:space="0" w:color="auto"/>
              <w:left w:val="single" w:sz="4" w:space="0" w:color="auto"/>
              <w:bottom w:val="single" w:sz="4" w:space="0" w:color="auto"/>
              <w:right w:val="single" w:sz="4" w:space="0" w:color="auto"/>
            </w:tcBorders>
          </w:tcPr>
          <w:p w14:paraId="7B461306" w14:textId="77777777" w:rsidR="0039547D" w:rsidRPr="00690A26" w:rsidRDefault="0039547D" w:rsidP="00993D76">
            <w:pPr>
              <w:pStyle w:val="TAC"/>
              <w:rPr>
                <w:lang w:val="fr-FR"/>
              </w:rPr>
            </w:pPr>
            <w:r w:rsidRPr="00690A26">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4A54BACD" w14:textId="77777777" w:rsidR="0039547D" w:rsidRPr="00690A26" w:rsidRDefault="0039547D" w:rsidP="00993D76">
            <w:pPr>
              <w:pStyle w:val="TAL"/>
              <w:rPr>
                <w:lang w:val="en-US"/>
              </w:rPr>
            </w:pPr>
            <w:r w:rsidRPr="00690A26">
              <w:rPr>
                <w:lang w:val="en-US"/>
              </w:rPr>
              <w:t xml:space="preserve">Notify about </w:t>
            </w:r>
            <w:r>
              <w:rPr>
                <w:lang w:val="en-US"/>
              </w:rPr>
              <w:t>change of SCP Domain Routing Information</w:t>
            </w:r>
          </w:p>
        </w:tc>
      </w:tr>
      <w:tr w:rsidR="00304055" w:rsidRPr="00690A26" w14:paraId="03441467" w14:textId="77777777" w:rsidTr="00304055">
        <w:trPr>
          <w:trHeight w:val="1226"/>
          <w:jc w:val="center"/>
          <w:ins w:id="1060" w:author="Ericsson - JL CT4#106e" w:date="2021-09-24T18:27:00Z"/>
        </w:trPr>
        <w:tc>
          <w:tcPr>
            <w:tcW w:w="702" w:type="pct"/>
            <w:tcBorders>
              <w:left w:val="single" w:sz="4" w:space="0" w:color="auto"/>
              <w:right w:val="single" w:sz="4" w:space="0" w:color="auto"/>
            </w:tcBorders>
            <w:vAlign w:val="center"/>
          </w:tcPr>
          <w:p w14:paraId="675E089B" w14:textId="5592BC75" w:rsidR="00304055" w:rsidRDefault="00304055" w:rsidP="00304055">
            <w:pPr>
              <w:pStyle w:val="TAC"/>
              <w:rPr>
                <w:ins w:id="1061" w:author="Ericsson - JL CT4#106e" w:date="2021-09-24T18:27:00Z"/>
                <w:lang w:val="en-US"/>
              </w:rPr>
            </w:pPr>
            <w:ins w:id="1062" w:author="Ericsson - JL CT4#106e" w:date="2021-09-24T18:27:00Z">
              <w:r>
                <w:rPr>
                  <w:lang w:val="en-US"/>
                </w:rPr>
                <w:t xml:space="preserve">NRF Calculated Priority Change </w:t>
              </w:r>
              <w:r w:rsidRPr="00690A26">
                <w:rPr>
                  <w:lang w:val="en-US"/>
                </w:rPr>
                <w:t>Notification</w:t>
              </w:r>
            </w:ins>
          </w:p>
        </w:tc>
        <w:tc>
          <w:tcPr>
            <w:tcW w:w="2868" w:type="pct"/>
            <w:tcBorders>
              <w:left w:val="single" w:sz="4" w:space="0" w:color="auto"/>
              <w:right w:val="single" w:sz="4" w:space="0" w:color="auto"/>
            </w:tcBorders>
            <w:vAlign w:val="center"/>
          </w:tcPr>
          <w:p w14:paraId="018B8CF4" w14:textId="554B50C1" w:rsidR="00304055" w:rsidRPr="00690A26" w:rsidRDefault="00304055" w:rsidP="00304055">
            <w:pPr>
              <w:pStyle w:val="TAL"/>
              <w:rPr>
                <w:ins w:id="1063" w:author="Ericsson - JL CT4#106e" w:date="2021-09-24T18:27:00Z"/>
                <w:lang w:val="en-US"/>
              </w:rPr>
            </w:pPr>
            <w:ins w:id="1064" w:author="Ericsson - JL CT4#106e" w:date="2021-09-24T18:27:00Z">
              <w:r w:rsidRPr="00690A26">
                <w:rPr>
                  <w:lang w:val="en-US"/>
                </w:rPr>
                <w:t>{</w:t>
              </w:r>
            </w:ins>
            <w:ins w:id="1065" w:author="Ericsson - JL CT4#106e" w:date="2021-09-24T18:31:00Z">
              <w:r w:rsidR="00132C4A" w:rsidRPr="00132C4A">
                <w:rPr>
                  <w:lang w:val="en-US"/>
                </w:rPr>
                <w:t>priorityStatusNotificationUri</w:t>
              </w:r>
            </w:ins>
            <w:ins w:id="1066" w:author="Ericsson - JL CT4#106e" w:date="2021-09-24T18:27:00Z">
              <w:r w:rsidRPr="00690A26">
                <w:rPr>
                  <w:lang w:val="en-US"/>
                </w:rPr>
                <w:t>}</w:t>
              </w:r>
            </w:ins>
          </w:p>
          <w:p w14:paraId="1D7D1E2B" w14:textId="61AB2A4E" w:rsidR="00304055" w:rsidRPr="00690A26" w:rsidRDefault="00304055" w:rsidP="00304055">
            <w:pPr>
              <w:pStyle w:val="TAL"/>
              <w:rPr>
                <w:ins w:id="1067" w:author="Ericsson - JL CT4#106e" w:date="2021-09-24T18:27:00Z"/>
                <w:lang w:val="en-US"/>
              </w:rPr>
            </w:pPr>
            <w:ins w:id="1068" w:author="Ericsson - JL CT4#106e" w:date="2021-09-24T18:27:00Z">
              <w:r w:rsidRPr="00690A26">
                <w:rPr>
                  <w:lang w:val="en-US"/>
                </w:rPr>
                <w:t>(NF Service Consumer provided callback reference)</w:t>
              </w:r>
            </w:ins>
          </w:p>
        </w:tc>
        <w:tc>
          <w:tcPr>
            <w:tcW w:w="504" w:type="pct"/>
            <w:tcBorders>
              <w:top w:val="single" w:sz="4" w:space="0" w:color="auto"/>
              <w:left w:val="single" w:sz="4" w:space="0" w:color="auto"/>
              <w:bottom w:val="single" w:sz="4" w:space="0" w:color="auto"/>
              <w:right w:val="single" w:sz="4" w:space="0" w:color="auto"/>
            </w:tcBorders>
          </w:tcPr>
          <w:p w14:paraId="63FB14C3" w14:textId="7E82DEFB" w:rsidR="00304055" w:rsidRPr="00690A26" w:rsidRDefault="00304055" w:rsidP="00304055">
            <w:pPr>
              <w:pStyle w:val="TAC"/>
              <w:rPr>
                <w:ins w:id="1069" w:author="Ericsson - JL CT4#106e" w:date="2021-09-24T18:27:00Z"/>
                <w:lang w:val="fr-FR"/>
              </w:rPr>
            </w:pPr>
            <w:ins w:id="1070" w:author="Ericsson - JL CT4#106e" w:date="2021-09-24T18:27:00Z">
              <w:r w:rsidRPr="00690A26">
                <w:rPr>
                  <w:lang w:val="fr-FR"/>
                </w:rPr>
                <w:t>POST</w:t>
              </w:r>
            </w:ins>
          </w:p>
        </w:tc>
        <w:tc>
          <w:tcPr>
            <w:tcW w:w="925" w:type="pct"/>
            <w:tcBorders>
              <w:top w:val="single" w:sz="4" w:space="0" w:color="auto"/>
              <w:left w:val="single" w:sz="4" w:space="0" w:color="auto"/>
              <w:bottom w:val="single" w:sz="4" w:space="0" w:color="auto"/>
              <w:right w:val="single" w:sz="4" w:space="0" w:color="auto"/>
            </w:tcBorders>
          </w:tcPr>
          <w:p w14:paraId="32585F12" w14:textId="20D031E3" w:rsidR="00304055" w:rsidRPr="00690A26" w:rsidRDefault="00304055" w:rsidP="00304055">
            <w:pPr>
              <w:pStyle w:val="TAL"/>
              <w:rPr>
                <w:ins w:id="1071" w:author="Ericsson - JL CT4#106e" w:date="2021-09-24T18:27:00Z"/>
                <w:lang w:val="en-US"/>
              </w:rPr>
            </w:pPr>
            <w:ins w:id="1072" w:author="Ericsson - JL CT4#106e" w:date="2021-09-24T18:27:00Z">
              <w:r w:rsidRPr="00690A26">
                <w:rPr>
                  <w:lang w:val="en-US"/>
                </w:rPr>
                <w:t xml:space="preserve">Notify about </w:t>
              </w:r>
              <w:r>
                <w:rPr>
                  <w:lang w:val="en-US"/>
                </w:rPr>
                <w:t xml:space="preserve">change </w:t>
              </w:r>
            </w:ins>
            <w:ins w:id="1073" w:author="Ericsson - JL CT4#106e" w:date="2021-09-24T18:28:00Z">
              <w:r w:rsidR="00C061F6">
                <w:rPr>
                  <w:lang w:val="en-US"/>
                </w:rPr>
                <w:t xml:space="preserve">on </w:t>
              </w:r>
              <w:r w:rsidR="00B8163D">
                <w:t xml:space="preserve">NRF calculated priority </w:t>
              </w:r>
              <w:r w:rsidR="00B8163D" w:rsidRPr="00690A26">
                <w:t>of NF Instance</w:t>
              </w:r>
              <w:r w:rsidR="00B8163D">
                <w:t>(</w:t>
              </w:r>
              <w:r w:rsidR="00B8163D" w:rsidRPr="00690A26">
                <w:t>s</w:t>
              </w:r>
              <w:r w:rsidR="00B8163D">
                <w:t>).</w:t>
              </w:r>
            </w:ins>
          </w:p>
        </w:tc>
      </w:tr>
    </w:tbl>
    <w:p w14:paraId="00E25775" w14:textId="77777777" w:rsidR="00F93F94" w:rsidRPr="000B06D0" w:rsidRDefault="00F93F94" w:rsidP="00F93F94">
      <w:pPr>
        <w:rPr>
          <w:b/>
          <w:bCs/>
          <w:color w:val="FF0000"/>
          <w:lang w:eastAsia="zh-CN"/>
        </w:rPr>
      </w:pPr>
    </w:p>
    <w:p w14:paraId="0641C4B3" w14:textId="77777777" w:rsidR="00F93F94" w:rsidRPr="00F15238" w:rsidRDefault="00F93F94" w:rsidP="00F93F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58E7A27C" w14:textId="6D3AB029" w:rsidR="008E7FE2" w:rsidRPr="00690A26" w:rsidRDefault="00FB72D8" w:rsidP="008E7FE2">
      <w:pPr>
        <w:pStyle w:val="Heading4"/>
        <w:rPr>
          <w:ins w:id="1074" w:author="Ericsson - JL CT4#106e" w:date="2021-09-24T18:00:00Z"/>
        </w:rPr>
      </w:pPr>
      <w:bookmarkStart w:id="1075" w:name="_Toc24937646"/>
      <w:bookmarkStart w:id="1076" w:name="_Toc33962461"/>
      <w:bookmarkStart w:id="1077" w:name="_Toc42883223"/>
      <w:bookmarkStart w:id="1078" w:name="_Toc49733091"/>
      <w:bookmarkStart w:id="1079" w:name="_Toc56690716"/>
      <w:bookmarkStart w:id="1080" w:name="_Toc82688637"/>
      <w:ins w:id="1081" w:author="Ericsson - JL CT4#106e" w:date="2021-09-26T15:34:00Z">
        <w:r>
          <w:t>6.2.5.x</w:t>
        </w:r>
      </w:ins>
      <w:ins w:id="1082" w:author="Ericsson - JL CT4#106e" w:date="2021-09-24T18:00:00Z">
        <w:r w:rsidR="008E7FE2" w:rsidRPr="00690A26">
          <w:tab/>
        </w:r>
      </w:ins>
      <w:bookmarkEnd w:id="1075"/>
      <w:bookmarkEnd w:id="1076"/>
      <w:bookmarkEnd w:id="1077"/>
      <w:bookmarkEnd w:id="1078"/>
      <w:bookmarkEnd w:id="1079"/>
      <w:bookmarkEnd w:id="1080"/>
      <w:ins w:id="1083" w:author="Ericsson - JL CT4#106e" w:date="2021-09-24T18:28:00Z">
        <w:r w:rsidR="00906DD7">
          <w:rPr>
            <w:lang w:val="en-US"/>
          </w:rPr>
          <w:t xml:space="preserve">NRF Calculated Priority Change </w:t>
        </w:r>
        <w:r w:rsidR="00906DD7" w:rsidRPr="00690A26">
          <w:rPr>
            <w:lang w:val="en-US"/>
          </w:rPr>
          <w:t>Notification</w:t>
        </w:r>
      </w:ins>
    </w:p>
    <w:p w14:paraId="49514824" w14:textId="0C3A276F" w:rsidR="008E7FE2" w:rsidRPr="00690A26" w:rsidRDefault="00FB72D8" w:rsidP="008E7FE2">
      <w:pPr>
        <w:pStyle w:val="Heading5"/>
        <w:rPr>
          <w:ins w:id="1084" w:author="Ericsson - JL CT4#106e" w:date="2021-09-24T18:00:00Z"/>
        </w:rPr>
      </w:pPr>
      <w:bookmarkStart w:id="1085" w:name="_Toc24937647"/>
      <w:bookmarkStart w:id="1086" w:name="_Toc33962462"/>
      <w:bookmarkStart w:id="1087" w:name="_Toc42883224"/>
      <w:bookmarkStart w:id="1088" w:name="_Toc49733092"/>
      <w:bookmarkStart w:id="1089" w:name="_Toc56690717"/>
      <w:bookmarkStart w:id="1090" w:name="_Toc82688638"/>
      <w:ins w:id="1091" w:author="Ericsson - JL CT4#106e" w:date="2021-09-26T15:34:00Z">
        <w:r>
          <w:t>6.2.5.x</w:t>
        </w:r>
      </w:ins>
      <w:ins w:id="1092" w:author="Ericsson - JL CT4#106e" w:date="2021-09-24T18:00:00Z">
        <w:r w:rsidR="008E7FE2" w:rsidRPr="00690A26">
          <w:t>.1</w:t>
        </w:r>
        <w:r w:rsidR="008E7FE2" w:rsidRPr="00690A26">
          <w:tab/>
          <w:t>Description</w:t>
        </w:r>
        <w:bookmarkEnd w:id="1085"/>
        <w:bookmarkEnd w:id="1086"/>
        <w:bookmarkEnd w:id="1087"/>
        <w:bookmarkEnd w:id="1088"/>
        <w:bookmarkEnd w:id="1089"/>
        <w:bookmarkEnd w:id="1090"/>
      </w:ins>
    </w:p>
    <w:p w14:paraId="4E49566F" w14:textId="6CA97B96" w:rsidR="008E7FE2" w:rsidRPr="00690A26" w:rsidRDefault="008E7FE2" w:rsidP="008E7FE2">
      <w:pPr>
        <w:rPr>
          <w:ins w:id="1093" w:author="Ericsson - JL CT4#106e" w:date="2021-09-24T18:00:00Z"/>
        </w:rPr>
      </w:pPr>
      <w:ins w:id="1094" w:author="Ericsson - JL CT4#106e" w:date="2021-09-24T18:00:00Z">
        <w:r w:rsidRPr="00690A26">
          <w:t xml:space="preserve">The NF Service Consumer provides a callback URI for getting notified about </w:t>
        </w:r>
      </w:ins>
      <w:ins w:id="1095" w:author="Ericsson - JL CT4#106e" w:date="2021-09-24T18:29:00Z">
        <w:r w:rsidR="00696DCA">
          <w:t xml:space="preserve">change on NRF calculated priority </w:t>
        </w:r>
        <w:r w:rsidR="00696DCA" w:rsidRPr="00690A26">
          <w:t>of NF Instance</w:t>
        </w:r>
        <w:r w:rsidR="00696DCA">
          <w:t>(</w:t>
        </w:r>
        <w:r w:rsidR="00696DCA" w:rsidRPr="00690A26">
          <w:t>s</w:t>
        </w:r>
        <w:r w:rsidR="00696DCA">
          <w:t>). T</w:t>
        </w:r>
      </w:ins>
      <w:ins w:id="1096" w:author="Ericsson - JL CT4#106e" w:date="2021-09-24T18:00:00Z">
        <w:r w:rsidRPr="00690A26">
          <w:t>he NRF shall notify the NF Service Consumer, when the</w:t>
        </w:r>
      </w:ins>
      <w:ins w:id="1097" w:author="Ericsson - JL CT4#106e" w:date="2021-09-24T18:29:00Z">
        <w:r w:rsidR="00FC48D2">
          <w:t xml:space="preserve"> NRF calculated priority of the monitored NF instances changed</w:t>
        </w:r>
      </w:ins>
      <w:ins w:id="1098" w:author="Ericsson - JL CT4#106e" w:date="2021-09-24T18:00:00Z">
        <w:r w:rsidRPr="00690A26">
          <w:t>.</w:t>
        </w:r>
      </w:ins>
    </w:p>
    <w:p w14:paraId="6E85B37E" w14:textId="46704D61" w:rsidR="008E7FE2" w:rsidRPr="00690A26" w:rsidRDefault="00FB72D8" w:rsidP="008E7FE2">
      <w:pPr>
        <w:pStyle w:val="Heading5"/>
        <w:rPr>
          <w:ins w:id="1099" w:author="Ericsson - JL CT4#106e" w:date="2021-09-24T18:00:00Z"/>
        </w:rPr>
      </w:pPr>
      <w:bookmarkStart w:id="1100" w:name="_Toc24937648"/>
      <w:bookmarkStart w:id="1101" w:name="_Toc33962463"/>
      <w:bookmarkStart w:id="1102" w:name="_Toc42883225"/>
      <w:bookmarkStart w:id="1103" w:name="_Toc49733093"/>
      <w:bookmarkStart w:id="1104" w:name="_Toc56690718"/>
      <w:bookmarkStart w:id="1105" w:name="_Toc82688639"/>
      <w:ins w:id="1106" w:author="Ericsson - JL CT4#106e" w:date="2021-09-26T15:34:00Z">
        <w:r>
          <w:t>6.2.5.x</w:t>
        </w:r>
      </w:ins>
      <w:ins w:id="1107" w:author="Ericsson - JL CT4#106e" w:date="2021-09-24T18:00:00Z">
        <w:r w:rsidR="008E7FE2" w:rsidRPr="00690A26">
          <w:t>.2</w:t>
        </w:r>
        <w:r w:rsidR="008E7FE2" w:rsidRPr="00690A26">
          <w:tab/>
          <w:t>Notification Definition</w:t>
        </w:r>
        <w:bookmarkEnd w:id="1100"/>
        <w:bookmarkEnd w:id="1101"/>
        <w:bookmarkEnd w:id="1102"/>
        <w:bookmarkEnd w:id="1103"/>
        <w:bookmarkEnd w:id="1104"/>
        <w:bookmarkEnd w:id="1105"/>
      </w:ins>
    </w:p>
    <w:p w14:paraId="1A43DA71" w14:textId="77777777" w:rsidR="008E7FE2" w:rsidRPr="00690A26" w:rsidRDefault="008E7FE2" w:rsidP="008E7FE2">
      <w:pPr>
        <w:rPr>
          <w:ins w:id="1108" w:author="Ericsson - JL CT4#106e" w:date="2021-09-24T18:00:00Z"/>
        </w:rPr>
      </w:pPr>
      <w:ins w:id="1109" w:author="Ericsson - JL CT4#106e" w:date="2021-09-24T18:00:00Z">
        <w:r w:rsidRPr="00690A26">
          <w:t>The POST method shall be used for NF Instance Status notification and the URI shall be the callback reference provided by the NF Service Consumer during the subscription to this notification.</w:t>
        </w:r>
      </w:ins>
    </w:p>
    <w:p w14:paraId="381FE9A8" w14:textId="05368F6A" w:rsidR="008E7FE2" w:rsidRPr="00690A26" w:rsidRDefault="008E7FE2" w:rsidP="008E7FE2">
      <w:pPr>
        <w:rPr>
          <w:ins w:id="1110" w:author="Ericsson - JL CT4#106e" w:date="2021-09-24T18:00:00Z"/>
        </w:rPr>
      </w:pPr>
      <w:ins w:id="1111" w:author="Ericsson - JL CT4#106e" w:date="2021-09-24T18:00:00Z">
        <w:r w:rsidRPr="00690A26">
          <w:t xml:space="preserve">Resource URI: </w:t>
        </w:r>
        <w:r w:rsidRPr="00690A26">
          <w:rPr>
            <w:b/>
          </w:rPr>
          <w:t>{</w:t>
        </w:r>
      </w:ins>
      <w:ins w:id="1112" w:author="Ericsson - JL CT4#106e" w:date="2021-09-24T18:30:00Z">
        <w:r w:rsidR="0009398B">
          <w:rPr>
            <w:b/>
          </w:rPr>
          <w:t>priority</w:t>
        </w:r>
      </w:ins>
      <w:ins w:id="1113" w:author="Ericsson - JL CT4#106e" w:date="2021-09-24T18:00:00Z">
        <w:r w:rsidRPr="00690A26">
          <w:rPr>
            <w:b/>
          </w:rPr>
          <w:t>StatusNotificationUri}</w:t>
        </w:r>
      </w:ins>
    </w:p>
    <w:p w14:paraId="3B53AC3F" w14:textId="4506E90B" w:rsidR="008E7FE2" w:rsidRPr="00690A26" w:rsidRDefault="008E7FE2" w:rsidP="008E7FE2">
      <w:pPr>
        <w:rPr>
          <w:ins w:id="1114" w:author="Ericsson - JL CT4#106e" w:date="2021-09-24T18:00:00Z"/>
        </w:rPr>
      </w:pPr>
      <w:ins w:id="1115" w:author="Ericsson - JL CT4#106e" w:date="2021-09-24T18:00:00Z">
        <w:r w:rsidRPr="00690A26">
          <w:t>Support of URI query parameters is specified in table </w:t>
        </w:r>
      </w:ins>
      <w:ins w:id="1116" w:author="Ericsson - JL CT4#106e" w:date="2021-09-26T15:34:00Z">
        <w:r w:rsidR="00FB72D8">
          <w:t>6.2.5.x</w:t>
        </w:r>
      </w:ins>
      <w:ins w:id="1117" w:author="Ericsson - JL CT4#106e" w:date="2021-09-24T18:00:00Z">
        <w:r w:rsidRPr="00690A26">
          <w:t>.2-1.</w:t>
        </w:r>
      </w:ins>
    </w:p>
    <w:p w14:paraId="1403BB0A" w14:textId="38D701C3" w:rsidR="008E7FE2" w:rsidRPr="00690A26" w:rsidRDefault="008E7FE2" w:rsidP="008E7FE2">
      <w:pPr>
        <w:pStyle w:val="TH"/>
        <w:rPr>
          <w:ins w:id="1118" w:author="Ericsson - JL CT4#106e" w:date="2021-09-24T18:00:00Z"/>
          <w:rFonts w:cs="Arial"/>
        </w:rPr>
      </w:pPr>
      <w:ins w:id="1119" w:author="Ericsson - JL CT4#106e" w:date="2021-09-24T18:00:00Z">
        <w:r w:rsidRPr="00690A26">
          <w:t xml:space="preserve">Table </w:t>
        </w:r>
      </w:ins>
      <w:ins w:id="1120" w:author="Ericsson - JL CT4#106e" w:date="2021-09-26T15:34:00Z">
        <w:r w:rsidR="00FB72D8">
          <w:t>6.2.5.x</w:t>
        </w:r>
      </w:ins>
      <w:ins w:id="1121" w:author="Ericsson - JL CT4#106e" w:date="2021-09-24T18:00:00Z">
        <w:r w:rsidRPr="00690A26">
          <w:t>.2-1: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E7FE2" w:rsidRPr="00690A26" w14:paraId="2AF1C885" w14:textId="77777777" w:rsidTr="00993D76">
        <w:trPr>
          <w:jc w:val="center"/>
          <w:ins w:id="1122" w:author="Ericsson - JL CT4#106e" w:date="2021-09-24T18: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2B336A" w14:textId="77777777" w:rsidR="008E7FE2" w:rsidRPr="00690A26" w:rsidRDefault="008E7FE2" w:rsidP="00993D76">
            <w:pPr>
              <w:pStyle w:val="TAH"/>
              <w:rPr>
                <w:ins w:id="1123" w:author="Ericsson - JL CT4#106e" w:date="2021-09-24T18:00:00Z"/>
              </w:rPr>
            </w:pPr>
            <w:ins w:id="1124" w:author="Ericsson - JL CT4#106e" w:date="2021-09-24T18:00: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605FF9" w14:textId="77777777" w:rsidR="008E7FE2" w:rsidRPr="00690A26" w:rsidRDefault="008E7FE2" w:rsidP="00993D76">
            <w:pPr>
              <w:pStyle w:val="TAH"/>
              <w:rPr>
                <w:ins w:id="1125" w:author="Ericsson - JL CT4#106e" w:date="2021-09-24T18:00:00Z"/>
              </w:rPr>
            </w:pPr>
            <w:ins w:id="1126" w:author="Ericsson - JL CT4#106e" w:date="2021-09-24T18:00:00Z">
              <w:r w:rsidRPr="00690A26">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4E8DAD" w14:textId="77777777" w:rsidR="008E7FE2" w:rsidRPr="00690A26" w:rsidRDefault="008E7FE2" w:rsidP="00993D76">
            <w:pPr>
              <w:pStyle w:val="TAH"/>
              <w:rPr>
                <w:ins w:id="1127" w:author="Ericsson - JL CT4#106e" w:date="2021-09-24T18:00:00Z"/>
              </w:rPr>
            </w:pPr>
            <w:ins w:id="1128" w:author="Ericsson - JL CT4#106e" w:date="2021-09-24T18:00:00Z">
              <w:r w:rsidRPr="00690A26">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9E04DC" w14:textId="77777777" w:rsidR="008E7FE2" w:rsidRPr="00690A26" w:rsidRDefault="008E7FE2" w:rsidP="00993D76">
            <w:pPr>
              <w:pStyle w:val="TAH"/>
              <w:rPr>
                <w:ins w:id="1129" w:author="Ericsson - JL CT4#106e" w:date="2021-09-24T18:00:00Z"/>
              </w:rPr>
            </w:pPr>
            <w:ins w:id="1130" w:author="Ericsson - JL CT4#106e" w:date="2021-09-24T18:00:00Z">
              <w:r w:rsidRPr="00690A26">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72D2BB0" w14:textId="77777777" w:rsidR="008E7FE2" w:rsidRPr="00690A26" w:rsidRDefault="008E7FE2" w:rsidP="00993D76">
            <w:pPr>
              <w:pStyle w:val="TAH"/>
              <w:rPr>
                <w:ins w:id="1131" w:author="Ericsson - JL CT4#106e" w:date="2021-09-24T18:00:00Z"/>
              </w:rPr>
            </w:pPr>
            <w:ins w:id="1132" w:author="Ericsson - JL CT4#106e" w:date="2021-09-24T18:00:00Z">
              <w:r w:rsidRPr="00690A26">
                <w:t>Description</w:t>
              </w:r>
            </w:ins>
          </w:p>
        </w:tc>
      </w:tr>
      <w:tr w:rsidR="008E7FE2" w:rsidRPr="00690A26" w14:paraId="3C5F022A" w14:textId="77777777" w:rsidTr="00993D76">
        <w:trPr>
          <w:jc w:val="center"/>
          <w:ins w:id="1133" w:author="Ericsson - JL CT4#106e" w:date="2021-09-24T18: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A65808" w14:textId="77777777" w:rsidR="008E7FE2" w:rsidRPr="00690A26" w:rsidRDefault="008E7FE2" w:rsidP="00993D76">
            <w:pPr>
              <w:pStyle w:val="TAL"/>
              <w:rPr>
                <w:ins w:id="1134" w:author="Ericsson - JL CT4#106e" w:date="2021-09-24T18:00:00Z"/>
              </w:rPr>
            </w:pPr>
            <w:ins w:id="1135" w:author="Ericsson - JL CT4#106e" w:date="2021-09-24T18:00: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408BE9D9" w14:textId="77777777" w:rsidR="008E7FE2" w:rsidRPr="00690A26" w:rsidRDefault="008E7FE2" w:rsidP="00993D76">
            <w:pPr>
              <w:pStyle w:val="TAL"/>
              <w:rPr>
                <w:ins w:id="1136" w:author="Ericsson - JL CT4#106e" w:date="2021-09-24T18:00:00Z"/>
              </w:rPr>
            </w:pPr>
          </w:p>
        </w:tc>
        <w:tc>
          <w:tcPr>
            <w:tcW w:w="217" w:type="pct"/>
            <w:tcBorders>
              <w:top w:val="single" w:sz="4" w:space="0" w:color="auto"/>
              <w:left w:val="single" w:sz="6" w:space="0" w:color="000000"/>
              <w:bottom w:val="single" w:sz="6" w:space="0" w:color="000000"/>
              <w:right w:val="single" w:sz="6" w:space="0" w:color="000000"/>
            </w:tcBorders>
          </w:tcPr>
          <w:p w14:paraId="5296F37C" w14:textId="77777777" w:rsidR="008E7FE2" w:rsidRPr="00690A26" w:rsidRDefault="008E7FE2" w:rsidP="00993D76">
            <w:pPr>
              <w:pStyle w:val="TAC"/>
              <w:rPr>
                <w:ins w:id="1137" w:author="Ericsson - JL CT4#106e" w:date="2021-09-24T18:00:00Z"/>
              </w:rPr>
            </w:pPr>
          </w:p>
        </w:tc>
        <w:tc>
          <w:tcPr>
            <w:tcW w:w="581" w:type="pct"/>
            <w:tcBorders>
              <w:top w:val="single" w:sz="4" w:space="0" w:color="auto"/>
              <w:left w:val="single" w:sz="6" w:space="0" w:color="000000"/>
              <w:bottom w:val="single" w:sz="6" w:space="0" w:color="000000"/>
              <w:right w:val="single" w:sz="6" w:space="0" w:color="000000"/>
            </w:tcBorders>
          </w:tcPr>
          <w:p w14:paraId="0407CB18" w14:textId="77777777" w:rsidR="008E7FE2" w:rsidRPr="00690A26" w:rsidRDefault="008E7FE2" w:rsidP="00993D76">
            <w:pPr>
              <w:pStyle w:val="TAL"/>
              <w:rPr>
                <w:ins w:id="1138" w:author="Ericsson - JL CT4#106e" w:date="2021-09-24T18:00: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A07128A" w14:textId="77777777" w:rsidR="008E7FE2" w:rsidRPr="00690A26" w:rsidRDefault="008E7FE2" w:rsidP="00993D76">
            <w:pPr>
              <w:pStyle w:val="TAL"/>
              <w:rPr>
                <w:ins w:id="1139" w:author="Ericsson - JL CT4#106e" w:date="2021-09-24T18:00:00Z"/>
              </w:rPr>
            </w:pPr>
          </w:p>
        </w:tc>
      </w:tr>
    </w:tbl>
    <w:p w14:paraId="23E2CA6B" w14:textId="77777777" w:rsidR="008E7FE2" w:rsidRPr="00690A26" w:rsidRDefault="008E7FE2" w:rsidP="008E7FE2">
      <w:pPr>
        <w:rPr>
          <w:ins w:id="1140" w:author="Ericsson - JL CT4#106e" w:date="2021-09-24T18:00:00Z"/>
        </w:rPr>
      </w:pPr>
    </w:p>
    <w:p w14:paraId="4E7C3772" w14:textId="11254E9C" w:rsidR="008E7FE2" w:rsidRPr="00690A26" w:rsidRDefault="008E7FE2" w:rsidP="008E7FE2">
      <w:pPr>
        <w:rPr>
          <w:ins w:id="1141" w:author="Ericsson - JL CT4#106e" w:date="2021-09-24T18:00:00Z"/>
        </w:rPr>
      </w:pPr>
      <w:ins w:id="1142" w:author="Ericsson - JL CT4#106e" w:date="2021-09-24T18:00:00Z">
        <w:r w:rsidRPr="00690A26">
          <w:t>Support of request data structures is specified in table </w:t>
        </w:r>
      </w:ins>
      <w:ins w:id="1143" w:author="Ericsson - JL CT4#106e" w:date="2021-09-26T15:34:00Z">
        <w:r w:rsidR="00FB72D8">
          <w:t>6.2.5.x</w:t>
        </w:r>
      </w:ins>
      <w:ins w:id="1144" w:author="Ericsson - JL CT4#106e" w:date="2021-09-24T18:00:00Z">
        <w:r w:rsidRPr="00690A26">
          <w:t>.2-2, and support of response data structures and response codes is specified in table </w:t>
        </w:r>
      </w:ins>
      <w:ins w:id="1145" w:author="Ericsson - JL CT4#106e" w:date="2021-09-26T15:34:00Z">
        <w:r w:rsidR="00FB72D8">
          <w:t>6.2.5.x</w:t>
        </w:r>
      </w:ins>
      <w:ins w:id="1146" w:author="Ericsson - JL CT4#106e" w:date="2021-09-24T18:00:00Z">
        <w:r w:rsidRPr="00690A26">
          <w:t>-3.</w:t>
        </w:r>
      </w:ins>
    </w:p>
    <w:p w14:paraId="0E6802AF" w14:textId="069E331E" w:rsidR="008E7FE2" w:rsidRPr="00690A26" w:rsidRDefault="008E7FE2" w:rsidP="008E7FE2">
      <w:pPr>
        <w:pStyle w:val="TH"/>
        <w:rPr>
          <w:ins w:id="1147" w:author="Ericsson - JL CT4#106e" w:date="2021-09-24T18:00:00Z"/>
        </w:rPr>
      </w:pPr>
      <w:ins w:id="1148" w:author="Ericsson - JL CT4#106e" w:date="2021-09-24T18:00:00Z">
        <w:r w:rsidRPr="00690A26">
          <w:t xml:space="preserve">Table </w:t>
        </w:r>
      </w:ins>
      <w:ins w:id="1149" w:author="Ericsson - JL CT4#106e" w:date="2021-09-26T15:34:00Z">
        <w:r w:rsidR="00FB72D8">
          <w:t>6.2.5.x</w:t>
        </w:r>
      </w:ins>
      <w:ins w:id="1150" w:author="Ericsson - JL CT4#106e" w:date="2021-09-24T18:00:00Z">
        <w:r w:rsidRPr="00690A26">
          <w:t>.2-2: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E7FE2" w:rsidRPr="00690A26" w14:paraId="6EFEC2AD" w14:textId="77777777" w:rsidTr="00993D76">
        <w:trPr>
          <w:jc w:val="center"/>
          <w:ins w:id="1151" w:author="Ericsson - JL CT4#106e" w:date="2021-09-24T18:0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73BA720" w14:textId="77777777" w:rsidR="008E7FE2" w:rsidRPr="00690A26" w:rsidRDefault="008E7FE2" w:rsidP="00993D76">
            <w:pPr>
              <w:pStyle w:val="TAH"/>
              <w:rPr>
                <w:ins w:id="1152" w:author="Ericsson - JL CT4#106e" w:date="2021-09-24T18:00:00Z"/>
              </w:rPr>
            </w:pPr>
            <w:ins w:id="1153" w:author="Ericsson - JL CT4#106e" w:date="2021-09-24T18:00: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874F44" w14:textId="77777777" w:rsidR="008E7FE2" w:rsidRPr="00690A26" w:rsidRDefault="008E7FE2" w:rsidP="00993D76">
            <w:pPr>
              <w:pStyle w:val="TAH"/>
              <w:rPr>
                <w:ins w:id="1154" w:author="Ericsson - JL CT4#106e" w:date="2021-09-24T18:00:00Z"/>
              </w:rPr>
            </w:pPr>
            <w:ins w:id="1155" w:author="Ericsson - JL CT4#106e" w:date="2021-09-24T18:00:00Z">
              <w:r w:rsidRPr="00690A26">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F8B8F9" w14:textId="77777777" w:rsidR="008E7FE2" w:rsidRPr="00690A26" w:rsidRDefault="008E7FE2" w:rsidP="00993D76">
            <w:pPr>
              <w:pStyle w:val="TAH"/>
              <w:rPr>
                <w:ins w:id="1156" w:author="Ericsson - JL CT4#106e" w:date="2021-09-24T18:00:00Z"/>
              </w:rPr>
            </w:pPr>
            <w:ins w:id="1157" w:author="Ericsson - JL CT4#106e" w:date="2021-09-24T18:00:00Z">
              <w:r w:rsidRPr="00690A26">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3DCF70F" w14:textId="77777777" w:rsidR="008E7FE2" w:rsidRPr="00690A26" w:rsidRDefault="008E7FE2" w:rsidP="00993D76">
            <w:pPr>
              <w:pStyle w:val="TAH"/>
              <w:rPr>
                <w:ins w:id="1158" w:author="Ericsson - JL CT4#106e" w:date="2021-09-24T18:00:00Z"/>
              </w:rPr>
            </w:pPr>
            <w:ins w:id="1159" w:author="Ericsson - JL CT4#106e" w:date="2021-09-24T18:00:00Z">
              <w:r w:rsidRPr="00690A26">
                <w:t>Description</w:t>
              </w:r>
            </w:ins>
          </w:p>
        </w:tc>
      </w:tr>
      <w:tr w:rsidR="008E7FE2" w:rsidRPr="00690A26" w14:paraId="64E5BAB3" w14:textId="77777777" w:rsidTr="00993D76">
        <w:trPr>
          <w:jc w:val="center"/>
          <w:ins w:id="1160" w:author="Ericsson - JL CT4#106e" w:date="2021-09-24T18:0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E7F6AF2" w14:textId="77777777" w:rsidR="008E7FE2" w:rsidRPr="00690A26" w:rsidRDefault="008E7FE2" w:rsidP="00993D76">
            <w:pPr>
              <w:pStyle w:val="TAL"/>
              <w:rPr>
                <w:ins w:id="1161" w:author="Ericsson - JL CT4#106e" w:date="2021-09-24T18:00:00Z"/>
              </w:rPr>
            </w:pPr>
            <w:ins w:id="1162" w:author="Ericsson - JL CT4#106e" w:date="2021-09-24T18:00:00Z">
              <w:r w:rsidRPr="00690A26">
                <w:t>NotificationData</w:t>
              </w:r>
            </w:ins>
          </w:p>
        </w:tc>
        <w:tc>
          <w:tcPr>
            <w:tcW w:w="425" w:type="dxa"/>
            <w:tcBorders>
              <w:top w:val="single" w:sz="4" w:space="0" w:color="auto"/>
              <w:left w:val="single" w:sz="6" w:space="0" w:color="000000"/>
              <w:bottom w:val="single" w:sz="6" w:space="0" w:color="000000"/>
              <w:right w:val="single" w:sz="6" w:space="0" w:color="000000"/>
            </w:tcBorders>
          </w:tcPr>
          <w:p w14:paraId="3936A8BF" w14:textId="77777777" w:rsidR="008E7FE2" w:rsidRPr="00690A26" w:rsidRDefault="008E7FE2" w:rsidP="00993D76">
            <w:pPr>
              <w:pStyle w:val="TAC"/>
              <w:rPr>
                <w:ins w:id="1163" w:author="Ericsson - JL CT4#106e" w:date="2021-09-24T18:00:00Z"/>
              </w:rPr>
            </w:pPr>
            <w:ins w:id="1164" w:author="Ericsson - JL CT4#106e" w:date="2021-09-24T18:00:00Z">
              <w:r w:rsidRPr="00690A26">
                <w:t>M</w:t>
              </w:r>
            </w:ins>
          </w:p>
        </w:tc>
        <w:tc>
          <w:tcPr>
            <w:tcW w:w="1276" w:type="dxa"/>
            <w:tcBorders>
              <w:top w:val="single" w:sz="4" w:space="0" w:color="auto"/>
              <w:left w:val="single" w:sz="6" w:space="0" w:color="000000"/>
              <w:bottom w:val="single" w:sz="6" w:space="0" w:color="000000"/>
              <w:right w:val="single" w:sz="6" w:space="0" w:color="000000"/>
            </w:tcBorders>
          </w:tcPr>
          <w:p w14:paraId="00F47145" w14:textId="77777777" w:rsidR="008E7FE2" w:rsidRPr="00690A26" w:rsidRDefault="008E7FE2" w:rsidP="00993D76">
            <w:pPr>
              <w:pStyle w:val="TAL"/>
              <w:rPr>
                <w:ins w:id="1165" w:author="Ericsson - JL CT4#106e" w:date="2021-09-24T18:00:00Z"/>
              </w:rPr>
            </w:pPr>
            <w:ins w:id="1166" w:author="Ericsson - JL CT4#106e" w:date="2021-09-24T18:00:00Z">
              <w:r w:rsidRPr="00690A26">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CAA1B4A" w14:textId="77777777" w:rsidR="008E7FE2" w:rsidRPr="00690A26" w:rsidRDefault="008E7FE2" w:rsidP="00993D76">
            <w:pPr>
              <w:pStyle w:val="TAL"/>
              <w:rPr>
                <w:ins w:id="1167" w:author="Ericsson - JL CT4#106e" w:date="2021-09-24T18:00:00Z"/>
              </w:rPr>
            </w:pPr>
            <w:ins w:id="1168" w:author="Ericsson - JL CT4#106e" w:date="2021-09-24T18:00:00Z">
              <w:r w:rsidRPr="00690A26">
                <w:t>Representation of the NF Instance status notification.</w:t>
              </w:r>
            </w:ins>
          </w:p>
        </w:tc>
      </w:tr>
    </w:tbl>
    <w:p w14:paraId="5C386202" w14:textId="77777777" w:rsidR="008E7FE2" w:rsidRPr="00690A26" w:rsidRDefault="008E7FE2" w:rsidP="008E7FE2">
      <w:pPr>
        <w:rPr>
          <w:ins w:id="1169" w:author="Ericsson - JL CT4#106e" w:date="2021-09-24T18:00:00Z"/>
        </w:rPr>
      </w:pPr>
    </w:p>
    <w:p w14:paraId="7A14BFAA" w14:textId="071C7B24" w:rsidR="008E7FE2" w:rsidRPr="00690A26" w:rsidRDefault="008E7FE2" w:rsidP="008E7FE2">
      <w:pPr>
        <w:pStyle w:val="TH"/>
        <w:rPr>
          <w:ins w:id="1170" w:author="Ericsson - JL CT4#106e" w:date="2021-09-24T18:00:00Z"/>
        </w:rPr>
      </w:pPr>
      <w:ins w:id="1171" w:author="Ericsson - JL CT4#106e" w:date="2021-09-24T18:00:00Z">
        <w:r w:rsidRPr="00690A26">
          <w:lastRenderedPageBreak/>
          <w:t xml:space="preserve">Table </w:t>
        </w:r>
      </w:ins>
      <w:ins w:id="1172" w:author="Ericsson - JL CT4#106e" w:date="2021-09-26T15:34:00Z">
        <w:r w:rsidR="00FB72D8">
          <w:t>6.2.5.x</w:t>
        </w:r>
      </w:ins>
      <w:ins w:id="1173" w:author="Ericsson - JL CT4#106e" w:date="2021-09-24T18:00:00Z">
        <w:r w:rsidRPr="00690A26">
          <w:t>.2-3: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6"/>
        <w:gridCol w:w="4910"/>
      </w:tblGrid>
      <w:tr w:rsidR="008E7FE2" w:rsidRPr="00690A26" w14:paraId="52A1231C" w14:textId="77777777" w:rsidTr="00993D76">
        <w:trPr>
          <w:jc w:val="center"/>
          <w:ins w:id="1174" w:author="Ericsson - JL CT4#106e" w:date="2021-09-24T18:00:00Z"/>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0909CDE7" w14:textId="77777777" w:rsidR="008E7FE2" w:rsidRPr="00690A26" w:rsidRDefault="008E7FE2" w:rsidP="00993D76">
            <w:pPr>
              <w:pStyle w:val="TAH"/>
              <w:rPr>
                <w:ins w:id="1175" w:author="Ericsson - JL CT4#106e" w:date="2021-09-24T18:00:00Z"/>
              </w:rPr>
            </w:pPr>
            <w:ins w:id="1176" w:author="Ericsson - JL CT4#106e" w:date="2021-09-24T18:00:00Z">
              <w:r w:rsidRPr="00690A26">
                <w:t>Data type</w:t>
              </w:r>
            </w:ins>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582CD52F" w14:textId="77777777" w:rsidR="008E7FE2" w:rsidRPr="00690A26" w:rsidRDefault="008E7FE2" w:rsidP="00993D76">
            <w:pPr>
              <w:pStyle w:val="TAH"/>
              <w:rPr>
                <w:ins w:id="1177" w:author="Ericsson - JL CT4#106e" w:date="2021-09-24T18:00:00Z"/>
              </w:rPr>
            </w:pPr>
            <w:ins w:id="1178" w:author="Ericsson - JL CT4#106e" w:date="2021-09-24T18:00:00Z">
              <w:r w:rsidRPr="00690A26">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AFB43BD" w14:textId="77777777" w:rsidR="008E7FE2" w:rsidRPr="00690A26" w:rsidRDefault="008E7FE2" w:rsidP="00993D76">
            <w:pPr>
              <w:pStyle w:val="TAH"/>
              <w:rPr>
                <w:ins w:id="1179" w:author="Ericsson - JL CT4#106e" w:date="2021-09-24T18:00:00Z"/>
              </w:rPr>
            </w:pPr>
            <w:ins w:id="1180" w:author="Ericsson - JL CT4#106e" w:date="2021-09-24T18:00:00Z">
              <w:r w:rsidRPr="00690A26">
                <w:t>Cardinality</w:t>
              </w:r>
            </w:ins>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2462976F" w14:textId="77777777" w:rsidR="008E7FE2" w:rsidRPr="00690A26" w:rsidRDefault="008E7FE2" w:rsidP="00993D76">
            <w:pPr>
              <w:pStyle w:val="TAH"/>
              <w:rPr>
                <w:ins w:id="1181" w:author="Ericsson - JL CT4#106e" w:date="2021-09-24T18:00:00Z"/>
              </w:rPr>
            </w:pPr>
            <w:ins w:id="1182" w:author="Ericsson - JL CT4#106e" w:date="2021-09-24T18:00:00Z">
              <w:r w:rsidRPr="00690A26">
                <w:t>Response</w:t>
              </w:r>
            </w:ins>
          </w:p>
          <w:p w14:paraId="755834C5" w14:textId="77777777" w:rsidR="008E7FE2" w:rsidRPr="00690A26" w:rsidRDefault="008E7FE2" w:rsidP="00993D76">
            <w:pPr>
              <w:pStyle w:val="TAH"/>
              <w:rPr>
                <w:ins w:id="1183" w:author="Ericsson - JL CT4#106e" w:date="2021-09-24T18:00:00Z"/>
              </w:rPr>
            </w:pPr>
            <w:ins w:id="1184" w:author="Ericsson - JL CT4#106e" w:date="2021-09-24T18:00:00Z">
              <w:r w:rsidRPr="00690A26">
                <w:t>codes</w:t>
              </w:r>
            </w:ins>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53ED534A" w14:textId="77777777" w:rsidR="008E7FE2" w:rsidRPr="00690A26" w:rsidRDefault="008E7FE2" w:rsidP="00993D76">
            <w:pPr>
              <w:pStyle w:val="TAH"/>
              <w:rPr>
                <w:ins w:id="1185" w:author="Ericsson - JL CT4#106e" w:date="2021-09-24T18:00:00Z"/>
              </w:rPr>
            </w:pPr>
            <w:ins w:id="1186" w:author="Ericsson - JL CT4#106e" w:date="2021-09-24T18:00:00Z">
              <w:r w:rsidRPr="00690A26">
                <w:t>Description</w:t>
              </w:r>
            </w:ins>
          </w:p>
        </w:tc>
      </w:tr>
      <w:tr w:rsidR="008E7FE2" w:rsidRPr="00690A26" w14:paraId="7446A0A9" w14:textId="77777777" w:rsidTr="00993D76">
        <w:trPr>
          <w:jc w:val="center"/>
          <w:ins w:id="1187" w:author="Ericsson - JL CT4#106e" w:date="2021-09-24T18:00:00Z"/>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0ACCD23A" w14:textId="77777777" w:rsidR="008E7FE2" w:rsidRPr="00690A26" w:rsidRDefault="008E7FE2" w:rsidP="00993D76">
            <w:pPr>
              <w:pStyle w:val="TAL"/>
              <w:rPr>
                <w:ins w:id="1188" w:author="Ericsson - JL CT4#106e" w:date="2021-09-24T18:00:00Z"/>
              </w:rPr>
            </w:pPr>
            <w:ins w:id="1189" w:author="Ericsson - JL CT4#106e" w:date="2021-09-24T18:00:00Z">
              <w:r w:rsidRPr="00690A26">
                <w:t>N/A</w:t>
              </w:r>
            </w:ins>
          </w:p>
        </w:tc>
        <w:tc>
          <w:tcPr>
            <w:tcW w:w="230" w:type="pct"/>
            <w:tcBorders>
              <w:top w:val="single" w:sz="4" w:space="0" w:color="auto"/>
              <w:left w:val="single" w:sz="6" w:space="0" w:color="000000"/>
              <w:bottom w:val="single" w:sz="4" w:space="0" w:color="auto"/>
              <w:right w:val="single" w:sz="6" w:space="0" w:color="000000"/>
            </w:tcBorders>
          </w:tcPr>
          <w:p w14:paraId="6EA9A182" w14:textId="77777777" w:rsidR="008E7FE2" w:rsidRPr="00690A26" w:rsidRDefault="008E7FE2" w:rsidP="00993D76">
            <w:pPr>
              <w:pStyle w:val="TAC"/>
              <w:rPr>
                <w:ins w:id="1190" w:author="Ericsson - JL CT4#106e" w:date="2021-09-24T18:00:00Z"/>
              </w:rPr>
            </w:pPr>
          </w:p>
        </w:tc>
        <w:tc>
          <w:tcPr>
            <w:tcW w:w="580" w:type="pct"/>
            <w:tcBorders>
              <w:top w:val="single" w:sz="4" w:space="0" w:color="auto"/>
              <w:left w:val="single" w:sz="6" w:space="0" w:color="000000"/>
              <w:bottom w:val="single" w:sz="4" w:space="0" w:color="auto"/>
              <w:right w:val="single" w:sz="6" w:space="0" w:color="000000"/>
            </w:tcBorders>
          </w:tcPr>
          <w:p w14:paraId="7CA5D908" w14:textId="77777777" w:rsidR="008E7FE2" w:rsidRPr="00690A26" w:rsidRDefault="008E7FE2" w:rsidP="00993D76">
            <w:pPr>
              <w:pStyle w:val="TAL"/>
              <w:rPr>
                <w:ins w:id="1191" w:author="Ericsson - JL CT4#106e" w:date="2021-09-24T18:00:00Z"/>
              </w:rPr>
            </w:pPr>
          </w:p>
        </w:tc>
        <w:tc>
          <w:tcPr>
            <w:tcW w:w="746" w:type="pct"/>
            <w:tcBorders>
              <w:top w:val="single" w:sz="4" w:space="0" w:color="auto"/>
              <w:left w:val="single" w:sz="6" w:space="0" w:color="000000"/>
              <w:bottom w:val="single" w:sz="4" w:space="0" w:color="auto"/>
              <w:right w:val="single" w:sz="6" w:space="0" w:color="000000"/>
            </w:tcBorders>
          </w:tcPr>
          <w:p w14:paraId="0183FBD3" w14:textId="77777777" w:rsidR="008E7FE2" w:rsidRPr="00690A26" w:rsidRDefault="008E7FE2" w:rsidP="00993D76">
            <w:pPr>
              <w:pStyle w:val="TAL"/>
              <w:rPr>
                <w:ins w:id="1192" w:author="Ericsson - JL CT4#106e" w:date="2021-09-24T18:00:00Z"/>
              </w:rPr>
            </w:pPr>
            <w:ins w:id="1193" w:author="Ericsson - JL CT4#106e" w:date="2021-09-24T18:00:00Z">
              <w:r w:rsidRPr="00690A26">
                <w:t>204 No Content</w:t>
              </w:r>
            </w:ins>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3F608121" w14:textId="77777777" w:rsidR="008E7FE2" w:rsidRPr="00690A26" w:rsidRDefault="008E7FE2" w:rsidP="00993D76">
            <w:pPr>
              <w:pStyle w:val="TAL"/>
              <w:rPr>
                <w:ins w:id="1194" w:author="Ericsson - JL CT4#106e" w:date="2021-09-24T18:00:00Z"/>
              </w:rPr>
            </w:pPr>
            <w:ins w:id="1195" w:author="Ericsson - JL CT4#106e" w:date="2021-09-24T18:00:00Z">
              <w:r w:rsidRPr="00690A26">
                <w:t>This case represents a successful notification of the NF Instance status event.</w:t>
              </w:r>
            </w:ins>
          </w:p>
        </w:tc>
      </w:tr>
      <w:tr w:rsidR="008E7FE2" w:rsidRPr="00690A26" w14:paraId="40F4D007" w14:textId="77777777" w:rsidTr="00993D76">
        <w:trPr>
          <w:jc w:val="center"/>
          <w:ins w:id="1196" w:author="Ericsson - JL CT4#106e" w:date="2021-09-24T18:00:00Z"/>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548E583F" w14:textId="77777777" w:rsidR="008E7FE2" w:rsidRPr="00690A26" w:rsidRDefault="008E7FE2" w:rsidP="00993D76">
            <w:pPr>
              <w:pStyle w:val="TAL"/>
              <w:rPr>
                <w:ins w:id="1197" w:author="Ericsson - JL CT4#106e" w:date="2021-09-24T18:00:00Z"/>
              </w:rPr>
            </w:pPr>
            <w:ins w:id="1198" w:author="Ericsson - JL CT4#106e" w:date="2021-09-24T18:00:00Z">
              <w:r>
                <w:t>RedirectResponse</w:t>
              </w:r>
            </w:ins>
          </w:p>
        </w:tc>
        <w:tc>
          <w:tcPr>
            <w:tcW w:w="230" w:type="pct"/>
            <w:tcBorders>
              <w:top w:val="single" w:sz="4" w:space="0" w:color="auto"/>
              <w:left w:val="single" w:sz="6" w:space="0" w:color="000000"/>
              <w:bottom w:val="single" w:sz="4" w:space="0" w:color="auto"/>
              <w:right w:val="single" w:sz="6" w:space="0" w:color="000000"/>
            </w:tcBorders>
          </w:tcPr>
          <w:p w14:paraId="73DC559B" w14:textId="77777777" w:rsidR="008E7FE2" w:rsidRPr="00690A26" w:rsidRDefault="008E7FE2" w:rsidP="00993D76">
            <w:pPr>
              <w:pStyle w:val="TAC"/>
              <w:rPr>
                <w:ins w:id="1199" w:author="Ericsson - JL CT4#106e" w:date="2021-09-24T18:00:00Z"/>
              </w:rPr>
            </w:pPr>
            <w:ins w:id="1200" w:author="Ericsson - JL CT4#106e" w:date="2021-09-24T18:00:00Z">
              <w:r>
                <w:t>O</w:t>
              </w:r>
            </w:ins>
          </w:p>
        </w:tc>
        <w:tc>
          <w:tcPr>
            <w:tcW w:w="580" w:type="pct"/>
            <w:tcBorders>
              <w:top w:val="single" w:sz="4" w:space="0" w:color="auto"/>
              <w:left w:val="single" w:sz="6" w:space="0" w:color="000000"/>
              <w:bottom w:val="single" w:sz="4" w:space="0" w:color="auto"/>
              <w:right w:val="single" w:sz="6" w:space="0" w:color="000000"/>
            </w:tcBorders>
          </w:tcPr>
          <w:p w14:paraId="66CD0AA6" w14:textId="77777777" w:rsidR="008E7FE2" w:rsidRPr="00690A26" w:rsidRDefault="008E7FE2" w:rsidP="00993D76">
            <w:pPr>
              <w:pStyle w:val="TAL"/>
              <w:rPr>
                <w:ins w:id="1201" w:author="Ericsson - JL CT4#106e" w:date="2021-09-24T18:00:00Z"/>
              </w:rPr>
            </w:pPr>
            <w:ins w:id="1202" w:author="Ericsson - JL CT4#106e" w:date="2021-09-24T18:00:00Z">
              <w:r>
                <w:t>0..</w:t>
              </w:r>
              <w:r w:rsidRPr="00690A26">
                <w:rPr>
                  <w:rFonts w:hint="eastAsia"/>
                </w:rPr>
                <w:t>1</w:t>
              </w:r>
            </w:ins>
          </w:p>
        </w:tc>
        <w:tc>
          <w:tcPr>
            <w:tcW w:w="746" w:type="pct"/>
            <w:tcBorders>
              <w:top w:val="single" w:sz="4" w:space="0" w:color="auto"/>
              <w:left w:val="single" w:sz="6" w:space="0" w:color="000000"/>
              <w:bottom w:val="single" w:sz="4" w:space="0" w:color="auto"/>
              <w:right w:val="single" w:sz="6" w:space="0" w:color="000000"/>
            </w:tcBorders>
          </w:tcPr>
          <w:p w14:paraId="631E7F82" w14:textId="77777777" w:rsidR="008E7FE2" w:rsidRPr="00690A26" w:rsidRDefault="008E7FE2" w:rsidP="00993D76">
            <w:pPr>
              <w:pStyle w:val="TAL"/>
              <w:rPr>
                <w:ins w:id="1203" w:author="Ericsson - JL CT4#106e" w:date="2021-09-24T18:00:00Z"/>
              </w:rPr>
            </w:pPr>
            <w:ins w:id="1204" w:author="Ericsson - JL CT4#106e" w:date="2021-09-24T18:00:00Z">
              <w:r>
                <w:t>307 Temporary Redirect</w:t>
              </w:r>
            </w:ins>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240E8C13" w14:textId="77777777" w:rsidR="008E7FE2" w:rsidRDefault="008E7FE2" w:rsidP="00993D76">
            <w:pPr>
              <w:pStyle w:val="TAL"/>
              <w:rPr>
                <w:ins w:id="1205" w:author="Ericsson - JL CT4#106e" w:date="2021-09-24T18:00:00Z"/>
                <w:rFonts w:cs="Arial"/>
                <w:szCs w:val="18"/>
                <w:lang w:val="en-US"/>
              </w:rPr>
            </w:pPr>
            <w:ins w:id="1206" w:author="Ericsson - JL CT4#106e" w:date="2021-09-24T18:00:00Z">
              <w:r w:rsidRPr="00960D51">
                <w:rPr>
                  <w:rFonts w:cs="Arial"/>
                  <w:szCs w:val="18"/>
                  <w:lang w:val="en-US"/>
                </w:rPr>
                <w:t xml:space="preserve">The </w:t>
              </w:r>
              <w:r>
                <w:rPr>
                  <w:rFonts w:cs="Arial"/>
                  <w:szCs w:val="18"/>
                  <w:lang w:val="en-US"/>
                </w:rPr>
                <w:t>NF service consumer</w:t>
              </w:r>
              <w:r w:rsidRPr="00960D51">
                <w:rPr>
                  <w:rFonts w:cs="Arial"/>
                  <w:szCs w:val="18"/>
                  <w:lang w:val="en-US"/>
                </w:rPr>
                <w:t xml:space="preserve"> shall generate a Location header field containing a URI pointing to the endpoint of another NF Service Consumer instance to w</w:t>
              </w:r>
              <w:r>
                <w:rPr>
                  <w:rFonts w:cs="Arial"/>
                  <w:szCs w:val="18"/>
                  <w:lang w:val="en-US"/>
                </w:rPr>
                <w:t>hich the notification should be sent.</w:t>
              </w:r>
            </w:ins>
          </w:p>
          <w:p w14:paraId="5D207351" w14:textId="77777777" w:rsidR="008E7FE2" w:rsidRPr="00690A26" w:rsidRDefault="008E7FE2" w:rsidP="00993D76">
            <w:pPr>
              <w:pStyle w:val="TAL"/>
              <w:rPr>
                <w:ins w:id="1207" w:author="Ericsson - JL CT4#106e" w:date="2021-09-24T18:00:00Z"/>
              </w:rPr>
            </w:pPr>
            <w:ins w:id="1208" w:author="Ericsson - JL CT4#106e" w:date="2021-09-24T18:00: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r w:rsidR="008E7FE2" w:rsidRPr="00690A26" w14:paraId="487EA01D" w14:textId="77777777" w:rsidTr="00993D76">
        <w:trPr>
          <w:jc w:val="center"/>
          <w:ins w:id="1209" w:author="Ericsson - JL CT4#106e" w:date="2021-09-24T18:00:00Z"/>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0ADD8213" w14:textId="77777777" w:rsidR="008E7FE2" w:rsidRPr="00690A26" w:rsidRDefault="008E7FE2" w:rsidP="00993D76">
            <w:pPr>
              <w:pStyle w:val="TAL"/>
              <w:rPr>
                <w:ins w:id="1210" w:author="Ericsson - JL CT4#106e" w:date="2021-09-24T18:00:00Z"/>
              </w:rPr>
            </w:pPr>
            <w:ins w:id="1211" w:author="Ericsson - JL CT4#106e" w:date="2021-09-24T18:00:00Z">
              <w:r>
                <w:t>RedirectResponse</w:t>
              </w:r>
            </w:ins>
          </w:p>
        </w:tc>
        <w:tc>
          <w:tcPr>
            <w:tcW w:w="230" w:type="pct"/>
            <w:tcBorders>
              <w:top w:val="single" w:sz="4" w:space="0" w:color="auto"/>
              <w:left w:val="single" w:sz="6" w:space="0" w:color="000000"/>
              <w:bottom w:val="single" w:sz="4" w:space="0" w:color="auto"/>
              <w:right w:val="single" w:sz="6" w:space="0" w:color="000000"/>
            </w:tcBorders>
          </w:tcPr>
          <w:p w14:paraId="6ED3CB19" w14:textId="77777777" w:rsidR="008E7FE2" w:rsidRPr="00690A26" w:rsidRDefault="008E7FE2" w:rsidP="00993D76">
            <w:pPr>
              <w:pStyle w:val="TAC"/>
              <w:rPr>
                <w:ins w:id="1212" w:author="Ericsson - JL CT4#106e" w:date="2021-09-24T18:00:00Z"/>
              </w:rPr>
            </w:pPr>
            <w:ins w:id="1213" w:author="Ericsson - JL CT4#106e" w:date="2021-09-24T18:00:00Z">
              <w:r>
                <w:t>O</w:t>
              </w:r>
            </w:ins>
          </w:p>
        </w:tc>
        <w:tc>
          <w:tcPr>
            <w:tcW w:w="580" w:type="pct"/>
            <w:tcBorders>
              <w:top w:val="single" w:sz="4" w:space="0" w:color="auto"/>
              <w:left w:val="single" w:sz="6" w:space="0" w:color="000000"/>
              <w:bottom w:val="single" w:sz="4" w:space="0" w:color="auto"/>
              <w:right w:val="single" w:sz="6" w:space="0" w:color="000000"/>
            </w:tcBorders>
          </w:tcPr>
          <w:p w14:paraId="4E2360C3" w14:textId="77777777" w:rsidR="008E7FE2" w:rsidRPr="00690A26" w:rsidRDefault="008E7FE2" w:rsidP="00993D76">
            <w:pPr>
              <w:pStyle w:val="TAL"/>
              <w:rPr>
                <w:ins w:id="1214" w:author="Ericsson - JL CT4#106e" w:date="2021-09-24T18:00:00Z"/>
              </w:rPr>
            </w:pPr>
            <w:ins w:id="1215" w:author="Ericsson - JL CT4#106e" w:date="2021-09-24T18:00:00Z">
              <w:r>
                <w:t>0..</w:t>
              </w:r>
              <w:r w:rsidRPr="00690A26">
                <w:rPr>
                  <w:rFonts w:hint="eastAsia"/>
                </w:rPr>
                <w:t>1</w:t>
              </w:r>
            </w:ins>
          </w:p>
        </w:tc>
        <w:tc>
          <w:tcPr>
            <w:tcW w:w="746" w:type="pct"/>
            <w:tcBorders>
              <w:top w:val="single" w:sz="4" w:space="0" w:color="auto"/>
              <w:left w:val="single" w:sz="6" w:space="0" w:color="000000"/>
              <w:bottom w:val="single" w:sz="4" w:space="0" w:color="auto"/>
              <w:right w:val="single" w:sz="6" w:space="0" w:color="000000"/>
            </w:tcBorders>
          </w:tcPr>
          <w:p w14:paraId="3E43FB39" w14:textId="77777777" w:rsidR="008E7FE2" w:rsidRPr="00690A26" w:rsidRDefault="008E7FE2" w:rsidP="00993D76">
            <w:pPr>
              <w:pStyle w:val="TAL"/>
              <w:rPr>
                <w:ins w:id="1216" w:author="Ericsson - JL CT4#106e" w:date="2021-09-24T18:00:00Z"/>
              </w:rPr>
            </w:pPr>
            <w:ins w:id="1217" w:author="Ericsson - JL CT4#106e" w:date="2021-09-24T18:00:00Z">
              <w:r>
                <w:t>308 Permanent Redirect</w:t>
              </w:r>
            </w:ins>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51098024" w14:textId="77777777" w:rsidR="008E7FE2" w:rsidRDefault="008E7FE2" w:rsidP="00993D76">
            <w:pPr>
              <w:pStyle w:val="TAL"/>
              <w:rPr>
                <w:ins w:id="1218" w:author="Ericsson - JL CT4#106e" w:date="2021-09-24T18:00:00Z"/>
                <w:rFonts w:cs="Arial"/>
                <w:szCs w:val="18"/>
                <w:lang w:val="en-US"/>
              </w:rPr>
            </w:pPr>
            <w:ins w:id="1219" w:author="Ericsson - JL CT4#106e" w:date="2021-09-24T18:00:00Z">
              <w:r w:rsidRPr="00960D51">
                <w:rPr>
                  <w:rFonts w:cs="Arial"/>
                  <w:szCs w:val="18"/>
                  <w:lang w:val="en-US"/>
                </w:rPr>
                <w:t xml:space="preserve">The </w:t>
              </w:r>
              <w:r>
                <w:rPr>
                  <w:rFonts w:cs="Arial"/>
                  <w:szCs w:val="18"/>
                  <w:lang w:val="en-US"/>
                </w:rPr>
                <w:t>NF service consumer</w:t>
              </w:r>
              <w:r w:rsidRPr="00960D51">
                <w:rPr>
                  <w:rFonts w:cs="Arial"/>
                  <w:szCs w:val="18"/>
                  <w:lang w:val="en-US"/>
                </w:rPr>
                <w:t xml:space="preserve"> shall generate a Location header field containing a URI pointing to the endpoint of another NF Service Consumer instance to w</w:t>
              </w:r>
              <w:r>
                <w:rPr>
                  <w:rFonts w:cs="Arial"/>
                  <w:szCs w:val="18"/>
                  <w:lang w:val="en-US"/>
                </w:rPr>
                <w:t>hich the notification should be sent.</w:t>
              </w:r>
            </w:ins>
          </w:p>
          <w:p w14:paraId="7485B506" w14:textId="77777777" w:rsidR="008E7FE2" w:rsidRPr="00690A26" w:rsidRDefault="008E7FE2" w:rsidP="00993D76">
            <w:pPr>
              <w:pStyle w:val="TAL"/>
              <w:rPr>
                <w:ins w:id="1220" w:author="Ericsson - JL CT4#106e" w:date="2021-09-24T18:00:00Z"/>
              </w:rPr>
            </w:pPr>
            <w:ins w:id="1221" w:author="Ericsson - JL CT4#106e" w:date="2021-09-24T18:00: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r w:rsidR="008E7FE2" w:rsidRPr="00690A26" w14:paraId="464EF32B" w14:textId="77777777" w:rsidTr="00993D76">
        <w:trPr>
          <w:jc w:val="center"/>
          <w:ins w:id="1222" w:author="Ericsson - JL CT4#106e" w:date="2021-09-24T18:00: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CD158F8" w14:textId="77777777" w:rsidR="008E7FE2" w:rsidRPr="00690A26" w:rsidRDefault="008E7FE2" w:rsidP="00993D76">
            <w:pPr>
              <w:pStyle w:val="TAN"/>
              <w:rPr>
                <w:ins w:id="1223" w:author="Ericsson - JL CT4#106e" w:date="2021-09-24T18:00:00Z"/>
              </w:rPr>
            </w:pPr>
            <w:ins w:id="1224" w:author="Ericsson - JL CT4#106e" w:date="2021-09-24T18:00:00Z">
              <w:r w:rsidRPr="00690A26">
                <w:t>NOTE:</w:t>
              </w:r>
              <w:r w:rsidRPr="00690A26">
                <w:tab/>
              </w:r>
              <w:r w:rsidRPr="00690A26">
                <w:rPr>
                  <w:noProof/>
                </w:rPr>
                <w:t xml:space="preserve">The mandatory </w:t>
              </w:r>
              <w:r w:rsidRPr="00690A26">
                <w:t xml:space="preserve">HTTP error status codes for the </w:t>
              </w:r>
              <w:r>
                <w:t>POST</w:t>
              </w:r>
              <w:r w:rsidRPr="00690A26">
                <w:t xml:space="preserve"> method listed in Table 5.2.7.1-1 of 3GPP TS 29.500 [4] other than those specified in the table above also apply, with a ProblemDetails data type (see clause 5.2.7 of 3GPP TS 29.500 [4]).</w:t>
              </w:r>
            </w:ins>
          </w:p>
        </w:tc>
      </w:tr>
    </w:tbl>
    <w:p w14:paraId="5DD380A0" w14:textId="77777777" w:rsidR="008E7FE2" w:rsidRDefault="008E7FE2" w:rsidP="008E7FE2">
      <w:pPr>
        <w:rPr>
          <w:ins w:id="1225" w:author="Ericsson - JL CT4#106e" w:date="2021-09-24T18:00:00Z"/>
        </w:rPr>
      </w:pPr>
    </w:p>
    <w:p w14:paraId="15FA6952" w14:textId="7F25FEA3" w:rsidR="008E7FE2" w:rsidRDefault="008E7FE2" w:rsidP="008E7FE2">
      <w:pPr>
        <w:pStyle w:val="TH"/>
        <w:rPr>
          <w:ins w:id="1226" w:author="Ericsson - JL CT4#106e" w:date="2021-09-24T18:00:00Z"/>
        </w:rPr>
      </w:pPr>
      <w:ins w:id="1227" w:author="Ericsson - JL CT4#106e" w:date="2021-09-24T18:00:00Z">
        <w:r>
          <w:t xml:space="preserve">Table </w:t>
        </w:r>
      </w:ins>
      <w:ins w:id="1228" w:author="Ericsson - JL CT4#106e" w:date="2021-09-26T15:34:00Z">
        <w:r w:rsidR="00FB72D8">
          <w:t>6.2.5.x</w:t>
        </w:r>
      </w:ins>
      <w:ins w:id="1229" w:author="Ericsson - JL CT4#106e" w:date="2021-09-24T18:00:00Z">
        <w:r w:rsidRPr="00690A26">
          <w:t>.2</w:t>
        </w:r>
        <w:r w:rsidRPr="00D67AB2">
          <w:t>-</w:t>
        </w:r>
        <w:r>
          <w:t>4</w:t>
        </w:r>
        <w:r w:rsidRPr="00D67AB2">
          <w:t xml:space="preserve">: </w:t>
        </w:r>
        <w:r>
          <w:t>Headers supported by the 307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E7FE2" w:rsidRPr="00D67AB2" w14:paraId="2EEAD763" w14:textId="77777777" w:rsidTr="00993D76">
        <w:trPr>
          <w:jc w:val="center"/>
          <w:ins w:id="1230" w:author="Ericsson - JL CT4#106e" w:date="2021-09-24T18: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A7378B" w14:textId="77777777" w:rsidR="008E7FE2" w:rsidRPr="00D67AB2" w:rsidRDefault="008E7FE2" w:rsidP="00993D76">
            <w:pPr>
              <w:pStyle w:val="TAH"/>
              <w:rPr>
                <w:ins w:id="1231" w:author="Ericsson - JL CT4#106e" w:date="2021-09-24T18:00:00Z"/>
              </w:rPr>
            </w:pPr>
            <w:ins w:id="1232" w:author="Ericsson - JL CT4#106e" w:date="2021-09-24T18:0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0AB7A6" w14:textId="77777777" w:rsidR="008E7FE2" w:rsidRPr="00D67AB2" w:rsidRDefault="008E7FE2" w:rsidP="00993D76">
            <w:pPr>
              <w:pStyle w:val="TAH"/>
              <w:rPr>
                <w:ins w:id="1233" w:author="Ericsson - JL CT4#106e" w:date="2021-09-24T18:00:00Z"/>
              </w:rPr>
            </w:pPr>
            <w:ins w:id="1234" w:author="Ericsson - JL CT4#106e" w:date="2021-09-24T18:0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342136" w14:textId="77777777" w:rsidR="008E7FE2" w:rsidRPr="00D67AB2" w:rsidRDefault="008E7FE2" w:rsidP="00993D76">
            <w:pPr>
              <w:pStyle w:val="TAH"/>
              <w:rPr>
                <w:ins w:id="1235" w:author="Ericsson - JL CT4#106e" w:date="2021-09-24T18:00:00Z"/>
              </w:rPr>
            </w:pPr>
            <w:ins w:id="1236" w:author="Ericsson - JL CT4#106e" w:date="2021-09-24T18:0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EB0083" w14:textId="77777777" w:rsidR="008E7FE2" w:rsidRPr="00D67AB2" w:rsidRDefault="008E7FE2" w:rsidP="00993D76">
            <w:pPr>
              <w:pStyle w:val="TAH"/>
              <w:rPr>
                <w:ins w:id="1237" w:author="Ericsson - JL CT4#106e" w:date="2021-09-24T18:00:00Z"/>
              </w:rPr>
            </w:pPr>
            <w:ins w:id="1238" w:author="Ericsson - JL CT4#106e" w:date="2021-09-24T18:0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7F9101" w14:textId="77777777" w:rsidR="008E7FE2" w:rsidRPr="00D67AB2" w:rsidRDefault="008E7FE2" w:rsidP="00993D76">
            <w:pPr>
              <w:pStyle w:val="TAH"/>
              <w:rPr>
                <w:ins w:id="1239" w:author="Ericsson - JL CT4#106e" w:date="2021-09-24T18:00:00Z"/>
              </w:rPr>
            </w:pPr>
            <w:ins w:id="1240" w:author="Ericsson - JL CT4#106e" w:date="2021-09-24T18:00:00Z">
              <w:r w:rsidRPr="00D67AB2">
                <w:t>Description</w:t>
              </w:r>
            </w:ins>
          </w:p>
        </w:tc>
      </w:tr>
      <w:tr w:rsidR="008E7FE2" w:rsidRPr="00D67AB2" w14:paraId="575C4B87" w14:textId="77777777" w:rsidTr="00993D76">
        <w:trPr>
          <w:jc w:val="center"/>
          <w:ins w:id="1241" w:author="Ericsson - JL CT4#106e" w:date="2021-09-24T18: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55CCE8" w14:textId="77777777" w:rsidR="008E7FE2" w:rsidRPr="00D67AB2" w:rsidRDefault="008E7FE2" w:rsidP="00993D76">
            <w:pPr>
              <w:pStyle w:val="TAL"/>
              <w:rPr>
                <w:ins w:id="1242" w:author="Ericsson - JL CT4#106e" w:date="2021-09-24T18:00:00Z"/>
              </w:rPr>
            </w:pPr>
            <w:ins w:id="1243" w:author="Ericsson - JL CT4#106e" w:date="2021-09-24T18:00:00Z">
              <w:r>
                <w:t>Location</w:t>
              </w:r>
            </w:ins>
          </w:p>
        </w:tc>
        <w:tc>
          <w:tcPr>
            <w:tcW w:w="732" w:type="pct"/>
            <w:tcBorders>
              <w:top w:val="single" w:sz="4" w:space="0" w:color="auto"/>
              <w:left w:val="single" w:sz="6" w:space="0" w:color="000000"/>
              <w:bottom w:val="single" w:sz="6" w:space="0" w:color="000000"/>
              <w:right w:val="single" w:sz="6" w:space="0" w:color="000000"/>
            </w:tcBorders>
          </w:tcPr>
          <w:p w14:paraId="30A28EE3" w14:textId="77777777" w:rsidR="008E7FE2" w:rsidRPr="00D67AB2" w:rsidRDefault="008E7FE2" w:rsidP="00993D76">
            <w:pPr>
              <w:pStyle w:val="TAL"/>
              <w:rPr>
                <w:ins w:id="1244" w:author="Ericsson - JL CT4#106e" w:date="2021-09-24T18:00:00Z"/>
              </w:rPr>
            </w:pPr>
            <w:ins w:id="1245" w:author="Ericsson - JL CT4#106e" w:date="2021-09-24T18:00:00Z">
              <w:r>
                <w:t>string</w:t>
              </w:r>
            </w:ins>
          </w:p>
        </w:tc>
        <w:tc>
          <w:tcPr>
            <w:tcW w:w="217" w:type="pct"/>
            <w:tcBorders>
              <w:top w:val="single" w:sz="4" w:space="0" w:color="auto"/>
              <w:left w:val="single" w:sz="6" w:space="0" w:color="000000"/>
              <w:bottom w:val="single" w:sz="6" w:space="0" w:color="000000"/>
              <w:right w:val="single" w:sz="6" w:space="0" w:color="000000"/>
            </w:tcBorders>
          </w:tcPr>
          <w:p w14:paraId="6750738E" w14:textId="77777777" w:rsidR="008E7FE2" w:rsidRPr="00D67AB2" w:rsidRDefault="008E7FE2" w:rsidP="00993D76">
            <w:pPr>
              <w:pStyle w:val="TAC"/>
              <w:rPr>
                <w:ins w:id="1246" w:author="Ericsson - JL CT4#106e" w:date="2021-09-24T18:00:00Z"/>
              </w:rPr>
            </w:pPr>
            <w:ins w:id="1247" w:author="Ericsson - JL CT4#106e" w:date="2021-09-24T18:00:00Z">
              <w:r>
                <w:t>M</w:t>
              </w:r>
            </w:ins>
          </w:p>
        </w:tc>
        <w:tc>
          <w:tcPr>
            <w:tcW w:w="581" w:type="pct"/>
            <w:tcBorders>
              <w:top w:val="single" w:sz="4" w:space="0" w:color="auto"/>
              <w:left w:val="single" w:sz="6" w:space="0" w:color="000000"/>
              <w:bottom w:val="single" w:sz="6" w:space="0" w:color="000000"/>
              <w:right w:val="single" w:sz="6" w:space="0" w:color="000000"/>
            </w:tcBorders>
          </w:tcPr>
          <w:p w14:paraId="146DFE4F" w14:textId="77777777" w:rsidR="008E7FE2" w:rsidRPr="00D67AB2" w:rsidRDefault="008E7FE2" w:rsidP="00993D76">
            <w:pPr>
              <w:pStyle w:val="TAL"/>
              <w:rPr>
                <w:ins w:id="1248" w:author="Ericsson - JL CT4#106e" w:date="2021-09-24T18:00:00Z"/>
              </w:rPr>
            </w:pPr>
            <w:ins w:id="1249" w:author="Ericsson - JL CT4#106e" w:date="2021-09-24T18:00: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C1C981" w14:textId="77777777" w:rsidR="008E7FE2" w:rsidRPr="00D67AB2" w:rsidRDefault="008E7FE2" w:rsidP="00993D76">
            <w:pPr>
              <w:pStyle w:val="TAL"/>
              <w:rPr>
                <w:ins w:id="1250" w:author="Ericsson - JL CT4#106e" w:date="2021-09-24T18:00:00Z"/>
              </w:rPr>
            </w:pPr>
            <w:ins w:id="1251" w:author="Ericsson - JL CT4#106e" w:date="2021-09-24T18:00:00Z">
              <w:r w:rsidRPr="00D70312">
                <w:t>A URI pointing to the</w:t>
              </w:r>
              <w:r>
                <w:t xml:space="preserve"> endpoint of the NF service consumer instance</w:t>
              </w:r>
              <w:r w:rsidRPr="00D70312">
                <w:t xml:space="preserve"> to which the </w:t>
              </w:r>
              <w:r>
                <w:t>request</w:t>
              </w:r>
              <w:r w:rsidRPr="00D70312">
                <w:t xml:space="preserve"> should be sent</w:t>
              </w:r>
            </w:ins>
          </w:p>
        </w:tc>
      </w:tr>
    </w:tbl>
    <w:p w14:paraId="0ACA68F1" w14:textId="77777777" w:rsidR="008E7FE2" w:rsidRDefault="008E7FE2" w:rsidP="008E7FE2">
      <w:pPr>
        <w:rPr>
          <w:ins w:id="1252" w:author="Ericsson - JL CT4#106e" w:date="2021-09-24T18:00:00Z"/>
          <w:noProof/>
        </w:rPr>
      </w:pPr>
    </w:p>
    <w:p w14:paraId="12289270" w14:textId="68AE2815" w:rsidR="008E7FE2" w:rsidRDefault="008E7FE2" w:rsidP="008E7FE2">
      <w:pPr>
        <w:pStyle w:val="TH"/>
        <w:rPr>
          <w:ins w:id="1253" w:author="Ericsson - JL CT4#106e" w:date="2021-09-24T18:00:00Z"/>
        </w:rPr>
      </w:pPr>
      <w:ins w:id="1254" w:author="Ericsson - JL CT4#106e" w:date="2021-09-24T18:00:00Z">
        <w:r>
          <w:t xml:space="preserve">Table </w:t>
        </w:r>
      </w:ins>
      <w:ins w:id="1255" w:author="Ericsson - JL CT4#106e" w:date="2021-09-26T15:34:00Z">
        <w:r w:rsidR="00FB72D8">
          <w:t>6.2.5.x</w:t>
        </w:r>
      </w:ins>
      <w:ins w:id="1256" w:author="Ericsson - JL CT4#106e" w:date="2021-09-24T18:00:00Z">
        <w:r w:rsidRPr="00690A26">
          <w:t>.2</w:t>
        </w:r>
        <w:r w:rsidRPr="00D67AB2">
          <w:t>-</w:t>
        </w:r>
        <w:r>
          <w:t>5</w:t>
        </w:r>
        <w:r w:rsidRPr="00D67AB2">
          <w:t xml:space="preserve">: </w:t>
        </w:r>
        <w:r>
          <w:t>Headers supported by the 308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E7FE2" w:rsidRPr="00D67AB2" w14:paraId="33A09C57" w14:textId="77777777" w:rsidTr="00993D76">
        <w:trPr>
          <w:jc w:val="center"/>
          <w:ins w:id="1257" w:author="Ericsson - JL CT4#106e" w:date="2021-09-24T18: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867E99" w14:textId="77777777" w:rsidR="008E7FE2" w:rsidRPr="00D67AB2" w:rsidRDefault="008E7FE2" w:rsidP="00993D76">
            <w:pPr>
              <w:pStyle w:val="TAH"/>
              <w:rPr>
                <w:ins w:id="1258" w:author="Ericsson - JL CT4#106e" w:date="2021-09-24T18:00:00Z"/>
              </w:rPr>
            </w:pPr>
            <w:ins w:id="1259" w:author="Ericsson - JL CT4#106e" w:date="2021-09-24T18:0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B377FD" w14:textId="77777777" w:rsidR="008E7FE2" w:rsidRPr="00D67AB2" w:rsidRDefault="008E7FE2" w:rsidP="00993D76">
            <w:pPr>
              <w:pStyle w:val="TAH"/>
              <w:rPr>
                <w:ins w:id="1260" w:author="Ericsson - JL CT4#106e" w:date="2021-09-24T18:00:00Z"/>
              </w:rPr>
            </w:pPr>
            <w:ins w:id="1261" w:author="Ericsson - JL CT4#106e" w:date="2021-09-24T18:0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0F1EE5" w14:textId="77777777" w:rsidR="008E7FE2" w:rsidRPr="00D67AB2" w:rsidRDefault="008E7FE2" w:rsidP="00993D76">
            <w:pPr>
              <w:pStyle w:val="TAH"/>
              <w:rPr>
                <w:ins w:id="1262" w:author="Ericsson - JL CT4#106e" w:date="2021-09-24T18:00:00Z"/>
              </w:rPr>
            </w:pPr>
            <w:ins w:id="1263" w:author="Ericsson - JL CT4#106e" w:date="2021-09-24T18:0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2105F1" w14:textId="77777777" w:rsidR="008E7FE2" w:rsidRPr="00D67AB2" w:rsidRDefault="008E7FE2" w:rsidP="00993D76">
            <w:pPr>
              <w:pStyle w:val="TAH"/>
              <w:rPr>
                <w:ins w:id="1264" w:author="Ericsson - JL CT4#106e" w:date="2021-09-24T18:00:00Z"/>
              </w:rPr>
            </w:pPr>
            <w:ins w:id="1265" w:author="Ericsson - JL CT4#106e" w:date="2021-09-24T18:0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EDC4B7" w14:textId="77777777" w:rsidR="008E7FE2" w:rsidRPr="00D67AB2" w:rsidRDefault="008E7FE2" w:rsidP="00993D76">
            <w:pPr>
              <w:pStyle w:val="TAH"/>
              <w:rPr>
                <w:ins w:id="1266" w:author="Ericsson - JL CT4#106e" w:date="2021-09-24T18:00:00Z"/>
              </w:rPr>
            </w:pPr>
            <w:ins w:id="1267" w:author="Ericsson - JL CT4#106e" w:date="2021-09-24T18:00:00Z">
              <w:r w:rsidRPr="00D67AB2">
                <w:t>Description</w:t>
              </w:r>
            </w:ins>
          </w:p>
        </w:tc>
      </w:tr>
      <w:tr w:rsidR="008E7FE2" w:rsidRPr="00D67AB2" w14:paraId="45486060" w14:textId="77777777" w:rsidTr="00993D76">
        <w:trPr>
          <w:jc w:val="center"/>
          <w:ins w:id="1268" w:author="Ericsson - JL CT4#106e" w:date="2021-09-24T18: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9A72BF" w14:textId="77777777" w:rsidR="008E7FE2" w:rsidRPr="00D67AB2" w:rsidRDefault="008E7FE2" w:rsidP="00993D76">
            <w:pPr>
              <w:pStyle w:val="TAL"/>
              <w:rPr>
                <w:ins w:id="1269" w:author="Ericsson - JL CT4#106e" w:date="2021-09-24T18:00:00Z"/>
              </w:rPr>
            </w:pPr>
            <w:ins w:id="1270" w:author="Ericsson - JL CT4#106e" w:date="2021-09-24T18:00:00Z">
              <w:r>
                <w:t>Location</w:t>
              </w:r>
            </w:ins>
          </w:p>
        </w:tc>
        <w:tc>
          <w:tcPr>
            <w:tcW w:w="732" w:type="pct"/>
            <w:tcBorders>
              <w:top w:val="single" w:sz="4" w:space="0" w:color="auto"/>
              <w:left w:val="single" w:sz="6" w:space="0" w:color="000000"/>
              <w:bottom w:val="single" w:sz="6" w:space="0" w:color="000000"/>
              <w:right w:val="single" w:sz="6" w:space="0" w:color="000000"/>
            </w:tcBorders>
          </w:tcPr>
          <w:p w14:paraId="4730EB9E" w14:textId="77777777" w:rsidR="008E7FE2" w:rsidRPr="00D67AB2" w:rsidRDefault="008E7FE2" w:rsidP="00993D76">
            <w:pPr>
              <w:pStyle w:val="TAL"/>
              <w:rPr>
                <w:ins w:id="1271" w:author="Ericsson - JL CT4#106e" w:date="2021-09-24T18:00:00Z"/>
              </w:rPr>
            </w:pPr>
            <w:ins w:id="1272" w:author="Ericsson - JL CT4#106e" w:date="2021-09-24T18:00:00Z">
              <w:r>
                <w:t>string</w:t>
              </w:r>
            </w:ins>
          </w:p>
        </w:tc>
        <w:tc>
          <w:tcPr>
            <w:tcW w:w="217" w:type="pct"/>
            <w:tcBorders>
              <w:top w:val="single" w:sz="4" w:space="0" w:color="auto"/>
              <w:left w:val="single" w:sz="6" w:space="0" w:color="000000"/>
              <w:bottom w:val="single" w:sz="6" w:space="0" w:color="000000"/>
              <w:right w:val="single" w:sz="6" w:space="0" w:color="000000"/>
            </w:tcBorders>
          </w:tcPr>
          <w:p w14:paraId="3ACBEB42" w14:textId="77777777" w:rsidR="008E7FE2" w:rsidRPr="00D67AB2" w:rsidRDefault="008E7FE2" w:rsidP="00993D76">
            <w:pPr>
              <w:pStyle w:val="TAC"/>
              <w:rPr>
                <w:ins w:id="1273" w:author="Ericsson - JL CT4#106e" w:date="2021-09-24T18:00:00Z"/>
              </w:rPr>
            </w:pPr>
            <w:ins w:id="1274" w:author="Ericsson - JL CT4#106e" w:date="2021-09-24T18:00:00Z">
              <w:r>
                <w:t>M</w:t>
              </w:r>
            </w:ins>
          </w:p>
        </w:tc>
        <w:tc>
          <w:tcPr>
            <w:tcW w:w="581" w:type="pct"/>
            <w:tcBorders>
              <w:top w:val="single" w:sz="4" w:space="0" w:color="auto"/>
              <w:left w:val="single" w:sz="6" w:space="0" w:color="000000"/>
              <w:bottom w:val="single" w:sz="6" w:space="0" w:color="000000"/>
              <w:right w:val="single" w:sz="6" w:space="0" w:color="000000"/>
            </w:tcBorders>
          </w:tcPr>
          <w:p w14:paraId="3C0D1B2B" w14:textId="77777777" w:rsidR="008E7FE2" w:rsidRPr="00D67AB2" w:rsidRDefault="008E7FE2" w:rsidP="00993D76">
            <w:pPr>
              <w:pStyle w:val="TAL"/>
              <w:rPr>
                <w:ins w:id="1275" w:author="Ericsson - JL CT4#106e" w:date="2021-09-24T18:00:00Z"/>
              </w:rPr>
            </w:pPr>
            <w:ins w:id="1276" w:author="Ericsson - JL CT4#106e" w:date="2021-09-24T18:00: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D81271" w14:textId="77777777" w:rsidR="008E7FE2" w:rsidRPr="00D67AB2" w:rsidRDefault="008E7FE2" w:rsidP="00993D76">
            <w:pPr>
              <w:pStyle w:val="TAL"/>
              <w:rPr>
                <w:ins w:id="1277" w:author="Ericsson - JL CT4#106e" w:date="2021-09-24T18:00:00Z"/>
              </w:rPr>
            </w:pPr>
            <w:ins w:id="1278" w:author="Ericsson - JL CT4#106e" w:date="2021-09-24T18:00:00Z">
              <w:r w:rsidRPr="00D70312">
                <w:t xml:space="preserve">A URI pointing to the endpoint of </w:t>
              </w:r>
              <w:r>
                <w:t>the</w:t>
              </w:r>
              <w:r w:rsidRPr="00D70312">
                <w:t xml:space="preserve"> NF service </w:t>
              </w:r>
              <w:r>
                <w:t>consumer instance</w:t>
              </w:r>
              <w:r w:rsidRPr="00D70312">
                <w:t xml:space="preserve"> to which the </w:t>
              </w:r>
              <w:r>
                <w:t>request</w:t>
              </w:r>
              <w:r w:rsidRPr="00D70312">
                <w:t xml:space="preserve"> should be sent</w:t>
              </w:r>
            </w:ins>
          </w:p>
        </w:tc>
      </w:tr>
    </w:tbl>
    <w:p w14:paraId="410F2D3E" w14:textId="77777777" w:rsidR="008E7FE2" w:rsidRPr="000B06D0" w:rsidRDefault="008E7FE2" w:rsidP="008E7FE2">
      <w:pPr>
        <w:rPr>
          <w:b/>
          <w:bCs/>
          <w:color w:val="FF0000"/>
          <w:lang w:eastAsia="zh-CN"/>
        </w:rPr>
      </w:pPr>
    </w:p>
    <w:p w14:paraId="7E477C4F" w14:textId="77777777" w:rsidR="008E7FE2" w:rsidRPr="00F15238" w:rsidRDefault="008E7FE2" w:rsidP="008E7F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130F2DD8" w14:textId="77777777" w:rsidR="001B4353" w:rsidRPr="00690A26" w:rsidRDefault="001B4353" w:rsidP="001B4353">
      <w:pPr>
        <w:pStyle w:val="Heading4"/>
      </w:pPr>
      <w:bookmarkStart w:id="1279" w:name="_Toc24937761"/>
      <w:bookmarkStart w:id="1280" w:name="_Toc33962581"/>
      <w:bookmarkStart w:id="1281" w:name="_Toc42883350"/>
      <w:bookmarkStart w:id="1282" w:name="_Toc49733218"/>
      <w:bookmarkStart w:id="1283" w:name="_Toc56690863"/>
      <w:bookmarkStart w:id="1284" w:name="_Toc82688808"/>
      <w:r w:rsidRPr="00690A26">
        <w:t>6.2.6.1</w:t>
      </w:r>
      <w:r w:rsidRPr="00690A26">
        <w:tab/>
        <w:t>General</w:t>
      </w:r>
      <w:bookmarkEnd w:id="1279"/>
      <w:bookmarkEnd w:id="1280"/>
      <w:bookmarkEnd w:id="1281"/>
      <w:bookmarkEnd w:id="1282"/>
      <w:bookmarkEnd w:id="1283"/>
      <w:bookmarkEnd w:id="1284"/>
    </w:p>
    <w:p w14:paraId="485E6DDE" w14:textId="77777777" w:rsidR="001B4353" w:rsidRPr="00690A26" w:rsidRDefault="001B4353" w:rsidP="001B4353">
      <w:r w:rsidRPr="00690A26">
        <w:t>This clause specifies the application data model supported by the API.</w:t>
      </w:r>
    </w:p>
    <w:p w14:paraId="69A9B28A" w14:textId="7210AECB" w:rsidR="001B4353" w:rsidRPr="00690A26" w:rsidRDefault="001B4353" w:rsidP="001B4353">
      <w:r w:rsidRPr="00690A26">
        <w:t>Table 6.2.6.1-1 specifies the data types defined for the Nnrf</w:t>
      </w:r>
      <w:ins w:id="1285" w:author="Ericsson - JL CT4#106e" w:date="2021-09-24T18:32:00Z">
        <w:r w:rsidR="00816357">
          <w:t>_</w:t>
        </w:r>
        <w:r w:rsidR="004A2062">
          <w:t>NF</w:t>
        </w:r>
        <w:r w:rsidR="00816357">
          <w:t>Discovery</w:t>
        </w:r>
      </w:ins>
      <w:r w:rsidRPr="00690A26">
        <w:t xml:space="preserve"> service based interface protocol.</w:t>
      </w:r>
    </w:p>
    <w:p w14:paraId="2E33509E" w14:textId="77777777" w:rsidR="001B4353" w:rsidRPr="00690A26" w:rsidRDefault="001B4353" w:rsidP="001B4353">
      <w:pPr>
        <w:pStyle w:val="TH"/>
      </w:pPr>
      <w:r w:rsidRPr="00690A26">
        <w:lastRenderedPageBreak/>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1B4353" w:rsidRPr="00690A26" w14:paraId="1BD36B5E" w14:textId="77777777" w:rsidTr="00FD5D10">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01A89A3D" w14:textId="77777777" w:rsidR="001B4353" w:rsidRPr="00690A26" w:rsidRDefault="001B4353" w:rsidP="00993D76">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3C31CBA9" w14:textId="77777777" w:rsidR="001B4353" w:rsidRPr="00690A26" w:rsidRDefault="001B4353" w:rsidP="00993D76">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5D5EE065" w14:textId="77777777" w:rsidR="001B4353" w:rsidRPr="00690A26" w:rsidRDefault="001B4353" w:rsidP="00993D76">
            <w:pPr>
              <w:pStyle w:val="TAH"/>
            </w:pPr>
            <w:r w:rsidRPr="00690A26">
              <w:t>Description</w:t>
            </w:r>
          </w:p>
        </w:tc>
      </w:tr>
      <w:tr w:rsidR="001B4353" w:rsidRPr="00690A26" w14:paraId="178424CB" w14:textId="77777777" w:rsidTr="00FD5D10">
        <w:trPr>
          <w:jc w:val="center"/>
        </w:trPr>
        <w:tc>
          <w:tcPr>
            <w:tcW w:w="2978" w:type="dxa"/>
            <w:tcBorders>
              <w:top w:val="single" w:sz="4" w:space="0" w:color="auto"/>
              <w:left w:val="single" w:sz="4" w:space="0" w:color="auto"/>
              <w:bottom w:val="single" w:sz="4" w:space="0" w:color="auto"/>
              <w:right w:val="single" w:sz="4" w:space="0" w:color="auto"/>
            </w:tcBorders>
          </w:tcPr>
          <w:p w14:paraId="18CAC579" w14:textId="77777777" w:rsidR="001B4353" w:rsidRPr="00690A26" w:rsidRDefault="001B4353" w:rsidP="00993D76">
            <w:pPr>
              <w:pStyle w:val="TAL"/>
            </w:pPr>
            <w:r w:rsidRPr="00690A26">
              <w:t>SearchResult</w:t>
            </w:r>
          </w:p>
        </w:tc>
        <w:tc>
          <w:tcPr>
            <w:tcW w:w="1557" w:type="dxa"/>
            <w:tcBorders>
              <w:top w:val="single" w:sz="4" w:space="0" w:color="auto"/>
              <w:left w:val="single" w:sz="4" w:space="0" w:color="auto"/>
              <w:bottom w:val="single" w:sz="4" w:space="0" w:color="auto"/>
              <w:right w:val="single" w:sz="4" w:space="0" w:color="auto"/>
            </w:tcBorders>
          </w:tcPr>
          <w:p w14:paraId="36068202" w14:textId="77777777" w:rsidR="001B4353" w:rsidRPr="00690A26" w:rsidRDefault="001B4353" w:rsidP="00993D76">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32B65268" w14:textId="77777777" w:rsidR="001B4353" w:rsidRPr="00690A26" w:rsidRDefault="001B4353" w:rsidP="00993D76">
            <w:pPr>
              <w:pStyle w:val="TAL"/>
              <w:rPr>
                <w:rFonts w:cs="Arial"/>
                <w:szCs w:val="18"/>
              </w:rPr>
            </w:pPr>
            <w:r>
              <w:rPr>
                <w:rFonts w:cs="Arial"/>
                <w:szCs w:val="18"/>
              </w:rPr>
              <w:t>Contains the list of NF Profiles returned in a Discovery response.</w:t>
            </w:r>
          </w:p>
        </w:tc>
      </w:tr>
      <w:tr w:rsidR="001B4353" w:rsidRPr="00690A26" w14:paraId="3F2C71ED" w14:textId="77777777" w:rsidTr="00FD5D10">
        <w:trPr>
          <w:jc w:val="center"/>
        </w:trPr>
        <w:tc>
          <w:tcPr>
            <w:tcW w:w="2978" w:type="dxa"/>
            <w:tcBorders>
              <w:top w:val="single" w:sz="4" w:space="0" w:color="auto"/>
              <w:left w:val="single" w:sz="4" w:space="0" w:color="auto"/>
              <w:bottom w:val="single" w:sz="4" w:space="0" w:color="auto"/>
              <w:right w:val="single" w:sz="4" w:space="0" w:color="auto"/>
            </w:tcBorders>
          </w:tcPr>
          <w:p w14:paraId="43843E63" w14:textId="77777777" w:rsidR="001B4353" w:rsidRPr="00690A26" w:rsidRDefault="001B4353" w:rsidP="00993D76">
            <w:pPr>
              <w:pStyle w:val="TAL"/>
            </w:pPr>
            <w:r w:rsidRPr="00690A26">
              <w:t>NFProfile</w:t>
            </w:r>
          </w:p>
        </w:tc>
        <w:tc>
          <w:tcPr>
            <w:tcW w:w="1557" w:type="dxa"/>
            <w:tcBorders>
              <w:top w:val="single" w:sz="4" w:space="0" w:color="auto"/>
              <w:left w:val="single" w:sz="4" w:space="0" w:color="auto"/>
              <w:bottom w:val="single" w:sz="4" w:space="0" w:color="auto"/>
              <w:right w:val="single" w:sz="4" w:space="0" w:color="auto"/>
            </w:tcBorders>
          </w:tcPr>
          <w:p w14:paraId="435A301C" w14:textId="77777777" w:rsidR="001B4353" w:rsidRPr="00690A26" w:rsidRDefault="001B4353" w:rsidP="00993D76">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75F47B55" w14:textId="77777777" w:rsidR="001B4353" w:rsidRPr="00690A26" w:rsidRDefault="001B4353" w:rsidP="00993D76">
            <w:pPr>
              <w:pStyle w:val="TAL"/>
              <w:rPr>
                <w:rFonts w:cs="Arial"/>
                <w:szCs w:val="18"/>
              </w:rPr>
            </w:pPr>
            <w:r>
              <w:rPr>
                <w:rFonts w:cs="Arial"/>
                <w:szCs w:val="18"/>
              </w:rPr>
              <w:t>Information of an NF Instance discovered by the NRF.</w:t>
            </w:r>
          </w:p>
        </w:tc>
      </w:tr>
      <w:tr w:rsidR="001B4353" w:rsidRPr="00690A26" w14:paraId="2082EDD4" w14:textId="77777777" w:rsidTr="00FD5D10">
        <w:trPr>
          <w:jc w:val="center"/>
        </w:trPr>
        <w:tc>
          <w:tcPr>
            <w:tcW w:w="2978" w:type="dxa"/>
            <w:tcBorders>
              <w:top w:val="single" w:sz="4" w:space="0" w:color="auto"/>
              <w:left w:val="single" w:sz="4" w:space="0" w:color="auto"/>
              <w:bottom w:val="single" w:sz="4" w:space="0" w:color="auto"/>
              <w:right w:val="single" w:sz="4" w:space="0" w:color="auto"/>
            </w:tcBorders>
          </w:tcPr>
          <w:p w14:paraId="271B694A" w14:textId="77777777" w:rsidR="001B4353" w:rsidRPr="00690A26" w:rsidRDefault="001B4353" w:rsidP="00993D76">
            <w:pPr>
              <w:pStyle w:val="TAL"/>
            </w:pPr>
            <w:r w:rsidRPr="00690A26">
              <w:t>NFService</w:t>
            </w:r>
          </w:p>
        </w:tc>
        <w:tc>
          <w:tcPr>
            <w:tcW w:w="1557" w:type="dxa"/>
            <w:tcBorders>
              <w:top w:val="single" w:sz="4" w:space="0" w:color="auto"/>
              <w:left w:val="single" w:sz="4" w:space="0" w:color="auto"/>
              <w:bottom w:val="single" w:sz="4" w:space="0" w:color="auto"/>
              <w:right w:val="single" w:sz="4" w:space="0" w:color="auto"/>
            </w:tcBorders>
          </w:tcPr>
          <w:p w14:paraId="61A30DB4" w14:textId="77777777" w:rsidR="001B4353" w:rsidRPr="00690A26" w:rsidRDefault="001B4353" w:rsidP="00993D76">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475199B7" w14:textId="77777777" w:rsidR="001B4353" w:rsidRPr="00690A26" w:rsidRDefault="001B4353" w:rsidP="00993D76">
            <w:pPr>
              <w:pStyle w:val="TAL"/>
              <w:rPr>
                <w:rFonts w:cs="Arial"/>
                <w:szCs w:val="18"/>
              </w:rPr>
            </w:pPr>
            <w:r>
              <w:rPr>
                <w:rFonts w:cs="Arial"/>
                <w:szCs w:val="18"/>
              </w:rPr>
              <w:t>Information of a given NF Service Instance; it is part of the NFProfile of an NF Instance discovered by the NRF.</w:t>
            </w:r>
          </w:p>
        </w:tc>
      </w:tr>
      <w:tr w:rsidR="001B4353" w:rsidRPr="00690A26" w14:paraId="79D726C8" w14:textId="77777777" w:rsidTr="00FD5D10">
        <w:trPr>
          <w:jc w:val="center"/>
        </w:trPr>
        <w:tc>
          <w:tcPr>
            <w:tcW w:w="2978" w:type="dxa"/>
            <w:tcBorders>
              <w:top w:val="single" w:sz="4" w:space="0" w:color="auto"/>
              <w:left w:val="single" w:sz="4" w:space="0" w:color="auto"/>
              <w:bottom w:val="single" w:sz="4" w:space="0" w:color="auto"/>
              <w:right w:val="single" w:sz="4" w:space="0" w:color="auto"/>
            </w:tcBorders>
          </w:tcPr>
          <w:p w14:paraId="59EAAA84" w14:textId="77777777" w:rsidR="001B4353" w:rsidRPr="00690A26" w:rsidRDefault="001B4353" w:rsidP="00993D76">
            <w:pPr>
              <w:pStyle w:val="TAL"/>
            </w:pPr>
            <w:r w:rsidRPr="00690A26">
              <w:t>StoredSearchResult</w:t>
            </w:r>
          </w:p>
        </w:tc>
        <w:tc>
          <w:tcPr>
            <w:tcW w:w="1557" w:type="dxa"/>
            <w:tcBorders>
              <w:top w:val="single" w:sz="4" w:space="0" w:color="auto"/>
              <w:left w:val="single" w:sz="4" w:space="0" w:color="auto"/>
              <w:bottom w:val="single" w:sz="4" w:space="0" w:color="auto"/>
              <w:right w:val="single" w:sz="4" w:space="0" w:color="auto"/>
            </w:tcBorders>
          </w:tcPr>
          <w:p w14:paraId="1A9C7541" w14:textId="77777777" w:rsidR="001B4353" w:rsidRPr="00690A26" w:rsidRDefault="001B4353" w:rsidP="00993D76">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7F4AF648" w14:textId="77777777" w:rsidR="001B4353" w:rsidRPr="00690A26" w:rsidRDefault="001B4353" w:rsidP="00993D76">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1B4353" w:rsidRPr="00690A26" w14:paraId="6D66A55A" w14:textId="77777777" w:rsidTr="00FD5D10">
        <w:trPr>
          <w:jc w:val="center"/>
        </w:trPr>
        <w:tc>
          <w:tcPr>
            <w:tcW w:w="2978" w:type="dxa"/>
            <w:tcBorders>
              <w:top w:val="single" w:sz="4" w:space="0" w:color="auto"/>
              <w:left w:val="single" w:sz="4" w:space="0" w:color="auto"/>
              <w:bottom w:val="single" w:sz="4" w:space="0" w:color="auto"/>
              <w:right w:val="single" w:sz="4" w:space="0" w:color="auto"/>
            </w:tcBorders>
          </w:tcPr>
          <w:p w14:paraId="4DF7C5F5" w14:textId="77777777" w:rsidR="001B4353" w:rsidRPr="00690A26" w:rsidRDefault="001B4353" w:rsidP="00993D76">
            <w:pPr>
              <w:pStyle w:val="TAL"/>
            </w:pPr>
            <w:r w:rsidRPr="00690A26">
              <w:rPr>
                <w:rFonts w:hint="eastAsia"/>
                <w:lang w:eastAsia="zh-CN"/>
              </w:rPr>
              <w:t>P</w:t>
            </w:r>
            <w:r w:rsidRPr="00690A26">
              <w:rPr>
                <w:lang w:eastAsia="zh-CN"/>
              </w:rPr>
              <w:t>referredSearch</w:t>
            </w:r>
          </w:p>
        </w:tc>
        <w:tc>
          <w:tcPr>
            <w:tcW w:w="1557" w:type="dxa"/>
            <w:tcBorders>
              <w:top w:val="single" w:sz="4" w:space="0" w:color="auto"/>
              <w:left w:val="single" w:sz="4" w:space="0" w:color="auto"/>
              <w:bottom w:val="single" w:sz="4" w:space="0" w:color="auto"/>
              <w:right w:val="single" w:sz="4" w:space="0" w:color="auto"/>
            </w:tcBorders>
          </w:tcPr>
          <w:p w14:paraId="35723939" w14:textId="77777777" w:rsidR="001B4353" w:rsidRPr="00690A26" w:rsidRDefault="001B4353" w:rsidP="00993D76">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7A0A04CA" w14:textId="77777777" w:rsidR="001B4353" w:rsidRPr="00690A26" w:rsidRDefault="001B4353" w:rsidP="00993D76">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1B4353" w:rsidRPr="00690A26" w14:paraId="478CC0A0" w14:textId="77777777" w:rsidTr="00FD5D10">
        <w:trPr>
          <w:jc w:val="center"/>
        </w:trPr>
        <w:tc>
          <w:tcPr>
            <w:tcW w:w="2978" w:type="dxa"/>
            <w:tcBorders>
              <w:top w:val="single" w:sz="4" w:space="0" w:color="auto"/>
              <w:left w:val="single" w:sz="4" w:space="0" w:color="auto"/>
              <w:bottom w:val="single" w:sz="4" w:space="0" w:color="auto"/>
              <w:right w:val="single" w:sz="4" w:space="0" w:color="auto"/>
            </w:tcBorders>
          </w:tcPr>
          <w:p w14:paraId="15E26429" w14:textId="77777777" w:rsidR="001B4353" w:rsidRPr="00690A26" w:rsidRDefault="001B4353" w:rsidP="00993D76">
            <w:pPr>
              <w:pStyle w:val="TAL"/>
              <w:rPr>
                <w:lang w:eastAsia="zh-CN"/>
              </w:rPr>
            </w:pPr>
            <w:r>
              <w:t>NfInstanceInfo</w:t>
            </w:r>
          </w:p>
        </w:tc>
        <w:tc>
          <w:tcPr>
            <w:tcW w:w="1557" w:type="dxa"/>
            <w:tcBorders>
              <w:top w:val="single" w:sz="4" w:space="0" w:color="auto"/>
              <w:left w:val="single" w:sz="4" w:space="0" w:color="auto"/>
              <w:bottom w:val="single" w:sz="4" w:space="0" w:color="auto"/>
              <w:right w:val="single" w:sz="4" w:space="0" w:color="auto"/>
            </w:tcBorders>
          </w:tcPr>
          <w:p w14:paraId="2929331E" w14:textId="77777777" w:rsidR="001B4353" w:rsidRPr="00690A26" w:rsidRDefault="001B4353" w:rsidP="00993D76">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2C9ABE8C" w14:textId="77777777" w:rsidR="001B4353" w:rsidRDefault="001B4353" w:rsidP="00993D76">
            <w:pPr>
              <w:pStyle w:val="TAL"/>
              <w:rPr>
                <w:rFonts w:cs="Arial"/>
                <w:szCs w:val="18"/>
              </w:rPr>
            </w:pPr>
            <w:r w:rsidRPr="00FC5940">
              <w:rPr>
                <w:rFonts w:cs="Arial"/>
                <w:szCs w:val="18"/>
              </w:rPr>
              <w:t>Contains information on an NF profile matching a discovery request</w:t>
            </w:r>
            <w:r>
              <w:rPr>
                <w:rFonts w:cs="Arial"/>
                <w:szCs w:val="18"/>
              </w:rPr>
              <w:t>.</w:t>
            </w:r>
          </w:p>
        </w:tc>
      </w:tr>
      <w:tr w:rsidR="001B4353" w:rsidRPr="00690A26" w14:paraId="2B8EFB4C" w14:textId="77777777" w:rsidTr="00FD5D10">
        <w:trPr>
          <w:jc w:val="center"/>
        </w:trPr>
        <w:tc>
          <w:tcPr>
            <w:tcW w:w="2978" w:type="dxa"/>
            <w:tcBorders>
              <w:top w:val="single" w:sz="4" w:space="0" w:color="auto"/>
              <w:left w:val="single" w:sz="4" w:space="0" w:color="auto"/>
              <w:bottom w:val="single" w:sz="4" w:space="0" w:color="auto"/>
              <w:right w:val="single" w:sz="4" w:space="0" w:color="auto"/>
            </w:tcBorders>
          </w:tcPr>
          <w:p w14:paraId="7DC683B3" w14:textId="77777777" w:rsidR="001B4353" w:rsidRPr="00690A26" w:rsidRDefault="001B4353" w:rsidP="00993D76">
            <w:pPr>
              <w:pStyle w:val="TAL"/>
              <w:rPr>
                <w:lang w:eastAsia="zh-CN"/>
              </w:rPr>
            </w:pPr>
            <w:r>
              <w:t>ScpDomainRoutingInfo</w:t>
            </w:r>
          </w:p>
        </w:tc>
        <w:tc>
          <w:tcPr>
            <w:tcW w:w="1557" w:type="dxa"/>
            <w:tcBorders>
              <w:top w:val="single" w:sz="4" w:space="0" w:color="auto"/>
              <w:left w:val="single" w:sz="4" w:space="0" w:color="auto"/>
              <w:bottom w:val="single" w:sz="4" w:space="0" w:color="auto"/>
              <w:right w:val="single" w:sz="4" w:space="0" w:color="auto"/>
            </w:tcBorders>
          </w:tcPr>
          <w:p w14:paraId="43B77877" w14:textId="77777777" w:rsidR="001B4353" w:rsidRPr="00690A26" w:rsidRDefault="001B4353" w:rsidP="00993D76">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7095529B" w14:textId="77777777" w:rsidR="001B4353" w:rsidRDefault="001B4353" w:rsidP="00993D76">
            <w:pPr>
              <w:pStyle w:val="TAL"/>
              <w:rPr>
                <w:rFonts w:cs="Arial"/>
                <w:szCs w:val="18"/>
              </w:rPr>
            </w:pPr>
            <w:r>
              <w:rPr>
                <w:rFonts w:cs="Arial"/>
                <w:szCs w:val="18"/>
              </w:rPr>
              <w:t>SCP Domain Routing Information</w:t>
            </w:r>
          </w:p>
        </w:tc>
      </w:tr>
      <w:tr w:rsidR="001B4353" w:rsidRPr="00690A26" w14:paraId="25803843" w14:textId="77777777" w:rsidTr="00FD5D10">
        <w:trPr>
          <w:jc w:val="center"/>
        </w:trPr>
        <w:tc>
          <w:tcPr>
            <w:tcW w:w="2978" w:type="dxa"/>
            <w:tcBorders>
              <w:top w:val="single" w:sz="4" w:space="0" w:color="auto"/>
              <w:left w:val="single" w:sz="4" w:space="0" w:color="auto"/>
              <w:bottom w:val="single" w:sz="4" w:space="0" w:color="auto"/>
              <w:right w:val="single" w:sz="4" w:space="0" w:color="auto"/>
            </w:tcBorders>
          </w:tcPr>
          <w:p w14:paraId="274B572C" w14:textId="77777777" w:rsidR="001B4353" w:rsidRPr="00690A26" w:rsidRDefault="001B4353" w:rsidP="00993D76">
            <w:pPr>
              <w:pStyle w:val="TAL"/>
              <w:rPr>
                <w:lang w:eastAsia="zh-CN"/>
              </w:rPr>
            </w:pPr>
            <w:r>
              <w:rPr>
                <w:lang w:eastAsia="zh-CN"/>
              </w:rPr>
              <w:t>ScpDomainConnectivity</w:t>
            </w:r>
          </w:p>
        </w:tc>
        <w:tc>
          <w:tcPr>
            <w:tcW w:w="1557" w:type="dxa"/>
            <w:tcBorders>
              <w:top w:val="single" w:sz="4" w:space="0" w:color="auto"/>
              <w:left w:val="single" w:sz="4" w:space="0" w:color="auto"/>
              <w:bottom w:val="single" w:sz="4" w:space="0" w:color="auto"/>
              <w:right w:val="single" w:sz="4" w:space="0" w:color="auto"/>
            </w:tcBorders>
          </w:tcPr>
          <w:p w14:paraId="105BEE2E" w14:textId="77777777" w:rsidR="001B4353" w:rsidRPr="00690A26" w:rsidRDefault="001B4353" w:rsidP="00993D76">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31CD2138" w14:textId="77777777" w:rsidR="001B4353" w:rsidRDefault="001B4353" w:rsidP="00993D76">
            <w:pPr>
              <w:pStyle w:val="TAL"/>
              <w:rPr>
                <w:rFonts w:cs="Arial"/>
                <w:szCs w:val="18"/>
              </w:rPr>
            </w:pPr>
            <w:r>
              <w:rPr>
                <w:rFonts w:cs="Arial"/>
                <w:szCs w:val="18"/>
              </w:rPr>
              <w:t>SCP Domain Routing Information</w:t>
            </w:r>
          </w:p>
        </w:tc>
      </w:tr>
      <w:tr w:rsidR="001B4353" w:rsidRPr="00690A26" w14:paraId="38B3B9AE" w14:textId="77777777" w:rsidTr="00FD5D10">
        <w:trPr>
          <w:jc w:val="center"/>
        </w:trPr>
        <w:tc>
          <w:tcPr>
            <w:tcW w:w="2978" w:type="dxa"/>
            <w:tcBorders>
              <w:top w:val="single" w:sz="4" w:space="0" w:color="auto"/>
              <w:left w:val="single" w:sz="4" w:space="0" w:color="auto"/>
              <w:bottom w:val="single" w:sz="4" w:space="0" w:color="auto"/>
              <w:right w:val="single" w:sz="4" w:space="0" w:color="auto"/>
            </w:tcBorders>
          </w:tcPr>
          <w:p w14:paraId="42FB30CA" w14:textId="77777777" w:rsidR="001B4353" w:rsidRPr="00690A26" w:rsidRDefault="001B4353" w:rsidP="00993D76">
            <w:pPr>
              <w:pStyle w:val="TAL"/>
              <w:rPr>
                <w:lang w:eastAsia="zh-CN"/>
              </w:rPr>
            </w:pPr>
            <w:r>
              <w:t>ScpDomainRoutingInfoSubscription</w:t>
            </w:r>
          </w:p>
        </w:tc>
        <w:tc>
          <w:tcPr>
            <w:tcW w:w="1557" w:type="dxa"/>
            <w:tcBorders>
              <w:top w:val="single" w:sz="4" w:space="0" w:color="auto"/>
              <w:left w:val="single" w:sz="4" w:space="0" w:color="auto"/>
              <w:bottom w:val="single" w:sz="4" w:space="0" w:color="auto"/>
              <w:right w:val="single" w:sz="4" w:space="0" w:color="auto"/>
            </w:tcBorders>
          </w:tcPr>
          <w:p w14:paraId="398B960B" w14:textId="77777777" w:rsidR="001B4353" w:rsidRPr="00690A26" w:rsidRDefault="001B4353" w:rsidP="00993D76">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3B07E39C" w14:textId="77777777" w:rsidR="001B4353" w:rsidRDefault="001B4353" w:rsidP="00993D76">
            <w:pPr>
              <w:pStyle w:val="TAL"/>
              <w:rPr>
                <w:rFonts w:cs="Arial"/>
                <w:szCs w:val="18"/>
              </w:rPr>
            </w:pPr>
            <w:r>
              <w:rPr>
                <w:rFonts w:cs="Arial"/>
                <w:szCs w:val="18"/>
              </w:rPr>
              <w:t xml:space="preserve">SCP Domain Routing Information Subscription </w:t>
            </w:r>
          </w:p>
        </w:tc>
      </w:tr>
      <w:tr w:rsidR="001B4353" w:rsidRPr="00690A26" w14:paraId="43CFA2F1" w14:textId="77777777" w:rsidTr="00FD5D10">
        <w:trPr>
          <w:jc w:val="center"/>
        </w:trPr>
        <w:tc>
          <w:tcPr>
            <w:tcW w:w="2978" w:type="dxa"/>
            <w:tcBorders>
              <w:top w:val="single" w:sz="4" w:space="0" w:color="auto"/>
              <w:left w:val="single" w:sz="4" w:space="0" w:color="auto"/>
              <w:bottom w:val="single" w:sz="4" w:space="0" w:color="auto"/>
              <w:right w:val="single" w:sz="4" w:space="0" w:color="auto"/>
            </w:tcBorders>
          </w:tcPr>
          <w:p w14:paraId="61E7122A" w14:textId="77777777" w:rsidR="001B4353" w:rsidRPr="00690A26" w:rsidRDefault="001B4353" w:rsidP="00993D76">
            <w:pPr>
              <w:pStyle w:val="TAL"/>
              <w:rPr>
                <w:lang w:eastAsia="zh-CN"/>
              </w:rPr>
            </w:pPr>
            <w:r>
              <w:t>ScpDomainRoutingInfoNotification</w:t>
            </w:r>
          </w:p>
        </w:tc>
        <w:tc>
          <w:tcPr>
            <w:tcW w:w="1557" w:type="dxa"/>
            <w:tcBorders>
              <w:top w:val="single" w:sz="4" w:space="0" w:color="auto"/>
              <w:left w:val="single" w:sz="4" w:space="0" w:color="auto"/>
              <w:bottom w:val="single" w:sz="4" w:space="0" w:color="auto"/>
              <w:right w:val="single" w:sz="4" w:space="0" w:color="auto"/>
            </w:tcBorders>
          </w:tcPr>
          <w:p w14:paraId="78B0B9CF" w14:textId="77777777" w:rsidR="001B4353" w:rsidRPr="00690A26" w:rsidRDefault="001B4353" w:rsidP="00993D76">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2ED53143" w14:textId="77777777" w:rsidR="001B4353" w:rsidRDefault="001B4353" w:rsidP="00993D76">
            <w:pPr>
              <w:pStyle w:val="TAL"/>
              <w:rPr>
                <w:rFonts w:cs="Arial"/>
                <w:szCs w:val="18"/>
              </w:rPr>
            </w:pPr>
            <w:r>
              <w:rPr>
                <w:rFonts w:cs="Arial"/>
                <w:szCs w:val="18"/>
              </w:rPr>
              <w:t>Notification for SCP Domain Routing Information Update</w:t>
            </w:r>
          </w:p>
        </w:tc>
      </w:tr>
      <w:tr w:rsidR="00FD5D10" w:rsidRPr="00690A26" w14:paraId="695D2259" w14:textId="77777777" w:rsidTr="00FD5D10">
        <w:trPr>
          <w:jc w:val="center"/>
          <w:ins w:id="1286" w:author="Ericsson - JL CT4#106e" w:date="2021-09-24T18:32:00Z"/>
        </w:trPr>
        <w:tc>
          <w:tcPr>
            <w:tcW w:w="2978" w:type="dxa"/>
            <w:tcBorders>
              <w:top w:val="single" w:sz="4" w:space="0" w:color="auto"/>
              <w:left w:val="single" w:sz="4" w:space="0" w:color="auto"/>
              <w:bottom w:val="single" w:sz="4" w:space="0" w:color="auto"/>
              <w:right w:val="single" w:sz="4" w:space="0" w:color="auto"/>
            </w:tcBorders>
          </w:tcPr>
          <w:p w14:paraId="5FF4B0D3" w14:textId="14D28CD3" w:rsidR="00FD5D10" w:rsidRDefault="00FD5D10" w:rsidP="00FD5D10">
            <w:pPr>
              <w:pStyle w:val="TAL"/>
              <w:rPr>
                <w:ins w:id="1287" w:author="Ericsson - JL CT4#106e" w:date="2021-09-24T18:32:00Z"/>
              </w:rPr>
            </w:pPr>
            <w:ins w:id="1288" w:author="Ericsson - JL CT4#106e" w:date="2021-09-24T18:33:00Z">
              <w:r w:rsidRPr="00690A26">
                <w:t>SubscriptionData</w:t>
              </w:r>
            </w:ins>
          </w:p>
        </w:tc>
        <w:tc>
          <w:tcPr>
            <w:tcW w:w="1557" w:type="dxa"/>
            <w:tcBorders>
              <w:top w:val="single" w:sz="4" w:space="0" w:color="auto"/>
              <w:left w:val="single" w:sz="4" w:space="0" w:color="auto"/>
              <w:bottom w:val="single" w:sz="4" w:space="0" w:color="auto"/>
              <w:right w:val="single" w:sz="4" w:space="0" w:color="auto"/>
            </w:tcBorders>
          </w:tcPr>
          <w:p w14:paraId="49308903" w14:textId="698F70D9" w:rsidR="00FD5D10" w:rsidRDefault="00FD5D10" w:rsidP="00FD5D10">
            <w:pPr>
              <w:pStyle w:val="TAL"/>
              <w:rPr>
                <w:ins w:id="1289" w:author="Ericsson - JL CT4#106e" w:date="2021-09-24T18:32:00Z"/>
              </w:rPr>
            </w:pPr>
            <w:ins w:id="1290" w:author="Ericsson - JL CT4#106e" w:date="2021-09-24T18:33:00Z">
              <w:r w:rsidRPr="00690A26">
                <w:t>6.</w:t>
              </w:r>
              <w:r w:rsidR="008458BF">
                <w:t>2</w:t>
              </w:r>
              <w:r w:rsidRPr="00690A26">
                <w:t>.6.2.</w:t>
              </w:r>
              <w:r w:rsidR="008458BF">
                <w:t>x</w:t>
              </w:r>
            </w:ins>
          </w:p>
        </w:tc>
        <w:tc>
          <w:tcPr>
            <w:tcW w:w="4639" w:type="dxa"/>
            <w:tcBorders>
              <w:top w:val="single" w:sz="4" w:space="0" w:color="auto"/>
              <w:left w:val="single" w:sz="4" w:space="0" w:color="auto"/>
              <w:bottom w:val="single" w:sz="4" w:space="0" w:color="auto"/>
              <w:right w:val="single" w:sz="4" w:space="0" w:color="auto"/>
            </w:tcBorders>
          </w:tcPr>
          <w:p w14:paraId="66050351" w14:textId="05DF4ECE" w:rsidR="00FD5D10" w:rsidRDefault="00FD5D10" w:rsidP="00FD5D10">
            <w:pPr>
              <w:pStyle w:val="TAL"/>
              <w:rPr>
                <w:ins w:id="1291" w:author="Ericsson - JL CT4#106e" w:date="2021-09-24T18:32:00Z"/>
                <w:rFonts w:cs="Arial"/>
                <w:szCs w:val="18"/>
              </w:rPr>
            </w:pPr>
            <w:ins w:id="1292" w:author="Ericsson - JL CT4#106e" w:date="2021-09-24T18:33:00Z">
              <w:r>
                <w:rPr>
                  <w:rFonts w:cs="Arial"/>
                  <w:szCs w:val="18"/>
                </w:rPr>
                <w:t xml:space="preserve">Information of a subscription to </w:t>
              </w:r>
              <w:r w:rsidR="00D55804">
                <w:rPr>
                  <w:rFonts w:cs="Arial"/>
                  <w:szCs w:val="18"/>
                </w:rPr>
                <w:t>changes on NRF calculated priority of NF instances.</w:t>
              </w:r>
            </w:ins>
          </w:p>
        </w:tc>
      </w:tr>
      <w:tr w:rsidR="00FD5D10" w:rsidRPr="00690A26" w14:paraId="545B0D5A" w14:textId="77777777" w:rsidTr="00FD5D10">
        <w:trPr>
          <w:jc w:val="center"/>
          <w:ins w:id="1293" w:author="Ericsson - JL CT4#106e" w:date="2021-09-24T18:33:00Z"/>
        </w:trPr>
        <w:tc>
          <w:tcPr>
            <w:tcW w:w="2978" w:type="dxa"/>
            <w:tcBorders>
              <w:top w:val="single" w:sz="4" w:space="0" w:color="auto"/>
              <w:left w:val="single" w:sz="4" w:space="0" w:color="auto"/>
              <w:bottom w:val="single" w:sz="4" w:space="0" w:color="auto"/>
              <w:right w:val="single" w:sz="4" w:space="0" w:color="auto"/>
            </w:tcBorders>
          </w:tcPr>
          <w:p w14:paraId="40ABBF57" w14:textId="11A47480" w:rsidR="00FD5D10" w:rsidRDefault="00FD5D10" w:rsidP="00FD5D10">
            <w:pPr>
              <w:pStyle w:val="TAL"/>
              <w:rPr>
                <w:ins w:id="1294" w:author="Ericsson - JL CT4#106e" w:date="2021-09-24T18:33:00Z"/>
              </w:rPr>
            </w:pPr>
            <w:ins w:id="1295" w:author="Ericsson - JL CT4#106e" w:date="2021-09-24T18:33:00Z">
              <w:r w:rsidRPr="00690A26">
                <w:t>NotificationData</w:t>
              </w:r>
            </w:ins>
          </w:p>
        </w:tc>
        <w:tc>
          <w:tcPr>
            <w:tcW w:w="1557" w:type="dxa"/>
            <w:tcBorders>
              <w:top w:val="single" w:sz="4" w:space="0" w:color="auto"/>
              <w:left w:val="single" w:sz="4" w:space="0" w:color="auto"/>
              <w:bottom w:val="single" w:sz="4" w:space="0" w:color="auto"/>
              <w:right w:val="single" w:sz="4" w:space="0" w:color="auto"/>
            </w:tcBorders>
          </w:tcPr>
          <w:p w14:paraId="17D849E5" w14:textId="33F7DE23" w:rsidR="00FD5D10" w:rsidRDefault="00FD5D10" w:rsidP="00FD5D10">
            <w:pPr>
              <w:pStyle w:val="TAL"/>
              <w:rPr>
                <w:ins w:id="1296" w:author="Ericsson - JL CT4#106e" w:date="2021-09-24T18:33:00Z"/>
              </w:rPr>
            </w:pPr>
            <w:ins w:id="1297" w:author="Ericsson - JL CT4#106e" w:date="2021-09-24T18:33:00Z">
              <w:r w:rsidRPr="00690A26">
                <w:t>6.</w:t>
              </w:r>
              <w:r w:rsidR="008458BF">
                <w:t>2</w:t>
              </w:r>
              <w:r w:rsidRPr="00690A26">
                <w:t>.6.2.</w:t>
              </w:r>
              <w:r w:rsidR="008458BF">
                <w:t>y</w:t>
              </w:r>
            </w:ins>
          </w:p>
        </w:tc>
        <w:tc>
          <w:tcPr>
            <w:tcW w:w="4639" w:type="dxa"/>
            <w:tcBorders>
              <w:top w:val="single" w:sz="4" w:space="0" w:color="auto"/>
              <w:left w:val="single" w:sz="4" w:space="0" w:color="auto"/>
              <w:bottom w:val="single" w:sz="4" w:space="0" w:color="auto"/>
              <w:right w:val="single" w:sz="4" w:space="0" w:color="auto"/>
            </w:tcBorders>
          </w:tcPr>
          <w:p w14:paraId="5F978F23" w14:textId="7A3E73FF" w:rsidR="00FD5D10" w:rsidRDefault="00FD5D10" w:rsidP="00FD5D10">
            <w:pPr>
              <w:pStyle w:val="TAL"/>
              <w:rPr>
                <w:ins w:id="1298" w:author="Ericsson - JL CT4#106e" w:date="2021-09-24T18:33:00Z"/>
                <w:rFonts w:cs="Arial"/>
                <w:szCs w:val="18"/>
              </w:rPr>
            </w:pPr>
            <w:ins w:id="1299" w:author="Ericsson - JL CT4#106e" w:date="2021-09-24T18:33:00Z">
              <w:r>
                <w:rPr>
                  <w:rFonts w:cs="Arial"/>
                  <w:szCs w:val="18"/>
                </w:rPr>
                <w:t>Data sent in notifications from NRF</w:t>
              </w:r>
            </w:ins>
            <w:ins w:id="1300" w:author="Ericsson - JL CT4#106e" w:date="2021-09-24T18:34:00Z">
              <w:r w:rsidR="00503B9F">
                <w:rPr>
                  <w:rFonts w:cs="Arial"/>
                  <w:szCs w:val="18"/>
                </w:rPr>
                <w:t xml:space="preserve"> NF service consumer</w:t>
              </w:r>
              <w:r w:rsidR="00E323C8">
                <w:rPr>
                  <w:rFonts w:cs="Arial"/>
                  <w:szCs w:val="18"/>
                </w:rPr>
                <w:t>, including changes on NRF calculated priority of NF instances.</w:t>
              </w:r>
            </w:ins>
          </w:p>
        </w:tc>
      </w:tr>
      <w:tr w:rsidR="00745FF6" w:rsidRPr="00690A26" w14:paraId="549F6FF9" w14:textId="77777777" w:rsidTr="00FD5D10">
        <w:trPr>
          <w:jc w:val="center"/>
          <w:ins w:id="1301" w:author="Ericsson - JL CT4#106e" w:date="2021-09-26T16:21:00Z"/>
        </w:trPr>
        <w:tc>
          <w:tcPr>
            <w:tcW w:w="2978" w:type="dxa"/>
            <w:tcBorders>
              <w:top w:val="single" w:sz="4" w:space="0" w:color="auto"/>
              <w:left w:val="single" w:sz="4" w:space="0" w:color="auto"/>
              <w:bottom w:val="single" w:sz="4" w:space="0" w:color="auto"/>
              <w:right w:val="single" w:sz="4" w:space="0" w:color="auto"/>
            </w:tcBorders>
          </w:tcPr>
          <w:p w14:paraId="25410013" w14:textId="09E272EB" w:rsidR="00745FF6" w:rsidRPr="00690A26" w:rsidRDefault="00745FF6" w:rsidP="00745FF6">
            <w:pPr>
              <w:pStyle w:val="TAL"/>
              <w:rPr>
                <w:ins w:id="1302" w:author="Ericsson - JL CT4#106e" w:date="2021-09-26T16:21:00Z"/>
              </w:rPr>
            </w:pPr>
            <w:ins w:id="1303" w:author="Ericsson - JL CT4#106e" w:date="2021-09-26T16:21:00Z">
              <w:r>
                <w:t>PriorityStatus</w:t>
              </w:r>
            </w:ins>
          </w:p>
        </w:tc>
        <w:tc>
          <w:tcPr>
            <w:tcW w:w="1557" w:type="dxa"/>
            <w:tcBorders>
              <w:top w:val="single" w:sz="4" w:space="0" w:color="auto"/>
              <w:left w:val="single" w:sz="4" w:space="0" w:color="auto"/>
              <w:bottom w:val="single" w:sz="4" w:space="0" w:color="auto"/>
              <w:right w:val="single" w:sz="4" w:space="0" w:color="auto"/>
            </w:tcBorders>
          </w:tcPr>
          <w:p w14:paraId="49AC9345" w14:textId="17AE55DA" w:rsidR="00745FF6" w:rsidRPr="00690A26" w:rsidRDefault="00745FF6" w:rsidP="00745FF6">
            <w:pPr>
              <w:pStyle w:val="TAL"/>
              <w:rPr>
                <w:ins w:id="1304" w:author="Ericsson - JL CT4#106e" w:date="2021-09-26T16:21:00Z"/>
              </w:rPr>
            </w:pPr>
            <w:ins w:id="1305" w:author="Ericsson - JL CT4#106e" w:date="2021-09-26T16:21:00Z">
              <w:r w:rsidRPr="00690A26">
                <w:t>6.</w:t>
              </w:r>
              <w:r>
                <w:t>2</w:t>
              </w:r>
              <w:r w:rsidRPr="00690A26">
                <w:t>.6.2.</w:t>
              </w:r>
            </w:ins>
            <w:ins w:id="1306" w:author="Ericsson - JL CT4#106e" w:date="2021-09-26T16:22:00Z">
              <w:r>
                <w:t>z</w:t>
              </w:r>
            </w:ins>
          </w:p>
        </w:tc>
        <w:tc>
          <w:tcPr>
            <w:tcW w:w="4639" w:type="dxa"/>
            <w:tcBorders>
              <w:top w:val="single" w:sz="4" w:space="0" w:color="auto"/>
              <w:left w:val="single" w:sz="4" w:space="0" w:color="auto"/>
              <w:bottom w:val="single" w:sz="4" w:space="0" w:color="auto"/>
              <w:right w:val="single" w:sz="4" w:space="0" w:color="auto"/>
            </w:tcBorders>
          </w:tcPr>
          <w:p w14:paraId="7C9AAB02" w14:textId="159BE6B2" w:rsidR="00745FF6" w:rsidRDefault="00745FF6" w:rsidP="00745FF6">
            <w:pPr>
              <w:pStyle w:val="TAL"/>
              <w:rPr>
                <w:ins w:id="1307" w:author="Ericsson - JL CT4#106e" w:date="2021-09-26T16:21:00Z"/>
                <w:rFonts w:cs="Arial"/>
                <w:szCs w:val="18"/>
              </w:rPr>
            </w:pPr>
            <w:ins w:id="1308" w:author="Ericsson - JL CT4#106e" w:date="2021-09-26T16:22:00Z">
              <w:r>
                <w:rPr>
                  <w:rFonts w:cs="Arial"/>
                  <w:szCs w:val="18"/>
                </w:rPr>
                <w:t>Updated NRF calculated priority status of NF instance</w:t>
              </w:r>
            </w:ins>
          </w:p>
        </w:tc>
      </w:tr>
      <w:tr w:rsidR="00745FF6" w:rsidRPr="00690A26" w14:paraId="62B5B3EE" w14:textId="77777777" w:rsidTr="00FD5D10">
        <w:trPr>
          <w:jc w:val="center"/>
          <w:ins w:id="1309" w:author="Ericsson - JL CT4#106e" w:date="2021-09-26T16:21:00Z"/>
        </w:trPr>
        <w:tc>
          <w:tcPr>
            <w:tcW w:w="2978" w:type="dxa"/>
            <w:tcBorders>
              <w:top w:val="single" w:sz="4" w:space="0" w:color="auto"/>
              <w:left w:val="single" w:sz="4" w:space="0" w:color="auto"/>
              <w:bottom w:val="single" w:sz="4" w:space="0" w:color="auto"/>
              <w:right w:val="single" w:sz="4" w:space="0" w:color="auto"/>
            </w:tcBorders>
          </w:tcPr>
          <w:p w14:paraId="08E1EC22" w14:textId="7C1F950D" w:rsidR="00745FF6" w:rsidRPr="00690A26" w:rsidRDefault="000A2A59" w:rsidP="00745FF6">
            <w:pPr>
              <w:pStyle w:val="TAL"/>
              <w:rPr>
                <w:ins w:id="1310" w:author="Ericsson - JL CT4#106e" w:date="2021-09-26T16:21:00Z"/>
              </w:rPr>
            </w:pPr>
            <w:ins w:id="1311" w:author="Ericsson - JL CT4#106e" w:date="2021-09-26T16:22:00Z">
              <w:r>
                <w:t>PriorityAssistInformation</w:t>
              </w:r>
            </w:ins>
          </w:p>
        </w:tc>
        <w:tc>
          <w:tcPr>
            <w:tcW w:w="1557" w:type="dxa"/>
            <w:tcBorders>
              <w:top w:val="single" w:sz="4" w:space="0" w:color="auto"/>
              <w:left w:val="single" w:sz="4" w:space="0" w:color="auto"/>
              <w:bottom w:val="single" w:sz="4" w:space="0" w:color="auto"/>
              <w:right w:val="single" w:sz="4" w:space="0" w:color="auto"/>
            </w:tcBorders>
          </w:tcPr>
          <w:p w14:paraId="5E2C9CA8" w14:textId="18659C20" w:rsidR="00745FF6" w:rsidRPr="00690A26" w:rsidRDefault="00745FF6" w:rsidP="00745FF6">
            <w:pPr>
              <w:pStyle w:val="TAL"/>
              <w:rPr>
                <w:ins w:id="1312" w:author="Ericsson - JL CT4#106e" w:date="2021-09-26T16:21:00Z"/>
              </w:rPr>
            </w:pPr>
            <w:ins w:id="1313" w:author="Ericsson - JL CT4#106e" w:date="2021-09-26T16:21:00Z">
              <w:r w:rsidRPr="00690A26">
                <w:t>6.</w:t>
              </w:r>
              <w:r>
                <w:t>2</w:t>
              </w:r>
              <w:r w:rsidRPr="00690A26">
                <w:t>.6.2.</w:t>
              </w:r>
            </w:ins>
            <w:ins w:id="1314" w:author="Ericsson - JL CT4#106e" w:date="2021-09-26T16:22:00Z">
              <w:r w:rsidR="000A2A59">
                <w:t>a</w:t>
              </w:r>
            </w:ins>
          </w:p>
        </w:tc>
        <w:tc>
          <w:tcPr>
            <w:tcW w:w="4639" w:type="dxa"/>
            <w:tcBorders>
              <w:top w:val="single" w:sz="4" w:space="0" w:color="auto"/>
              <w:left w:val="single" w:sz="4" w:space="0" w:color="auto"/>
              <w:bottom w:val="single" w:sz="4" w:space="0" w:color="auto"/>
              <w:right w:val="single" w:sz="4" w:space="0" w:color="auto"/>
            </w:tcBorders>
          </w:tcPr>
          <w:p w14:paraId="7082BDBB" w14:textId="7D750A4F" w:rsidR="00745FF6" w:rsidRDefault="000A2A59" w:rsidP="00745FF6">
            <w:pPr>
              <w:pStyle w:val="TAL"/>
              <w:rPr>
                <w:ins w:id="1315" w:author="Ericsson - JL CT4#106e" w:date="2021-09-26T16:21:00Z"/>
                <w:rFonts w:cs="Arial"/>
                <w:szCs w:val="18"/>
              </w:rPr>
            </w:pPr>
            <w:ins w:id="1316" w:author="Ericsson - JL CT4#106e" w:date="2021-09-26T16:22:00Z">
              <w:r>
                <w:rPr>
                  <w:rFonts w:cs="Arial"/>
                  <w:szCs w:val="18"/>
                </w:rPr>
                <w:t xml:space="preserve">Assist information for </w:t>
              </w:r>
            </w:ins>
            <w:ins w:id="1317" w:author="Ericsson - JL CT4#106e" w:date="2021-09-26T16:21:00Z">
              <w:r w:rsidR="00745FF6">
                <w:rPr>
                  <w:rFonts w:cs="Arial"/>
                  <w:szCs w:val="18"/>
                </w:rPr>
                <w:t xml:space="preserve">NRF </w:t>
              </w:r>
            </w:ins>
            <w:ins w:id="1318" w:author="Ericsson - JL CT4#106e" w:date="2021-09-26T16:23:00Z">
              <w:r w:rsidR="00CA59D6">
                <w:rPr>
                  <w:rFonts w:cs="Arial"/>
                  <w:szCs w:val="18"/>
                </w:rPr>
                <w:t xml:space="preserve">performing </w:t>
              </w:r>
            </w:ins>
            <w:ins w:id="1319" w:author="Ericsson - JL CT4#106e" w:date="2021-09-26T16:21:00Z">
              <w:r w:rsidR="00745FF6">
                <w:rPr>
                  <w:rFonts w:cs="Arial"/>
                  <w:szCs w:val="18"/>
                </w:rPr>
                <w:t xml:space="preserve">priority </w:t>
              </w:r>
            </w:ins>
            <w:ins w:id="1320" w:author="Ericsson - JL CT4#106e" w:date="2021-09-26T16:23:00Z">
              <w:r w:rsidR="00CA59D6">
                <w:rPr>
                  <w:rFonts w:cs="Arial"/>
                  <w:szCs w:val="18"/>
                </w:rPr>
                <w:t xml:space="preserve">calculation </w:t>
              </w:r>
            </w:ins>
            <w:ins w:id="1321" w:author="Ericsson - JL CT4#106e" w:date="2021-09-26T16:21:00Z">
              <w:r w:rsidR="00745FF6">
                <w:rPr>
                  <w:rFonts w:cs="Arial"/>
                  <w:szCs w:val="18"/>
                </w:rPr>
                <w:t>of NF instances.</w:t>
              </w:r>
            </w:ins>
          </w:p>
        </w:tc>
      </w:tr>
    </w:tbl>
    <w:p w14:paraId="0FAADBF5" w14:textId="77777777" w:rsidR="001B4353" w:rsidRPr="00690A26" w:rsidRDefault="001B4353" w:rsidP="001B4353"/>
    <w:p w14:paraId="28C508C4" w14:textId="77777777" w:rsidR="001B4353" w:rsidRPr="00690A26" w:rsidRDefault="001B4353" w:rsidP="001B4353">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29EE1AFA" w14:textId="77777777" w:rsidR="001B4353" w:rsidRPr="00690A26" w:rsidRDefault="001B4353" w:rsidP="001B4353">
      <w:pPr>
        <w:pStyle w:val="TH"/>
      </w:pPr>
      <w:bookmarkStart w:id="1322" w:name="_Hlk2600076"/>
      <w:r w:rsidRPr="00690A26">
        <w:lastRenderedPageBreak/>
        <w:t>Table 6.2.6.1-2:</w:t>
      </w:r>
      <w:bookmarkEnd w:id="1322"/>
      <w:r w:rsidRPr="00690A26">
        <w:t xml:space="preserve">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1B4353" w:rsidRPr="00690A26" w14:paraId="410490CA"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2E8D9F25" w14:textId="77777777" w:rsidR="001B4353" w:rsidRPr="00690A26" w:rsidRDefault="001B4353" w:rsidP="00993D76">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0A1F1C5F" w14:textId="77777777" w:rsidR="001B4353" w:rsidRPr="00690A26" w:rsidRDefault="001B4353" w:rsidP="00993D76">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66901864" w14:textId="77777777" w:rsidR="001B4353" w:rsidRPr="00690A26" w:rsidRDefault="001B4353" w:rsidP="00993D76">
            <w:pPr>
              <w:pStyle w:val="TAH"/>
            </w:pPr>
            <w:r w:rsidRPr="00690A26">
              <w:t>Comments</w:t>
            </w:r>
          </w:p>
        </w:tc>
      </w:tr>
      <w:tr w:rsidR="001B4353" w:rsidRPr="00690A26" w14:paraId="551D1EB8"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673374C4" w14:textId="77777777" w:rsidR="001B4353" w:rsidRPr="00690A26" w:rsidRDefault="001B4353" w:rsidP="00993D76">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3C1365CF" w14:textId="77777777" w:rsidR="001B4353" w:rsidRPr="00690A26" w:rsidRDefault="001B4353" w:rsidP="00993D7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F359189" w14:textId="77777777" w:rsidR="001B4353" w:rsidRPr="00690A26" w:rsidRDefault="001B4353" w:rsidP="00993D76">
            <w:pPr>
              <w:pStyle w:val="TAL"/>
              <w:rPr>
                <w:rFonts w:cs="Arial"/>
                <w:szCs w:val="18"/>
              </w:rPr>
            </w:pPr>
          </w:p>
        </w:tc>
      </w:tr>
      <w:tr w:rsidR="001B4353" w:rsidRPr="00690A26" w14:paraId="2082E065"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59304C8A" w14:textId="77777777" w:rsidR="001B4353" w:rsidRPr="00690A26" w:rsidRDefault="001B4353" w:rsidP="00993D76">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2CF51FDA" w14:textId="77777777" w:rsidR="001B4353" w:rsidRPr="00690A26" w:rsidRDefault="001B4353" w:rsidP="00993D7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2D3C03E" w14:textId="77777777" w:rsidR="001B4353" w:rsidRPr="00690A26" w:rsidRDefault="001B4353" w:rsidP="00993D76">
            <w:pPr>
              <w:pStyle w:val="TAL"/>
              <w:rPr>
                <w:rFonts w:cs="Arial"/>
                <w:szCs w:val="18"/>
              </w:rPr>
            </w:pPr>
          </w:p>
        </w:tc>
      </w:tr>
      <w:tr w:rsidR="001B4353" w:rsidRPr="00690A26" w14:paraId="67E59311"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57E73C4F" w14:textId="77777777" w:rsidR="001B4353" w:rsidRPr="00690A26" w:rsidRDefault="001B4353" w:rsidP="00993D76">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5D0196B0" w14:textId="77777777" w:rsidR="001B4353" w:rsidRPr="00690A26" w:rsidRDefault="001B4353" w:rsidP="00993D7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0FEBEAC" w14:textId="77777777" w:rsidR="001B4353" w:rsidRPr="00690A26" w:rsidRDefault="001B4353" w:rsidP="00993D76">
            <w:pPr>
              <w:pStyle w:val="TAL"/>
              <w:rPr>
                <w:rFonts w:cs="Arial"/>
                <w:szCs w:val="18"/>
              </w:rPr>
            </w:pPr>
          </w:p>
        </w:tc>
      </w:tr>
      <w:tr w:rsidR="001B4353" w:rsidRPr="00690A26" w14:paraId="6D2447B3"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6D47D10F" w14:textId="77777777" w:rsidR="001B4353" w:rsidRPr="00690A26" w:rsidRDefault="001B4353" w:rsidP="00993D76">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772C1D23" w14:textId="77777777" w:rsidR="001B4353" w:rsidRPr="00690A26" w:rsidRDefault="001B4353" w:rsidP="00993D7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266CF1C" w14:textId="77777777" w:rsidR="001B4353" w:rsidRPr="00690A26" w:rsidRDefault="001B4353" w:rsidP="00993D76">
            <w:pPr>
              <w:pStyle w:val="TAL"/>
              <w:rPr>
                <w:rFonts w:cs="Arial"/>
                <w:szCs w:val="18"/>
              </w:rPr>
            </w:pPr>
          </w:p>
        </w:tc>
      </w:tr>
      <w:tr w:rsidR="001B4353" w:rsidRPr="00690A26" w14:paraId="6C9A460B"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23DF98D6" w14:textId="77777777" w:rsidR="001B4353" w:rsidRPr="00690A26" w:rsidRDefault="001B4353" w:rsidP="00993D76">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53F7187E" w14:textId="77777777" w:rsidR="001B4353" w:rsidRPr="00690A26" w:rsidRDefault="001B4353" w:rsidP="00993D7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9736FF1" w14:textId="77777777" w:rsidR="001B4353" w:rsidRPr="00690A26" w:rsidRDefault="001B4353" w:rsidP="00993D76">
            <w:pPr>
              <w:pStyle w:val="TAL"/>
              <w:rPr>
                <w:rFonts w:cs="Arial"/>
                <w:szCs w:val="18"/>
              </w:rPr>
            </w:pPr>
          </w:p>
        </w:tc>
      </w:tr>
      <w:tr w:rsidR="001B4353" w:rsidRPr="00690A26" w14:paraId="3C4B5AE2"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757DF77F" w14:textId="77777777" w:rsidR="001B4353" w:rsidRPr="00690A26" w:rsidRDefault="001B4353" w:rsidP="00993D76">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7C8CCBBA" w14:textId="77777777" w:rsidR="001B4353" w:rsidRPr="00690A26" w:rsidRDefault="001B4353" w:rsidP="00993D7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070A3DE" w14:textId="77777777" w:rsidR="001B4353" w:rsidRPr="00690A26" w:rsidRDefault="001B4353" w:rsidP="00993D76">
            <w:pPr>
              <w:pStyle w:val="TAL"/>
              <w:rPr>
                <w:rFonts w:cs="Arial"/>
                <w:szCs w:val="18"/>
              </w:rPr>
            </w:pPr>
          </w:p>
        </w:tc>
      </w:tr>
      <w:tr w:rsidR="001B4353" w:rsidRPr="00690A26" w14:paraId="2C96F751"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31EA64C6" w14:textId="77777777" w:rsidR="001B4353" w:rsidRPr="00690A26" w:rsidRDefault="001B4353" w:rsidP="00993D76">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0828BD26" w14:textId="77777777" w:rsidR="001B4353" w:rsidRPr="00690A26" w:rsidRDefault="001B4353" w:rsidP="00993D7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DED1DA5" w14:textId="77777777" w:rsidR="001B4353" w:rsidRPr="00690A26" w:rsidRDefault="001B4353" w:rsidP="00993D76">
            <w:pPr>
              <w:pStyle w:val="TAL"/>
              <w:rPr>
                <w:rFonts w:cs="Arial"/>
                <w:szCs w:val="18"/>
              </w:rPr>
            </w:pPr>
          </w:p>
        </w:tc>
      </w:tr>
      <w:tr w:rsidR="001B4353" w:rsidRPr="00690A26" w14:paraId="1F22A17C"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369AB6FE" w14:textId="77777777" w:rsidR="001B4353" w:rsidRPr="00690A26" w:rsidRDefault="001B4353" w:rsidP="00993D76">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686AFC92" w14:textId="77777777" w:rsidR="001B4353" w:rsidRPr="00690A26" w:rsidRDefault="001B4353" w:rsidP="00993D7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B68661F" w14:textId="77777777" w:rsidR="001B4353" w:rsidRPr="00690A26" w:rsidRDefault="001B4353" w:rsidP="00993D76">
            <w:pPr>
              <w:pStyle w:val="TAL"/>
              <w:rPr>
                <w:rFonts w:cs="Arial"/>
                <w:szCs w:val="18"/>
              </w:rPr>
            </w:pPr>
          </w:p>
        </w:tc>
      </w:tr>
      <w:tr w:rsidR="001B4353" w:rsidRPr="00690A26" w14:paraId="20C01B7F"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0E99CD05" w14:textId="77777777" w:rsidR="001B4353" w:rsidRPr="00690A26" w:rsidRDefault="001B4353" w:rsidP="00993D76">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3D5AEA6B" w14:textId="77777777" w:rsidR="001B4353" w:rsidRPr="00690A26" w:rsidRDefault="001B4353" w:rsidP="00993D7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3DFEE26" w14:textId="77777777" w:rsidR="001B4353" w:rsidRPr="00690A26" w:rsidRDefault="001B4353" w:rsidP="00993D76">
            <w:pPr>
              <w:pStyle w:val="TAL"/>
              <w:rPr>
                <w:rFonts w:cs="Arial"/>
                <w:szCs w:val="18"/>
              </w:rPr>
            </w:pPr>
          </w:p>
        </w:tc>
      </w:tr>
      <w:tr w:rsidR="001B4353" w:rsidRPr="00690A26" w14:paraId="0BA147B6"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04EB9C00" w14:textId="77777777" w:rsidR="001B4353" w:rsidRPr="00690A26" w:rsidRDefault="001B4353" w:rsidP="00993D76">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5DCC5CB4" w14:textId="77777777" w:rsidR="001B4353" w:rsidRPr="00690A26" w:rsidRDefault="001B4353" w:rsidP="00993D7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40D41C8" w14:textId="77777777" w:rsidR="001B4353" w:rsidRPr="00690A26" w:rsidRDefault="001B4353" w:rsidP="00993D76">
            <w:pPr>
              <w:pStyle w:val="TAL"/>
              <w:rPr>
                <w:rFonts w:cs="Arial"/>
                <w:szCs w:val="18"/>
              </w:rPr>
            </w:pPr>
          </w:p>
        </w:tc>
      </w:tr>
      <w:tr w:rsidR="001B4353" w:rsidRPr="00690A26" w14:paraId="6ABDB571"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4548D17B" w14:textId="77777777" w:rsidR="001B4353" w:rsidRPr="00690A26" w:rsidRDefault="001B4353" w:rsidP="00993D76">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159936A6" w14:textId="77777777" w:rsidR="001B4353" w:rsidRPr="00690A26" w:rsidRDefault="001B4353" w:rsidP="00993D7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1D2456A" w14:textId="77777777" w:rsidR="001B4353" w:rsidRPr="00690A26" w:rsidRDefault="001B4353" w:rsidP="00993D76">
            <w:pPr>
              <w:pStyle w:val="TAL"/>
              <w:rPr>
                <w:rFonts w:cs="Arial"/>
                <w:szCs w:val="18"/>
              </w:rPr>
            </w:pPr>
          </w:p>
        </w:tc>
      </w:tr>
      <w:tr w:rsidR="001B4353" w:rsidRPr="00690A26" w14:paraId="101B64A7"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0AE6AA43" w14:textId="77777777" w:rsidR="001B4353" w:rsidRPr="00690A26" w:rsidRDefault="001B4353" w:rsidP="00993D76">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4E1E89A1" w14:textId="77777777" w:rsidR="001B4353" w:rsidRPr="00690A26" w:rsidRDefault="001B4353" w:rsidP="00993D7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492D5A9" w14:textId="77777777" w:rsidR="001B4353" w:rsidRPr="00690A26" w:rsidRDefault="001B4353" w:rsidP="00993D76">
            <w:pPr>
              <w:pStyle w:val="TAL"/>
              <w:rPr>
                <w:rFonts w:cs="Arial"/>
                <w:szCs w:val="18"/>
              </w:rPr>
            </w:pPr>
          </w:p>
        </w:tc>
      </w:tr>
      <w:tr w:rsidR="001B4353" w:rsidRPr="00690A26" w14:paraId="03DAA7E5"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05F10D40" w14:textId="77777777" w:rsidR="001B4353" w:rsidRPr="00690A26" w:rsidRDefault="001B4353" w:rsidP="00993D76">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0B95F4AB" w14:textId="77777777" w:rsidR="001B4353" w:rsidRPr="00690A26" w:rsidRDefault="001B4353" w:rsidP="00993D7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2D8023D" w14:textId="77777777" w:rsidR="001B4353" w:rsidRPr="00690A26" w:rsidRDefault="001B4353" w:rsidP="00993D76">
            <w:pPr>
              <w:pStyle w:val="TAL"/>
              <w:rPr>
                <w:rFonts w:cs="Arial"/>
                <w:szCs w:val="18"/>
              </w:rPr>
            </w:pPr>
          </w:p>
        </w:tc>
      </w:tr>
      <w:tr w:rsidR="001B4353" w:rsidRPr="00690A26" w14:paraId="34DD661B"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7667A579" w14:textId="77777777" w:rsidR="001B4353" w:rsidRPr="00690A26" w:rsidRDefault="001B4353" w:rsidP="00993D76">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01441663" w14:textId="77777777" w:rsidR="001B4353" w:rsidRPr="00690A26" w:rsidRDefault="001B4353" w:rsidP="00993D7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C1B7828" w14:textId="77777777" w:rsidR="001B4353" w:rsidRPr="00690A26" w:rsidRDefault="001B4353" w:rsidP="00993D76">
            <w:pPr>
              <w:pStyle w:val="TAL"/>
              <w:rPr>
                <w:rFonts w:cs="Arial"/>
                <w:szCs w:val="18"/>
              </w:rPr>
            </w:pPr>
          </w:p>
        </w:tc>
      </w:tr>
      <w:tr w:rsidR="001B4353" w:rsidRPr="00690A26" w14:paraId="32E21AD4"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2CA2FB67" w14:textId="77777777" w:rsidR="001B4353" w:rsidRPr="00690A26" w:rsidRDefault="001B4353" w:rsidP="00993D76">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03937B98" w14:textId="77777777" w:rsidR="001B4353" w:rsidRPr="00690A26" w:rsidRDefault="001B4353" w:rsidP="00993D7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BF937E5" w14:textId="77777777" w:rsidR="001B4353" w:rsidRPr="00690A26" w:rsidRDefault="001B4353" w:rsidP="00993D76">
            <w:pPr>
              <w:pStyle w:val="TAL"/>
              <w:rPr>
                <w:rFonts w:cs="Arial"/>
                <w:szCs w:val="18"/>
              </w:rPr>
            </w:pPr>
            <w:r w:rsidRPr="00690A26">
              <w:t>Identifier of a NF Group</w:t>
            </w:r>
          </w:p>
        </w:tc>
      </w:tr>
      <w:tr w:rsidR="001B4353" w:rsidRPr="00690A26" w14:paraId="0CAEA577"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272C15E0" w14:textId="77777777" w:rsidR="001B4353" w:rsidRPr="00690A26" w:rsidRDefault="001B4353" w:rsidP="00993D76">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61500A90" w14:textId="77777777" w:rsidR="001B4353" w:rsidRPr="00690A26" w:rsidRDefault="001B4353" w:rsidP="00993D7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6B22E7F" w14:textId="77777777" w:rsidR="001B4353" w:rsidRPr="00690A26" w:rsidRDefault="001B4353" w:rsidP="00993D76">
            <w:pPr>
              <w:pStyle w:val="TAL"/>
            </w:pPr>
          </w:p>
        </w:tc>
      </w:tr>
      <w:tr w:rsidR="001B4353" w:rsidRPr="00690A26" w14:paraId="4F5B6638"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230E8C37" w14:textId="77777777" w:rsidR="001B4353" w:rsidRPr="00690A26" w:rsidRDefault="001B4353" w:rsidP="00993D76">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0025E67D" w14:textId="77777777" w:rsidR="001B4353" w:rsidRPr="00690A26" w:rsidRDefault="001B4353" w:rsidP="00993D7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907E7FB" w14:textId="77777777" w:rsidR="001B4353" w:rsidRPr="00690A26" w:rsidRDefault="001B4353" w:rsidP="00993D76">
            <w:pPr>
              <w:pStyle w:val="TAL"/>
            </w:pPr>
          </w:p>
        </w:tc>
      </w:tr>
      <w:tr w:rsidR="001B4353" w:rsidRPr="00690A26" w14:paraId="6E8B0EBA"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006D5900" w14:textId="77777777" w:rsidR="001B4353" w:rsidRPr="00690A26" w:rsidRDefault="001B4353" w:rsidP="00993D76">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7DFC02A1" w14:textId="77777777" w:rsidR="001B4353" w:rsidRPr="00690A26" w:rsidRDefault="001B4353" w:rsidP="00993D7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7FDCC15" w14:textId="77777777" w:rsidR="001B4353" w:rsidRPr="00690A26" w:rsidRDefault="001B4353" w:rsidP="00993D76">
            <w:pPr>
              <w:pStyle w:val="TAL"/>
            </w:pPr>
          </w:p>
        </w:tc>
      </w:tr>
      <w:tr w:rsidR="001B4353" w:rsidRPr="00690A26" w14:paraId="5C23FF16"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67C0F240" w14:textId="77777777" w:rsidR="001B4353" w:rsidRPr="00690A26" w:rsidRDefault="001B4353" w:rsidP="00993D76">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701A64AD" w14:textId="77777777" w:rsidR="001B4353" w:rsidRPr="00690A26" w:rsidRDefault="001B4353" w:rsidP="00993D7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F954279" w14:textId="77777777" w:rsidR="001B4353" w:rsidRPr="00690A26" w:rsidRDefault="001B4353" w:rsidP="00993D76">
            <w:pPr>
              <w:pStyle w:val="TAL"/>
            </w:pPr>
          </w:p>
        </w:tc>
      </w:tr>
      <w:tr w:rsidR="001B4353" w:rsidRPr="00690A26" w14:paraId="47003FDF"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6BFDD4BE" w14:textId="77777777" w:rsidR="001B4353" w:rsidRPr="00690A26" w:rsidRDefault="001B4353" w:rsidP="00993D76">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03D7707E" w14:textId="77777777" w:rsidR="001B4353" w:rsidRPr="00690A26" w:rsidRDefault="001B4353" w:rsidP="00993D7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B0341CD" w14:textId="77777777" w:rsidR="001B4353" w:rsidRPr="00690A26" w:rsidRDefault="001B4353" w:rsidP="00993D76">
            <w:pPr>
              <w:pStyle w:val="TAL"/>
            </w:pPr>
          </w:p>
        </w:tc>
      </w:tr>
      <w:tr w:rsidR="001B4353" w:rsidRPr="00690A26" w14:paraId="7563CB4C"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6F9F2527" w14:textId="77777777" w:rsidR="001B4353" w:rsidRPr="00690A26" w:rsidRDefault="001B4353" w:rsidP="00993D76">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47612C86" w14:textId="77777777" w:rsidR="001B4353" w:rsidRPr="00690A26" w:rsidRDefault="001B4353" w:rsidP="00993D7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5F5E51F" w14:textId="77777777" w:rsidR="001B4353" w:rsidRPr="00690A26" w:rsidRDefault="001B4353" w:rsidP="00993D76">
            <w:pPr>
              <w:pStyle w:val="TAL"/>
            </w:pPr>
          </w:p>
        </w:tc>
      </w:tr>
      <w:tr w:rsidR="001B4353" w:rsidRPr="00690A26" w14:paraId="6DC1F72A"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107B1853" w14:textId="77777777" w:rsidR="001B4353" w:rsidRDefault="001B4353" w:rsidP="00993D76">
            <w:pPr>
              <w:pStyle w:val="TAL"/>
            </w:pPr>
            <w:r w:rsidRPr="001D2CEF">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14:paraId="5D60E96A" w14:textId="77777777" w:rsidR="001B4353" w:rsidRPr="00690A26" w:rsidRDefault="001B4353" w:rsidP="00993D7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9E7695D" w14:textId="77777777" w:rsidR="001B4353" w:rsidRPr="00690A26" w:rsidRDefault="001B4353" w:rsidP="00993D76">
            <w:pPr>
              <w:pStyle w:val="TAL"/>
            </w:pPr>
          </w:p>
        </w:tc>
      </w:tr>
      <w:tr w:rsidR="001B4353" w:rsidRPr="00690A26" w14:paraId="5A4A6789"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4533F30E" w14:textId="77777777" w:rsidR="001B4353" w:rsidRPr="001D2CEF" w:rsidRDefault="001B4353" w:rsidP="00993D76">
            <w:pPr>
              <w:pStyle w:val="TAL"/>
              <w:rPr>
                <w:lang w:eastAsia="zh-CN"/>
              </w:rPr>
            </w:pPr>
            <w:r>
              <w:t>RedirectResponse</w:t>
            </w:r>
          </w:p>
        </w:tc>
        <w:tc>
          <w:tcPr>
            <w:tcW w:w="2016" w:type="dxa"/>
            <w:tcBorders>
              <w:top w:val="single" w:sz="4" w:space="0" w:color="auto"/>
              <w:left w:val="single" w:sz="4" w:space="0" w:color="auto"/>
              <w:bottom w:val="single" w:sz="4" w:space="0" w:color="auto"/>
              <w:right w:val="single" w:sz="4" w:space="0" w:color="auto"/>
            </w:tcBorders>
          </w:tcPr>
          <w:p w14:paraId="75003008" w14:textId="77777777" w:rsidR="001B4353" w:rsidRPr="00690A26" w:rsidRDefault="001B4353" w:rsidP="00993D7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33F9BD8" w14:textId="77777777" w:rsidR="001B4353" w:rsidRPr="00690A26" w:rsidRDefault="001B4353" w:rsidP="00993D76">
            <w:pPr>
              <w:pStyle w:val="TAL"/>
            </w:pPr>
            <w:r>
              <w:t>Response body of the redirect response message.</w:t>
            </w:r>
          </w:p>
        </w:tc>
      </w:tr>
      <w:tr w:rsidR="001B4353" w:rsidRPr="00690A26" w14:paraId="529BBA9C"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7372EA34" w14:textId="77777777" w:rsidR="001B4353" w:rsidRDefault="001B4353" w:rsidP="00993D76">
            <w:pPr>
              <w:pStyle w:val="TAL"/>
            </w:pPr>
            <w:r>
              <w:t>MbsSessionId</w:t>
            </w:r>
          </w:p>
        </w:tc>
        <w:tc>
          <w:tcPr>
            <w:tcW w:w="2016" w:type="dxa"/>
            <w:tcBorders>
              <w:top w:val="single" w:sz="4" w:space="0" w:color="auto"/>
              <w:left w:val="single" w:sz="4" w:space="0" w:color="auto"/>
              <w:bottom w:val="single" w:sz="4" w:space="0" w:color="auto"/>
              <w:right w:val="single" w:sz="4" w:space="0" w:color="auto"/>
            </w:tcBorders>
          </w:tcPr>
          <w:p w14:paraId="1A8FBB43" w14:textId="77777777" w:rsidR="001B4353" w:rsidRPr="00690A26" w:rsidRDefault="001B4353" w:rsidP="00993D76">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170FC23F" w14:textId="77777777" w:rsidR="001B4353" w:rsidRDefault="001B4353" w:rsidP="00993D76">
            <w:pPr>
              <w:pStyle w:val="TAL"/>
            </w:pPr>
            <w:r>
              <w:rPr>
                <w:rFonts w:cs="Arial"/>
                <w:szCs w:val="18"/>
              </w:rPr>
              <w:t>MBS Session Identifier</w:t>
            </w:r>
          </w:p>
        </w:tc>
      </w:tr>
      <w:tr w:rsidR="001B4353" w:rsidRPr="00690A26" w14:paraId="23152DD0"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3B52D6B4" w14:textId="77777777" w:rsidR="001B4353" w:rsidRDefault="001B4353" w:rsidP="00993D76">
            <w:pPr>
              <w:pStyle w:val="TAL"/>
            </w:pPr>
            <w:r>
              <w:t>IpAddr</w:t>
            </w:r>
          </w:p>
        </w:tc>
        <w:tc>
          <w:tcPr>
            <w:tcW w:w="2016" w:type="dxa"/>
            <w:tcBorders>
              <w:top w:val="single" w:sz="4" w:space="0" w:color="auto"/>
              <w:left w:val="single" w:sz="4" w:space="0" w:color="auto"/>
              <w:bottom w:val="single" w:sz="4" w:space="0" w:color="auto"/>
              <w:right w:val="single" w:sz="4" w:space="0" w:color="auto"/>
            </w:tcBorders>
          </w:tcPr>
          <w:p w14:paraId="74037DAC" w14:textId="77777777" w:rsidR="001B4353" w:rsidRPr="004E1F31" w:rsidRDefault="001B4353" w:rsidP="00993D76">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44F917DC" w14:textId="77777777" w:rsidR="001B4353" w:rsidRDefault="001B4353" w:rsidP="00993D76">
            <w:pPr>
              <w:pStyle w:val="TAL"/>
              <w:rPr>
                <w:rFonts w:cs="Arial"/>
                <w:szCs w:val="18"/>
              </w:rPr>
            </w:pPr>
            <w:r>
              <w:rPr>
                <w:rFonts w:cs="Arial"/>
                <w:szCs w:val="18"/>
                <w:lang w:eastAsia="zh-CN"/>
              </w:rPr>
              <w:t>IP Address</w:t>
            </w:r>
          </w:p>
        </w:tc>
      </w:tr>
      <w:tr w:rsidR="001B4353" w:rsidRPr="00690A26" w14:paraId="684EF5EE"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7E8B44B3" w14:textId="77777777" w:rsidR="001B4353" w:rsidRPr="00690A26" w:rsidRDefault="001B4353" w:rsidP="00993D76">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3FD77373" w14:textId="77777777" w:rsidR="001B4353" w:rsidRPr="00690A26" w:rsidRDefault="001B4353" w:rsidP="00993D76">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4774D652" w14:textId="77777777" w:rsidR="001B4353" w:rsidRPr="00690A26" w:rsidRDefault="001B4353" w:rsidP="00993D76">
            <w:pPr>
              <w:pStyle w:val="TAL"/>
            </w:pPr>
            <w:r w:rsidRPr="00690A26">
              <w:rPr>
                <w:rFonts w:cs="Arial"/>
                <w:szCs w:val="18"/>
                <w:lang w:eastAsia="zh-CN"/>
              </w:rPr>
              <w:t xml:space="preserve">Defined in </w:t>
            </w:r>
            <w:r w:rsidRPr="00690A26">
              <w:t>Nnwdaf_AnalyticsInfo API.</w:t>
            </w:r>
          </w:p>
        </w:tc>
      </w:tr>
      <w:tr w:rsidR="001B4353" w:rsidRPr="00690A26" w14:paraId="26664724"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383DAC1D" w14:textId="77777777" w:rsidR="001B4353" w:rsidRPr="00690A26" w:rsidRDefault="001B4353" w:rsidP="00993D76">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3100A9A8" w14:textId="77777777" w:rsidR="001B4353" w:rsidRPr="00690A26" w:rsidRDefault="001B4353" w:rsidP="00993D76">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017952B3" w14:textId="77777777" w:rsidR="001B4353" w:rsidRPr="00690A26" w:rsidRDefault="001B4353" w:rsidP="00993D76">
            <w:pPr>
              <w:pStyle w:val="TAL"/>
            </w:pPr>
            <w:r w:rsidRPr="00690A26">
              <w:rPr>
                <w:rFonts w:cs="Arial"/>
                <w:szCs w:val="18"/>
                <w:lang w:eastAsia="zh-CN"/>
              </w:rPr>
              <w:t xml:space="preserve">Defined in </w:t>
            </w:r>
            <w:r w:rsidRPr="00690A26">
              <w:t>Nnwdaf_EventsSubscription API.</w:t>
            </w:r>
          </w:p>
        </w:tc>
      </w:tr>
      <w:tr w:rsidR="001B4353" w:rsidRPr="00690A26" w14:paraId="6F8DD42B"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3CC3E6B4" w14:textId="77777777" w:rsidR="001B4353" w:rsidRPr="00690A26" w:rsidRDefault="001B4353" w:rsidP="00993D76">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42765654" w14:textId="77777777" w:rsidR="001B4353" w:rsidRPr="00690A26" w:rsidRDefault="001B4353" w:rsidP="00993D76">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50DAA8E2" w14:textId="77777777" w:rsidR="001B4353" w:rsidRPr="00690A26" w:rsidRDefault="001B4353" w:rsidP="00993D76">
            <w:pPr>
              <w:pStyle w:val="TAL"/>
              <w:rPr>
                <w:rFonts w:cs="Arial"/>
                <w:szCs w:val="18"/>
                <w:lang w:eastAsia="zh-CN"/>
              </w:rPr>
            </w:pPr>
          </w:p>
        </w:tc>
      </w:tr>
      <w:tr w:rsidR="001B4353" w:rsidRPr="00690A26" w14:paraId="478B1F15"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2F116F4E" w14:textId="77777777" w:rsidR="001B4353" w:rsidRPr="00690A26" w:rsidRDefault="001B4353" w:rsidP="00993D76">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4AE7DC93" w14:textId="77777777" w:rsidR="001B4353" w:rsidRPr="00690A26" w:rsidRDefault="001B4353" w:rsidP="00993D76">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3C05DA0E" w14:textId="77777777" w:rsidR="001B4353" w:rsidRPr="00690A26" w:rsidRDefault="001B4353" w:rsidP="00993D76">
            <w:pPr>
              <w:pStyle w:val="TAL"/>
            </w:pPr>
          </w:p>
        </w:tc>
      </w:tr>
      <w:tr w:rsidR="001B4353" w:rsidRPr="00690A26" w14:paraId="4BE73067"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3F3433DB" w14:textId="77777777" w:rsidR="001B4353" w:rsidRDefault="001B4353" w:rsidP="00993D76">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14:paraId="50B6407C" w14:textId="77777777" w:rsidR="001B4353" w:rsidRPr="002857AD" w:rsidRDefault="001B4353" w:rsidP="00993D76">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7AD4AC69" w14:textId="77777777" w:rsidR="001B4353" w:rsidRPr="00690A26" w:rsidRDefault="001B4353" w:rsidP="00993D76">
            <w:pPr>
              <w:pStyle w:val="TAL"/>
            </w:pPr>
            <w:r>
              <w:rPr>
                <w:rFonts w:cs="Arial" w:hint="eastAsia"/>
                <w:szCs w:val="18"/>
                <w:lang w:eastAsia="zh-CN"/>
              </w:rPr>
              <w:t>S</w:t>
            </w:r>
            <w:r>
              <w:rPr>
                <w:rFonts w:cs="Arial"/>
                <w:szCs w:val="18"/>
                <w:lang w:eastAsia="zh-CN"/>
              </w:rPr>
              <w:t>upported GAD Shapes</w:t>
            </w:r>
          </w:p>
        </w:tc>
      </w:tr>
      <w:tr w:rsidR="001B4353" w:rsidRPr="00690A26" w14:paraId="74184172"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7F38CDC9" w14:textId="77777777" w:rsidR="001B4353" w:rsidRPr="00690A26" w:rsidRDefault="001B4353" w:rsidP="00993D76">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413B8737"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3BF11BD" w14:textId="77777777" w:rsidR="001B4353" w:rsidRPr="00690A26" w:rsidRDefault="001B4353" w:rsidP="00993D76">
            <w:pPr>
              <w:pStyle w:val="TAL"/>
              <w:rPr>
                <w:rFonts w:cs="Arial"/>
                <w:szCs w:val="18"/>
              </w:rPr>
            </w:pPr>
            <w:r w:rsidRPr="00690A26">
              <w:t>See clause 6.1.6.2.4</w:t>
            </w:r>
          </w:p>
        </w:tc>
      </w:tr>
      <w:tr w:rsidR="001B4353" w:rsidRPr="00690A26" w14:paraId="42D03CA4"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61939EAF" w14:textId="77777777" w:rsidR="001B4353" w:rsidRPr="00690A26" w:rsidRDefault="001B4353" w:rsidP="00993D76">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773B8B8B"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26549E2" w14:textId="77777777" w:rsidR="001B4353" w:rsidRPr="00690A26" w:rsidRDefault="001B4353" w:rsidP="00993D76">
            <w:pPr>
              <w:pStyle w:val="TAL"/>
              <w:rPr>
                <w:rFonts w:cs="Arial"/>
                <w:szCs w:val="18"/>
              </w:rPr>
            </w:pPr>
            <w:r w:rsidRPr="00690A26">
              <w:t>See clause 6.1.6.2.5</w:t>
            </w:r>
          </w:p>
        </w:tc>
      </w:tr>
      <w:tr w:rsidR="001B4353" w:rsidRPr="00690A26" w14:paraId="08F7A8FB"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49B33BBD" w14:textId="77777777" w:rsidR="001B4353" w:rsidRPr="00690A26" w:rsidRDefault="001B4353" w:rsidP="00993D76">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7C07AB88"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D4C737F" w14:textId="77777777" w:rsidR="001B4353" w:rsidRPr="00690A26" w:rsidRDefault="001B4353" w:rsidP="00993D76">
            <w:pPr>
              <w:pStyle w:val="TAL"/>
              <w:rPr>
                <w:rFonts w:cs="Arial"/>
                <w:szCs w:val="18"/>
              </w:rPr>
            </w:pPr>
            <w:r w:rsidRPr="00690A26">
              <w:t>See clause 6.1.6.3.3</w:t>
            </w:r>
          </w:p>
        </w:tc>
      </w:tr>
      <w:tr w:rsidR="001B4353" w:rsidRPr="00690A26" w14:paraId="23C1D8CD"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201A507F" w14:textId="77777777" w:rsidR="001B4353" w:rsidRPr="00690A26" w:rsidRDefault="001B4353" w:rsidP="00993D76">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2C8ECB2A"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D14D87B" w14:textId="77777777" w:rsidR="001B4353" w:rsidRPr="00690A26" w:rsidRDefault="001B4353" w:rsidP="00993D76">
            <w:pPr>
              <w:pStyle w:val="TAL"/>
              <w:rPr>
                <w:rFonts w:cs="Arial"/>
                <w:szCs w:val="18"/>
              </w:rPr>
            </w:pPr>
            <w:r w:rsidRPr="00690A26">
              <w:t>See clause 6.1.6.2.6</w:t>
            </w:r>
          </w:p>
        </w:tc>
      </w:tr>
      <w:tr w:rsidR="001B4353" w:rsidRPr="00690A26" w14:paraId="109549DB"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5EA6FC86" w14:textId="77777777" w:rsidR="001B4353" w:rsidRPr="00690A26" w:rsidRDefault="001B4353" w:rsidP="00993D76">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47328888"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8AC99CD" w14:textId="77777777" w:rsidR="001B4353" w:rsidRPr="00690A26" w:rsidRDefault="001B4353" w:rsidP="00993D76">
            <w:pPr>
              <w:pStyle w:val="TAL"/>
            </w:pPr>
            <w:r w:rsidRPr="00690A26">
              <w:t>See clause 6.1.6.2.7</w:t>
            </w:r>
          </w:p>
        </w:tc>
      </w:tr>
      <w:tr w:rsidR="001B4353" w:rsidRPr="00690A26" w14:paraId="2E8E6C32"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4A3F1E1D" w14:textId="77777777" w:rsidR="001B4353" w:rsidRPr="00690A26" w:rsidRDefault="001B4353" w:rsidP="00993D76">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72732A47"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729EDA3" w14:textId="77777777" w:rsidR="001B4353" w:rsidRPr="00690A26" w:rsidRDefault="001B4353" w:rsidP="00993D76">
            <w:pPr>
              <w:pStyle w:val="TAL"/>
            </w:pPr>
            <w:r w:rsidRPr="00690A26">
              <w:t>See clause 6.1.6.2.8</w:t>
            </w:r>
          </w:p>
        </w:tc>
      </w:tr>
      <w:tr w:rsidR="001B4353" w:rsidRPr="00690A26" w14:paraId="75BEA5E7"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28D975CF" w14:textId="77777777" w:rsidR="001B4353" w:rsidRPr="00690A26" w:rsidRDefault="001B4353" w:rsidP="00993D76">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39895027"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3D4CCB8" w14:textId="77777777" w:rsidR="001B4353" w:rsidRPr="00690A26" w:rsidRDefault="001B4353" w:rsidP="00993D76">
            <w:pPr>
              <w:pStyle w:val="TAL"/>
              <w:rPr>
                <w:rFonts w:cs="Arial"/>
                <w:szCs w:val="18"/>
              </w:rPr>
            </w:pPr>
            <w:r w:rsidRPr="00690A26">
              <w:t>See clause 6.1.6.2.9</w:t>
            </w:r>
          </w:p>
        </w:tc>
      </w:tr>
      <w:tr w:rsidR="001B4353" w:rsidRPr="00690A26" w14:paraId="5848687A"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2DEF80CF" w14:textId="77777777" w:rsidR="001B4353" w:rsidRPr="00690A26" w:rsidRDefault="001B4353" w:rsidP="00993D76">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582D62A2"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02DCE18" w14:textId="77777777" w:rsidR="001B4353" w:rsidRPr="00690A26" w:rsidRDefault="001B4353" w:rsidP="00993D76">
            <w:pPr>
              <w:pStyle w:val="TAL"/>
              <w:rPr>
                <w:rFonts w:cs="Arial"/>
                <w:szCs w:val="18"/>
              </w:rPr>
            </w:pPr>
            <w:r w:rsidRPr="00690A26">
              <w:t>See clause 6.1.6.2.11</w:t>
            </w:r>
          </w:p>
        </w:tc>
      </w:tr>
      <w:tr w:rsidR="001B4353" w:rsidRPr="00690A26" w14:paraId="11925796"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6CDCF087" w14:textId="77777777" w:rsidR="001B4353" w:rsidRPr="00690A26" w:rsidRDefault="001B4353" w:rsidP="00993D76">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73044D92"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720D4DA" w14:textId="77777777" w:rsidR="001B4353" w:rsidRPr="00690A26" w:rsidRDefault="001B4353" w:rsidP="00993D76">
            <w:pPr>
              <w:pStyle w:val="TAL"/>
              <w:rPr>
                <w:rFonts w:cs="Arial"/>
                <w:szCs w:val="18"/>
              </w:rPr>
            </w:pPr>
            <w:r w:rsidRPr="00690A26">
              <w:t>See clause 6.1.6.2.12</w:t>
            </w:r>
          </w:p>
        </w:tc>
      </w:tr>
      <w:tr w:rsidR="001B4353" w:rsidRPr="00690A26" w14:paraId="550D8E82"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3636C54C" w14:textId="77777777" w:rsidR="001B4353" w:rsidRPr="00690A26" w:rsidRDefault="001B4353" w:rsidP="00993D76">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6E3BCA1A"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6C52AF4" w14:textId="77777777" w:rsidR="001B4353" w:rsidRPr="00690A26" w:rsidRDefault="001B4353" w:rsidP="00993D76">
            <w:pPr>
              <w:pStyle w:val="TAL"/>
              <w:rPr>
                <w:rFonts w:cs="Arial"/>
                <w:szCs w:val="18"/>
              </w:rPr>
            </w:pPr>
            <w:r w:rsidRPr="00690A26">
              <w:t>See clause 6.1.6.2.13</w:t>
            </w:r>
          </w:p>
        </w:tc>
      </w:tr>
      <w:tr w:rsidR="001B4353" w:rsidRPr="00690A26" w14:paraId="0A731885"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0420F017" w14:textId="77777777" w:rsidR="001B4353" w:rsidRPr="00690A26" w:rsidRDefault="001B4353" w:rsidP="00993D76">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7EA7542E"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45560E5" w14:textId="77777777" w:rsidR="001B4353" w:rsidRPr="00690A26" w:rsidRDefault="001B4353" w:rsidP="00993D76">
            <w:pPr>
              <w:pStyle w:val="TAL"/>
            </w:pPr>
            <w:r w:rsidRPr="00690A26">
              <w:t>See clause 6.1.6.2.20</w:t>
            </w:r>
          </w:p>
        </w:tc>
      </w:tr>
      <w:tr w:rsidR="001B4353" w:rsidRPr="00690A26" w14:paraId="431A0698"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7C806C5F" w14:textId="77777777" w:rsidR="001B4353" w:rsidRPr="00690A26" w:rsidRDefault="001B4353" w:rsidP="00993D76">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65CA7258"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291814C" w14:textId="77777777" w:rsidR="001B4353" w:rsidRPr="00690A26" w:rsidRDefault="001B4353" w:rsidP="00993D76">
            <w:pPr>
              <w:pStyle w:val="TAL"/>
            </w:pPr>
            <w:r w:rsidRPr="00690A26">
              <w:t>See clause 6.1.6.2.21</w:t>
            </w:r>
          </w:p>
        </w:tc>
      </w:tr>
      <w:tr w:rsidR="001B4353" w:rsidRPr="00690A26" w14:paraId="5CA93ACD"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587BC1B8" w14:textId="77777777" w:rsidR="001B4353" w:rsidRPr="00690A26" w:rsidRDefault="001B4353" w:rsidP="00993D76">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1EC39B25" w14:textId="77777777" w:rsidR="001B4353" w:rsidRPr="00690A26" w:rsidRDefault="001B4353" w:rsidP="00993D76">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5123921D" w14:textId="77777777" w:rsidR="001B4353" w:rsidRPr="00690A26" w:rsidRDefault="001B4353" w:rsidP="00993D76">
            <w:pPr>
              <w:pStyle w:val="TAL"/>
            </w:pPr>
            <w:r w:rsidRPr="00690A26">
              <w:rPr>
                <w:rFonts w:hint="eastAsia"/>
              </w:rPr>
              <w:t>See clause 6.1.6.2</w:t>
            </w:r>
            <w:r w:rsidRPr="00690A26">
              <w:t>.32</w:t>
            </w:r>
          </w:p>
        </w:tc>
      </w:tr>
      <w:tr w:rsidR="001B4353" w:rsidRPr="00690A26" w14:paraId="0E978E54"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6341A343" w14:textId="77777777" w:rsidR="001B4353" w:rsidRPr="00690A26" w:rsidRDefault="001B4353" w:rsidP="00993D76">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6821248B"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A83D537" w14:textId="77777777" w:rsidR="001B4353" w:rsidRPr="00690A26" w:rsidRDefault="001B4353" w:rsidP="00993D76">
            <w:pPr>
              <w:pStyle w:val="TAL"/>
            </w:pPr>
            <w:r w:rsidRPr="00690A26">
              <w:t>See clause 6.1.6.2.19</w:t>
            </w:r>
          </w:p>
        </w:tc>
      </w:tr>
      <w:tr w:rsidR="001B4353" w:rsidRPr="00690A26" w14:paraId="1D2BE31F"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673BDCD8" w14:textId="77777777" w:rsidR="001B4353" w:rsidRPr="00690A26" w:rsidRDefault="001B4353" w:rsidP="00993D76">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7E942A60"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52A91E6" w14:textId="77777777" w:rsidR="001B4353" w:rsidRPr="00690A26" w:rsidRDefault="001B4353" w:rsidP="00993D76">
            <w:pPr>
              <w:pStyle w:val="TAL"/>
            </w:pPr>
            <w:r w:rsidRPr="00690A26">
              <w:rPr>
                <w:rFonts w:hint="eastAsia"/>
              </w:rPr>
              <w:t>See clause 6.1.6.2.</w:t>
            </w:r>
            <w:r w:rsidRPr="00690A26">
              <w:t>44</w:t>
            </w:r>
          </w:p>
        </w:tc>
      </w:tr>
      <w:tr w:rsidR="001B4353" w:rsidRPr="00690A26" w14:paraId="2F0767D7"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37B4E970" w14:textId="77777777" w:rsidR="001B4353" w:rsidRPr="00690A26" w:rsidRDefault="001B4353" w:rsidP="00993D76">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326C4AF9"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F8511C3" w14:textId="77777777" w:rsidR="001B4353" w:rsidRPr="00690A26" w:rsidRDefault="001B4353" w:rsidP="00993D76">
            <w:pPr>
              <w:pStyle w:val="TAL"/>
            </w:pPr>
            <w:r w:rsidRPr="00690A26">
              <w:t>See clause 6.1.6.2.45</w:t>
            </w:r>
          </w:p>
        </w:tc>
      </w:tr>
      <w:tr w:rsidR="001B4353" w:rsidRPr="00690A26" w14:paraId="70AD8BBC"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4A2782A4" w14:textId="77777777" w:rsidR="001B4353" w:rsidRPr="00690A26" w:rsidRDefault="001B4353" w:rsidP="00993D76">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68CB97C1"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589C092" w14:textId="77777777" w:rsidR="001B4353" w:rsidRPr="00690A26" w:rsidRDefault="001B4353" w:rsidP="00993D76">
            <w:pPr>
              <w:pStyle w:val="TAL"/>
            </w:pPr>
            <w:r w:rsidRPr="00690A26">
              <w:t>See clause 6.1.6.3.7</w:t>
            </w:r>
          </w:p>
        </w:tc>
      </w:tr>
      <w:tr w:rsidR="001B4353" w:rsidRPr="00690A26" w14:paraId="10A9DB4F"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4CD69E50" w14:textId="77777777" w:rsidR="001B4353" w:rsidRPr="00690A26" w:rsidRDefault="001B4353" w:rsidP="00993D76">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60843602"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B18C77D" w14:textId="77777777" w:rsidR="001B4353" w:rsidRPr="00690A26" w:rsidRDefault="001B4353" w:rsidP="00993D76">
            <w:pPr>
              <w:pStyle w:val="TAL"/>
            </w:pPr>
            <w:r w:rsidRPr="00690A26">
              <w:t>See clause 6.1.6.3.8</w:t>
            </w:r>
          </w:p>
        </w:tc>
      </w:tr>
      <w:tr w:rsidR="001B4353" w:rsidRPr="00690A26" w14:paraId="06C69CBF"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5F4F1175" w14:textId="77777777" w:rsidR="001B4353" w:rsidRPr="00690A26" w:rsidRDefault="001B4353" w:rsidP="00993D76">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775D9256"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BC3EF77" w14:textId="77777777" w:rsidR="001B4353" w:rsidRPr="00690A26" w:rsidRDefault="001B4353" w:rsidP="00993D76">
            <w:pPr>
              <w:pStyle w:val="TAL"/>
            </w:pPr>
            <w:r w:rsidRPr="00690A26">
              <w:t>See clause 6.1.6.3.11</w:t>
            </w:r>
          </w:p>
        </w:tc>
      </w:tr>
      <w:tr w:rsidR="001B4353" w:rsidRPr="00690A26" w14:paraId="39A53CC2"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0C78102D" w14:textId="77777777" w:rsidR="001B4353" w:rsidRPr="00690A26" w:rsidRDefault="001B4353" w:rsidP="00993D76">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75113814"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0A15E23" w14:textId="77777777" w:rsidR="001B4353" w:rsidRPr="00690A26" w:rsidRDefault="001B4353" w:rsidP="00993D76">
            <w:pPr>
              <w:pStyle w:val="TAL"/>
            </w:pPr>
            <w:r w:rsidRPr="00690A26">
              <w:t>See clause 6.1.6.3.12</w:t>
            </w:r>
          </w:p>
        </w:tc>
      </w:tr>
      <w:tr w:rsidR="001B4353" w:rsidRPr="00690A26" w14:paraId="761351C5"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1318A25D" w14:textId="77777777" w:rsidR="001B4353" w:rsidRPr="00690A26" w:rsidRDefault="001B4353" w:rsidP="00993D76">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331992FE"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728DF81" w14:textId="77777777" w:rsidR="001B4353" w:rsidRPr="00690A26" w:rsidRDefault="001B4353" w:rsidP="00993D76">
            <w:pPr>
              <w:pStyle w:val="TAL"/>
            </w:pPr>
            <w:r w:rsidRPr="00690A26">
              <w:t>See clause 6.1.6.2.46</w:t>
            </w:r>
          </w:p>
        </w:tc>
      </w:tr>
      <w:tr w:rsidR="001B4353" w:rsidRPr="00690A26" w14:paraId="35FA1AAD"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5E34E0C9" w14:textId="77777777" w:rsidR="001B4353" w:rsidRPr="00690A26" w:rsidRDefault="001B4353" w:rsidP="00993D76">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2DA0605A"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C9D34A8" w14:textId="77777777" w:rsidR="001B4353" w:rsidRPr="00690A26" w:rsidRDefault="001B4353" w:rsidP="00993D76">
            <w:pPr>
              <w:pStyle w:val="TAL"/>
            </w:pPr>
            <w:r w:rsidRPr="00690A26">
              <w:t>See clause 6.1.6.2.47</w:t>
            </w:r>
          </w:p>
        </w:tc>
      </w:tr>
      <w:tr w:rsidR="001B4353" w:rsidRPr="00690A26" w14:paraId="7A61D560"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56DE2C3F" w14:textId="77777777" w:rsidR="001B4353" w:rsidRPr="00690A26" w:rsidRDefault="001B4353" w:rsidP="00993D76">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24545F14"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3D05536" w14:textId="77777777" w:rsidR="001B4353" w:rsidRPr="00690A26" w:rsidRDefault="001B4353" w:rsidP="00993D76">
            <w:pPr>
              <w:pStyle w:val="TAL"/>
            </w:pPr>
            <w:r w:rsidRPr="00690A26">
              <w:t>See clause 6.1.6.2.48</w:t>
            </w:r>
          </w:p>
        </w:tc>
      </w:tr>
      <w:tr w:rsidR="001B4353" w:rsidRPr="00690A26" w14:paraId="57C56C7F"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1643BF23" w14:textId="77777777" w:rsidR="001B4353" w:rsidRPr="00690A26" w:rsidRDefault="001B4353" w:rsidP="00993D76">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40084D8C"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993D7AB" w14:textId="77777777" w:rsidR="001B4353" w:rsidRPr="00690A26" w:rsidRDefault="001B4353" w:rsidP="00993D76">
            <w:pPr>
              <w:pStyle w:val="TAL"/>
            </w:pPr>
            <w:r w:rsidRPr="00690A26">
              <w:t>See clause 6.1.6.2.49</w:t>
            </w:r>
          </w:p>
        </w:tc>
      </w:tr>
      <w:tr w:rsidR="001B4353" w:rsidRPr="00690A26" w14:paraId="760B9A46"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4BE038E0" w14:textId="77777777" w:rsidR="001B4353" w:rsidRPr="00690A26" w:rsidRDefault="001B4353" w:rsidP="00993D76">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73F2C310"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33226E9" w14:textId="77777777" w:rsidR="001B4353" w:rsidRPr="00690A26" w:rsidRDefault="001B4353" w:rsidP="00993D76">
            <w:pPr>
              <w:pStyle w:val="TAL"/>
            </w:pPr>
            <w:r w:rsidRPr="00690A26">
              <w:t>See clause 6.1.6.2.50</w:t>
            </w:r>
          </w:p>
        </w:tc>
      </w:tr>
      <w:tr w:rsidR="001B4353" w:rsidRPr="00690A26" w14:paraId="631B1C16"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362A6345" w14:textId="77777777" w:rsidR="001B4353" w:rsidRPr="00690A26" w:rsidRDefault="001B4353" w:rsidP="00993D76">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132F2104"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2124CDB" w14:textId="77777777" w:rsidR="001B4353" w:rsidRPr="00690A26" w:rsidRDefault="001B4353" w:rsidP="00993D76">
            <w:pPr>
              <w:pStyle w:val="TAL"/>
            </w:pPr>
            <w:r w:rsidRPr="00690A26">
              <w:t>See clause 6.1.6.2.53</w:t>
            </w:r>
          </w:p>
        </w:tc>
      </w:tr>
      <w:tr w:rsidR="001B4353" w:rsidRPr="00690A26" w14:paraId="3BED5FB1"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2211707B" w14:textId="77777777" w:rsidR="001B4353" w:rsidRPr="00690A26" w:rsidRDefault="001B4353" w:rsidP="00993D76">
            <w:pPr>
              <w:pStyle w:val="TAL"/>
            </w:pPr>
            <w:r w:rsidRPr="00690A26">
              <w:t>HssInfo</w:t>
            </w:r>
          </w:p>
        </w:tc>
        <w:tc>
          <w:tcPr>
            <w:tcW w:w="2016" w:type="dxa"/>
            <w:tcBorders>
              <w:top w:val="single" w:sz="4" w:space="0" w:color="auto"/>
              <w:left w:val="single" w:sz="4" w:space="0" w:color="auto"/>
              <w:bottom w:val="single" w:sz="4" w:space="0" w:color="auto"/>
              <w:right w:val="single" w:sz="4" w:space="0" w:color="auto"/>
            </w:tcBorders>
          </w:tcPr>
          <w:p w14:paraId="1214D529"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4423B65" w14:textId="77777777" w:rsidR="001B4353" w:rsidRPr="00690A26" w:rsidRDefault="001B4353" w:rsidP="00993D76">
            <w:pPr>
              <w:pStyle w:val="TAL"/>
            </w:pPr>
            <w:r w:rsidRPr="00690A26">
              <w:t>See clause 6.1.6.2.57</w:t>
            </w:r>
          </w:p>
        </w:tc>
      </w:tr>
      <w:tr w:rsidR="001B4353" w:rsidRPr="00690A26" w14:paraId="7127E493"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1C7CE684" w14:textId="77777777" w:rsidR="001B4353" w:rsidRPr="00690A26" w:rsidRDefault="001B4353" w:rsidP="00993D76">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7EA407ED"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5D11537" w14:textId="77777777" w:rsidR="001B4353" w:rsidRPr="00690A26" w:rsidRDefault="001B4353" w:rsidP="00993D76">
            <w:pPr>
              <w:pStyle w:val="TAL"/>
            </w:pPr>
            <w:r w:rsidRPr="00690A26">
              <w:t>See clause 6.1.6.2.58</w:t>
            </w:r>
          </w:p>
        </w:tc>
      </w:tr>
      <w:tr w:rsidR="001B4353" w:rsidRPr="00690A26" w14:paraId="40DCB9BB"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2278D683" w14:textId="77777777" w:rsidR="001B4353" w:rsidRPr="00690A26" w:rsidRDefault="001B4353" w:rsidP="00993D76">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10CA23DA"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5CE27E1" w14:textId="77777777" w:rsidR="001B4353" w:rsidRPr="00690A26" w:rsidRDefault="001B4353" w:rsidP="00993D76">
            <w:pPr>
              <w:pStyle w:val="TAL"/>
            </w:pPr>
            <w:r w:rsidRPr="00690A26">
              <w:t>See clause 6.1.6.2.</w:t>
            </w:r>
            <w:r>
              <w:t>62</w:t>
            </w:r>
          </w:p>
        </w:tc>
      </w:tr>
      <w:tr w:rsidR="001B4353" w:rsidRPr="00690A26" w14:paraId="250CB774"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6ECE1059" w14:textId="77777777" w:rsidR="001B4353" w:rsidRDefault="001B4353" w:rsidP="00993D76">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7256293B"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E78A2DC" w14:textId="77777777" w:rsidR="001B4353" w:rsidRPr="00690A26" w:rsidRDefault="001B4353" w:rsidP="00993D76">
            <w:pPr>
              <w:pStyle w:val="TAL"/>
            </w:pPr>
            <w:r w:rsidRPr="00690A26">
              <w:t>See clause 6.1.6.2.</w:t>
            </w:r>
            <w:r>
              <w:t>65</w:t>
            </w:r>
          </w:p>
        </w:tc>
      </w:tr>
      <w:tr w:rsidR="001B4353" w:rsidRPr="00690A26" w14:paraId="27FD4B7B"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73E69569" w14:textId="77777777" w:rsidR="001B4353" w:rsidRPr="00690A26" w:rsidRDefault="001B4353" w:rsidP="00993D76">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6FFEC6CA"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C1D3815" w14:textId="77777777" w:rsidR="001B4353" w:rsidRPr="00690A26" w:rsidRDefault="001B4353" w:rsidP="00993D76">
            <w:pPr>
              <w:pStyle w:val="TAL"/>
            </w:pPr>
            <w:r w:rsidRPr="00690A26">
              <w:t>See clause 6.1.6.3</w:t>
            </w:r>
          </w:p>
        </w:tc>
      </w:tr>
      <w:tr w:rsidR="001B4353" w:rsidRPr="00690A26" w14:paraId="7AD364A0"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3B457CF5" w14:textId="77777777" w:rsidR="001B4353" w:rsidRPr="00690A26" w:rsidRDefault="001B4353" w:rsidP="00993D76">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73D7A395"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2AB9081" w14:textId="77777777" w:rsidR="001B4353" w:rsidRPr="00690A26" w:rsidRDefault="001B4353" w:rsidP="00993D76">
            <w:pPr>
              <w:pStyle w:val="TAL"/>
            </w:pPr>
            <w:r w:rsidRPr="00690A26">
              <w:t>See clause 6.1.6.3</w:t>
            </w:r>
          </w:p>
        </w:tc>
      </w:tr>
      <w:tr w:rsidR="001B4353" w:rsidRPr="00690A26" w14:paraId="69613B05"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1AC83E12" w14:textId="77777777" w:rsidR="001B4353" w:rsidRDefault="001B4353" w:rsidP="00993D76">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0F01FA68" w14:textId="77777777" w:rsidR="001B4353" w:rsidRPr="00690A26" w:rsidRDefault="001B4353" w:rsidP="00993D76">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59F00E4B" w14:textId="77777777" w:rsidR="001B4353" w:rsidRPr="00690A26" w:rsidRDefault="001B4353" w:rsidP="00993D76">
            <w:pPr>
              <w:pStyle w:val="TAL"/>
            </w:pPr>
            <w:r>
              <w:t>See clause 6.1.6.3.13</w:t>
            </w:r>
          </w:p>
        </w:tc>
      </w:tr>
      <w:tr w:rsidR="001B4353" w:rsidRPr="00690A26" w14:paraId="506A724B"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52221E9C" w14:textId="77777777" w:rsidR="001B4353" w:rsidRPr="00F8445E" w:rsidRDefault="001B4353" w:rsidP="00993D76">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01FD20D1" w14:textId="77777777" w:rsidR="001B4353" w:rsidRDefault="001B4353" w:rsidP="00993D76">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66E092BE" w14:textId="77777777" w:rsidR="001B4353" w:rsidRDefault="001B4353" w:rsidP="00993D76">
            <w:pPr>
              <w:pStyle w:val="TAL"/>
            </w:pPr>
            <w:r w:rsidRPr="002857AD">
              <w:t xml:space="preserve">See clause </w:t>
            </w:r>
            <w:r>
              <w:t>6.1.6.</w:t>
            </w:r>
            <w:r>
              <w:rPr>
                <w:rFonts w:hint="eastAsia"/>
                <w:lang w:eastAsia="zh-CN"/>
              </w:rPr>
              <w:t>2</w:t>
            </w:r>
            <w:r w:rsidRPr="002857AD">
              <w:t>.</w:t>
            </w:r>
            <w:r>
              <w:rPr>
                <w:lang w:eastAsia="zh-CN"/>
              </w:rPr>
              <w:t>71</w:t>
            </w:r>
          </w:p>
        </w:tc>
      </w:tr>
      <w:tr w:rsidR="001B4353" w:rsidRPr="00690A26" w14:paraId="30DBD3E8"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1EAF8DFA" w14:textId="77777777" w:rsidR="001B4353" w:rsidRDefault="001B4353" w:rsidP="00993D76">
            <w:pPr>
              <w:pStyle w:val="TAL"/>
              <w:rPr>
                <w:lang w:eastAsia="zh-CN"/>
              </w:rPr>
            </w:pPr>
            <w:r>
              <w:lastRenderedPageBreak/>
              <w:t>SeppInfo</w:t>
            </w:r>
          </w:p>
        </w:tc>
        <w:tc>
          <w:tcPr>
            <w:tcW w:w="2016" w:type="dxa"/>
            <w:tcBorders>
              <w:top w:val="single" w:sz="4" w:space="0" w:color="auto"/>
              <w:left w:val="single" w:sz="4" w:space="0" w:color="auto"/>
              <w:bottom w:val="single" w:sz="4" w:space="0" w:color="auto"/>
              <w:right w:val="single" w:sz="4" w:space="0" w:color="auto"/>
            </w:tcBorders>
          </w:tcPr>
          <w:p w14:paraId="4FE6646B" w14:textId="77777777" w:rsidR="001B4353" w:rsidRPr="002857AD"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4A74A57" w14:textId="77777777" w:rsidR="001B4353" w:rsidRPr="002857AD" w:rsidRDefault="001B4353" w:rsidP="00993D76">
            <w:pPr>
              <w:pStyle w:val="TAL"/>
            </w:pPr>
            <w:r w:rsidRPr="00690A26">
              <w:t>See clause 6.1.6.2.</w:t>
            </w:r>
            <w:r>
              <w:t>72</w:t>
            </w:r>
          </w:p>
        </w:tc>
      </w:tr>
      <w:tr w:rsidR="001B4353" w:rsidRPr="00690A26" w14:paraId="06B97CBB"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7C5D3F1F" w14:textId="77777777" w:rsidR="001B4353" w:rsidRDefault="001B4353" w:rsidP="00993D76">
            <w:pPr>
              <w:pStyle w:val="TAL"/>
            </w:pPr>
            <w:r>
              <w:t>Nsacf</w:t>
            </w:r>
            <w:r w:rsidRPr="00350B76">
              <w:t>Info</w:t>
            </w:r>
          </w:p>
        </w:tc>
        <w:tc>
          <w:tcPr>
            <w:tcW w:w="2016" w:type="dxa"/>
            <w:tcBorders>
              <w:top w:val="single" w:sz="4" w:space="0" w:color="auto"/>
              <w:left w:val="single" w:sz="4" w:space="0" w:color="auto"/>
              <w:bottom w:val="single" w:sz="4" w:space="0" w:color="auto"/>
              <w:right w:val="single" w:sz="4" w:space="0" w:color="auto"/>
            </w:tcBorders>
          </w:tcPr>
          <w:p w14:paraId="204B9248" w14:textId="77777777" w:rsidR="001B4353" w:rsidRPr="00690A26" w:rsidRDefault="001B4353" w:rsidP="00993D76">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0E379E1D" w14:textId="77777777" w:rsidR="001B4353" w:rsidRPr="00690A26" w:rsidRDefault="001B4353" w:rsidP="00993D76">
            <w:pPr>
              <w:pStyle w:val="TAL"/>
            </w:pPr>
            <w:r w:rsidRPr="00350B76">
              <w:t>See clause 6.1.6.2.</w:t>
            </w:r>
            <w:r>
              <w:t>81</w:t>
            </w:r>
          </w:p>
        </w:tc>
      </w:tr>
      <w:tr w:rsidR="001B4353" w:rsidRPr="00690A26" w14:paraId="7851E5E9"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14F2BC45" w14:textId="77777777" w:rsidR="001B4353" w:rsidRDefault="001B4353" w:rsidP="00993D76">
            <w:pPr>
              <w:pStyle w:val="TAL"/>
            </w:pPr>
            <w:r w:rsidRPr="00350B76">
              <w:rPr>
                <w:lang w:eastAsia="zh-CN"/>
              </w:rPr>
              <w:t>Nsacf</w:t>
            </w:r>
            <w:r w:rsidRPr="00350B76">
              <w:rPr>
                <w:rFonts w:hint="eastAsia"/>
                <w:lang w:eastAsia="zh-CN"/>
              </w:rPr>
              <w:t>Capability</w:t>
            </w:r>
          </w:p>
        </w:tc>
        <w:tc>
          <w:tcPr>
            <w:tcW w:w="2016" w:type="dxa"/>
            <w:tcBorders>
              <w:top w:val="single" w:sz="4" w:space="0" w:color="auto"/>
              <w:left w:val="single" w:sz="4" w:space="0" w:color="auto"/>
              <w:bottom w:val="single" w:sz="4" w:space="0" w:color="auto"/>
              <w:right w:val="single" w:sz="4" w:space="0" w:color="auto"/>
            </w:tcBorders>
          </w:tcPr>
          <w:p w14:paraId="3F2D6E98" w14:textId="77777777" w:rsidR="001B4353" w:rsidRPr="00690A26" w:rsidRDefault="001B4353" w:rsidP="00993D76">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4CF89AA7" w14:textId="77777777" w:rsidR="001B4353" w:rsidRPr="00690A26" w:rsidRDefault="001B4353" w:rsidP="00993D76">
            <w:pPr>
              <w:pStyle w:val="TAL"/>
            </w:pPr>
            <w:r w:rsidRPr="00350B76">
              <w:t>See clause 6.1.6.2.</w:t>
            </w:r>
            <w:r>
              <w:t>82</w:t>
            </w:r>
          </w:p>
        </w:tc>
      </w:tr>
      <w:tr w:rsidR="001B4353" w:rsidRPr="00690A26" w14:paraId="2B16A72A"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78EE1566" w14:textId="77777777" w:rsidR="001B4353" w:rsidRPr="00350B76" w:rsidRDefault="001B4353" w:rsidP="00993D76">
            <w:pPr>
              <w:pStyle w:val="TAL"/>
              <w:rPr>
                <w:lang w:eastAsia="zh-CN"/>
              </w:rPr>
            </w:pPr>
            <w:r>
              <w:rPr>
                <w:lang w:eastAsia="zh-CN"/>
              </w:rPr>
              <w:t>MbSmf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60B7F0B3" w14:textId="77777777" w:rsidR="001B4353" w:rsidRPr="00350B7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B99EC9B" w14:textId="77777777" w:rsidR="001B4353" w:rsidRPr="00350B76" w:rsidRDefault="001B4353" w:rsidP="00993D76">
            <w:pPr>
              <w:pStyle w:val="TAL"/>
            </w:pPr>
            <w:r>
              <w:t>See clause 6.1.6.2.85</w:t>
            </w:r>
          </w:p>
        </w:tc>
      </w:tr>
      <w:tr w:rsidR="001B4353" w:rsidRPr="00690A26" w14:paraId="79C758F4"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1F17BA38" w14:textId="77777777" w:rsidR="001B4353" w:rsidRDefault="001B4353" w:rsidP="00993D76">
            <w:pPr>
              <w:pStyle w:val="TAL"/>
              <w:rPr>
                <w:lang w:eastAsia="zh-CN"/>
              </w:rPr>
            </w:pPr>
            <w:r>
              <w:rPr>
                <w:lang w:eastAsia="zh-CN"/>
              </w:rPr>
              <w:t>Tsctsf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6C4FC684"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B7F9D6E" w14:textId="77777777" w:rsidR="001B4353" w:rsidRDefault="001B4353" w:rsidP="00993D76">
            <w:pPr>
              <w:pStyle w:val="TAL"/>
            </w:pPr>
            <w:r>
              <w:t>See clause 6.1.6.2.91</w:t>
            </w:r>
          </w:p>
        </w:tc>
      </w:tr>
    </w:tbl>
    <w:p w14:paraId="2423CC6A" w14:textId="77777777" w:rsidR="00F93F94" w:rsidRPr="000B06D0" w:rsidRDefault="00F93F94" w:rsidP="00F93F94">
      <w:pPr>
        <w:rPr>
          <w:b/>
          <w:bCs/>
          <w:color w:val="FF0000"/>
          <w:lang w:eastAsia="zh-CN"/>
        </w:rPr>
      </w:pPr>
    </w:p>
    <w:p w14:paraId="0C65C520" w14:textId="77777777" w:rsidR="00F93F94" w:rsidRPr="00F15238" w:rsidRDefault="00F93F94" w:rsidP="00F93F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5F9B8EF4" w14:textId="77777777" w:rsidR="007E73D5" w:rsidRPr="00690A26" w:rsidRDefault="007E73D5" w:rsidP="007E73D5">
      <w:pPr>
        <w:pStyle w:val="Heading5"/>
      </w:pPr>
      <w:r w:rsidRPr="00690A26">
        <w:t>6.2.6.2.2</w:t>
      </w:r>
      <w:r w:rsidRPr="00690A26">
        <w:tab/>
        <w:t>Type: SearchResult</w:t>
      </w:r>
      <w:bookmarkEnd w:id="499"/>
      <w:bookmarkEnd w:id="500"/>
      <w:bookmarkEnd w:id="501"/>
      <w:bookmarkEnd w:id="502"/>
      <w:bookmarkEnd w:id="503"/>
      <w:bookmarkEnd w:id="504"/>
    </w:p>
    <w:p w14:paraId="6DC81F59" w14:textId="77777777" w:rsidR="007E73D5" w:rsidRPr="00690A26" w:rsidRDefault="007E73D5" w:rsidP="007E73D5">
      <w:pPr>
        <w:pStyle w:val="TH"/>
      </w:pPr>
      <w:r w:rsidRPr="00690A26">
        <w:rPr>
          <w:noProof/>
        </w:rPr>
        <w:t>Table </w:t>
      </w:r>
      <w:r w:rsidRPr="00690A26">
        <w:t xml:space="preserve">6.2.6.2.2-1: </w:t>
      </w:r>
      <w:r w:rsidRPr="00690A26">
        <w:rPr>
          <w:noProof/>
        </w:rPr>
        <w:t xml:space="preserve">Definition of type </w:t>
      </w:r>
      <w:r w:rsidRPr="00690A26">
        <w:t>SearchResult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E73D5" w:rsidRPr="00690A26" w14:paraId="27D9C66A"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678B13" w14:textId="77777777" w:rsidR="007E73D5" w:rsidRPr="00690A26" w:rsidRDefault="007E73D5" w:rsidP="00993D76">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4F278C" w14:textId="77777777" w:rsidR="007E73D5" w:rsidRPr="00690A26" w:rsidRDefault="007E73D5" w:rsidP="00993D7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AD2949" w14:textId="77777777" w:rsidR="007E73D5" w:rsidRPr="00690A26" w:rsidRDefault="007E73D5" w:rsidP="00993D7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15A013" w14:textId="77777777" w:rsidR="007E73D5" w:rsidRPr="00690A26" w:rsidRDefault="007E73D5" w:rsidP="00993D76">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9AAC879" w14:textId="77777777" w:rsidR="007E73D5" w:rsidRPr="00690A26" w:rsidRDefault="007E73D5" w:rsidP="00993D76">
            <w:pPr>
              <w:pStyle w:val="TAH"/>
              <w:rPr>
                <w:rFonts w:cs="Arial"/>
                <w:szCs w:val="18"/>
              </w:rPr>
            </w:pPr>
            <w:r w:rsidRPr="00690A26">
              <w:rPr>
                <w:rFonts w:cs="Arial"/>
                <w:szCs w:val="18"/>
              </w:rPr>
              <w:t>Description</w:t>
            </w:r>
          </w:p>
        </w:tc>
      </w:tr>
      <w:tr w:rsidR="007E73D5" w:rsidRPr="00690A26" w14:paraId="797149BA"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689D9F1B" w14:textId="77777777" w:rsidR="007E73D5" w:rsidRPr="00690A26" w:rsidRDefault="007E73D5" w:rsidP="00993D76">
            <w:pPr>
              <w:pStyle w:val="TAL"/>
            </w:pPr>
            <w:r w:rsidRPr="00690A26">
              <w:t>validityPeriod</w:t>
            </w:r>
          </w:p>
        </w:tc>
        <w:tc>
          <w:tcPr>
            <w:tcW w:w="1559" w:type="dxa"/>
            <w:tcBorders>
              <w:top w:val="single" w:sz="4" w:space="0" w:color="auto"/>
              <w:left w:val="single" w:sz="4" w:space="0" w:color="auto"/>
              <w:bottom w:val="single" w:sz="4" w:space="0" w:color="auto"/>
              <w:right w:val="single" w:sz="4" w:space="0" w:color="auto"/>
            </w:tcBorders>
          </w:tcPr>
          <w:p w14:paraId="01EDBD68" w14:textId="77777777" w:rsidR="007E73D5" w:rsidRPr="00690A26" w:rsidRDefault="007E73D5" w:rsidP="00993D7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887F628" w14:textId="77777777" w:rsidR="007E73D5" w:rsidRPr="00690A26" w:rsidRDefault="007E73D5" w:rsidP="00993D7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2FB18ED" w14:textId="77777777" w:rsidR="007E73D5" w:rsidRPr="00690A26" w:rsidRDefault="007E73D5" w:rsidP="00993D7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5F81602" w14:textId="77777777" w:rsidR="007E73D5" w:rsidRPr="00690A26" w:rsidRDefault="007E73D5" w:rsidP="00993D76">
            <w:pPr>
              <w:pStyle w:val="TAL"/>
              <w:rPr>
                <w:rFonts w:cs="Arial"/>
                <w:szCs w:val="18"/>
              </w:rPr>
            </w:pPr>
            <w:r w:rsidRPr="00690A26">
              <w:rPr>
                <w:rFonts w:cs="Arial"/>
                <w:szCs w:val="18"/>
              </w:rPr>
              <w:t>It shall contain the time in seconds during which the discovery result is considered valid and can be cached by the NF Service Consumer. This value shall be the same as the value contained in the "max-age" parameter of the "Cache-Control" header field sent in the HTTP response.</w:t>
            </w:r>
          </w:p>
        </w:tc>
      </w:tr>
      <w:tr w:rsidR="007E73D5" w:rsidRPr="00690A26" w14:paraId="62F0197B"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0A266035" w14:textId="77777777" w:rsidR="007E73D5" w:rsidRPr="00690A26" w:rsidRDefault="007E73D5" w:rsidP="00993D76">
            <w:pPr>
              <w:pStyle w:val="TAL"/>
            </w:pPr>
            <w:r w:rsidRPr="00690A26">
              <w:t>nfInstances</w:t>
            </w:r>
          </w:p>
        </w:tc>
        <w:tc>
          <w:tcPr>
            <w:tcW w:w="1559" w:type="dxa"/>
            <w:tcBorders>
              <w:top w:val="single" w:sz="4" w:space="0" w:color="auto"/>
              <w:left w:val="single" w:sz="4" w:space="0" w:color="auto"/>
              <w:bottom w:val="single" w:sz="4" w:space="0" w:color="auto"/>
              <w:right w:val="single" w:sz="4" w:space="0" w:color="auto"/>
            </w:tcBorders>
          </w:tcPr>
          <w:p w14:paraId="7D4579A3" w14:textId="77777777" w:rsidR="007E73D5" w:rsidRPr="00690A26" w:rsidRDefault="007E73D5" w:rsidP="00993D76">
            <w:pPr>
              <w:pStyle w:val="TAL"/>
            </w:pPr>
            <w:r w:rsidRPr="00690A26">
              <w:t>array(NFProfile)</w:t>
            </w:r>
          </w:p>
        </w:tc>
        <w:tc>
          <w:tcPr>
            <w:tcW w:w="425" w:type="dxa"/>
            <w:tcBorders>
              <w:top w:val="single" w:sz="4" w:space="0" w:color="auto"/>
              <w:left w:val="single" w:sz="4" w:space="0" w:color="auto"/>
              <w:bottom w:val="single" w:sz="4" w:space="0" w:color="auto"/>
              <w:right w:val="single" w:sz="4" w:space="0" w:color="auto"/>
            </w:tcBorders>
          </w:tcPr>
          <w:p w14:paraId="6D585EBE" w14:textId="77777777" w:rsidR="007E73D5" w:rsidRPr="00690A26" w:rsidRDefault="007E73D5" w:rsidP="00993D7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2379B07" w14:textId="77777777" w:rsidR="007E73D5" w:rsidRPr="00690A26" w:rsidRDefault="007E73D5" w:rsidP="00993D76">
            <w:pPr>
              <w:pStyle w:val="TAL"/>
            </w:pPr>
            <w:r w:rsidRPr="00690A26">
              <w:t>0..N</w:t>
            </w:r>
          </w:p>
        </w:tc>
        <w:tc>
          <w:tcPr>
            <w:tcW w:w="4359" w:type="dxa"/>
            <w:tcBorders>
              <w:top w:val="single" w:sz="4" w:space="0" w:color="auto"/>
              <w:left w:val="single" w:sz="4" w:space="0" w:color="auto"/>
              <w:bottom w:val="single" w:sz="4" w:space="0" w:color="auto"/>
              <w:right w:val="single" w:sz="4" w:space="0" w:color="auto"/>
            </w:tcBorders>
          </w:tcPr>
          <w:p w14:paraId="5A434D0F" w14:textId="77777777" w:rsidR="007E73D5" w:rsidRPr="00690A26" w:rsidRDefault="007E73D5" w:rsidP="00993D76">
            <w:pPr>
              <w:pStyle w:val="TAL"/>
              <w:rPr>
                <w:rFonts w:cs="Arial"/>
                <w:szCs w:val="18"/>
              </w:rPr>
            </w:pPr>
            <w:r w:rsidRPr="00690A26">
              <w:rPr>
                <w:rFonts w:cs="Arial"/>
                <w:szCs w:val="18"/>
              </w:rPr>
              <w:t>It shall contain an array of NF Instance profiles, matching the search criteria indicated by the query parameters of the discovery request.</w:t>
            </w:r>
            <w:r w:rsidRPr="00690A26">
              <w:rPr>
                <w:rFonts w:cs="Arial" w:hint="eastAsia"/>
                <w:szCs w:val="18"/>
                <w:lang w:eastAsia="zh-CN"/>
              </w:rPr>
              <w:t xml:space="preserve"> </w:t>
            </w:r>
            <w:r>
              <w:rPr>
                <w:rFonts w:cs="Arial"/>
                <w:szCs w:val="18"/>
                <w:lang w:eastAsia="zh-CN"/>
              </w:rPr>
              <w:t xml:space="preserve">If the </w:t>
            </w:r>
            <w:r>
              <w:t>nfInstancesList</w:t>
            </w:r>
            <w:r w:rsidRPr="00690A26">
              <w:rPr>
                <w:rFonts w:cs="Arial" w:hint="eastAsia"/>
                <w:szCs w:val="18"/>
                <w:lang w:eastAsia="zh-CN"/>
              </w:rPr>
              <w:t xml:space="preserve"> </w:t>
            </w:r>
            <w:r>
              <w:rPr>
                <w:rFonts w:cs="Arial"/>
                <w:szCs w:val="18"/>
                <w:lang w:eastAsia="zh-CN"/>
              </w:rPr>
              <w:t>IE is absent, a</w:t>
            </w:r>
            <w:r w:rsidRPr="00690A26">
              <w:rPr>
                <w:rFonts w:cs="Arial" w:hint="eastAsia"/>
                <w:szCs w:val="18"/>
                <w:lang w:eastAsia="zh-CN"/>
              </w:rPr>
              <w:t>n empty array means there is no NF instance that can match the search criteria.</w:t>
            </w:r>
          </w:p>
        </w:tc>
      </w:tr>
      <w:tr w:rsidR="007E73D5" w:rsidRPr="00690A26" w14:paraId="045B004E"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300E6624" w14:textId="77777777" w:rsidR="007E73D5" w:rsidRPr="00690A26" w:rsidRDefault="007E73D5" w:rsidP="00993D76">
            <w:pPr>
              <w:pStyle w:val="TAL"/>
            </w:pPr>
            <w:r w:rsidRPr="00690A26">
              <w:t>searchId</w:t>
            </w:r>
          </w:p>
        </w:tc>
        <w:tc>
          <w:tcPr>
            <w:tcW w:w="1559" w:type="dxa"/>
            <w:tcBorders>
              <w:top w:val="single" w:sz="4" w:space="0" w:color="auto"/>
              <w:left w:val="single" w:sz="4" w:space="0" w:color="auto"/>
              <w:bottom w:val="single" w:sz="4" w:space="0" w:color="auto"/>
              <w:right w:val="single" w:sz="4" w:space="0" w:color="auto"/>
            </w:tcBorders>
          </w:tcPr>
          <w:p w14:paraId="3371407B" w14:textId="77777777" w:rsidR="007E73D5" w:rsidRPr="00690A26" w:rsidRDefault="007E73D5" w:rsidP="00993D76">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AC37A83" w14:textId="77777777" w:rsidR="007E73D5" w:rsidRPr="00690A26" w:rsidRDefault="007E73D5"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3FC689" w14:textId="77777777" w:rsidR="007E73D5" w:rsidRPr="00690A26" w:rsidRDefault="007E73D5" w:rsidP="00993D7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B05288" w14:textId="77777777" w:rsidR="007E73D5" w:rsidRPr="00690A26" w:rsidRDefault="007E73D5" w:rsidP="00993D76">
            <w:pPr>
              <w:pStyle w:val="TAL"/>
              <w:rPr>
                <w:rFonts w:cs="Arial"/>
                <w:szCs w:val="18"/>
              </w:rPr>
            </w:pPr>
            <w:r w:rsidRPr="00690A26">
              <w:rPr>
                <w:rFonts w:cs="Arial"/>
                <w:szCs w:val="18"/>
              </w:rPr>
              <w:t>This IE may be present if the NRF stores the result of the current service discovery response in a given URL (server-side caching), to make it available in the future to NF Service Consumers without having to compute the whole search process again.</w:t>
            </w:r>
          </w:p>
        </w:tc>
      </w:tr>
      <w:tr w:rsidR="007E73D5" w:rsidRPr="00690A26" w14:paraId="3F5E1113"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32275C18" w14:textId="77777777" w:rsidR="007E73D5" w:rsidRPr="00690A26" w:rsidRDefault="007E73D5" w:rsidP="00993D76">
            <w:pPr>
              <w:pStyle w:val="TAL"/>
            </w:pPr>
            <w:r w:rsidRPr="00690A26">
              <w:t>numNfInstComplete</w:t>
            </w:r>
          </w:p>
        </w:tc>
        <w:tc>
          <w:tcPr>
            <w:tcW w:w="1559" w:type="dxa"/>
            <w:tcBorders>
              <w:top w:val="single" w:sz="4" w:space="0" w:color="auto"/>
              <w:left w:val="single" w:sz="4" w:space="0" w:color="auto"/>
              <w:bottom w:val="single" w:sz="4" w:space="0" w:color="auto"/>
              <w:right w:val="single" w:sz="4" w:space="0" w:color="auto"/>
            </w:tcBorders>
          </w:tcPr>
          <w:p w14:paraId="2B04E18E" w14:textId="77777777" w:rsidR="007E73D5" w:rsidRPr="00690A26" w:rsidRDefault="007E73D5" w:rsidP="00993D76">
            <w:pPr>
              <w:pStyle w:val="TAL"/>
            </w:pPr>
            <w:r w:rsidRPr="00690A26">
              <w:t>Uint32</w:t>
            </w:r>
          </w:p>
        </w:tc>
        <w:tc>
          <w:tcPr>
            <w:tcW w:w="425" w:type="dxa"/>
            <w:tcBorders>
              <w:top w:val="single" w:sz="4" w:space="0" w:color="auto"/>
              <w:left w:val="single" w:sz="4" w:space="0" w:color="auto"/>
              <w:bottom w:val="single" w:sz="4" w:space="0" w:color="auto"/>
              <w:right w:val="single" w:sz="4" w:space="0" w:color="auto"/>
            </w:tcBorders>
          </w:tcPr>
          <w:p w14:paraId="754DE072" w14:textId="77777777" w:rsidR="007E73D5" w:rsidRPr="00690A26" w:rsidRDefault="007E73D5"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A869C7" w14:textId="77777777" w:rsidR="007E73D5" w:rsidRPr="00690A26" w:rsidRDefault="007E73D5" w:rsidP="00993D7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2EED495" w14:textId="77777777" w:rsidR="007E73D5" w:rsidRPr="00690A26" w:rsidRDefault="007E73D5" w:rsidP="00993D76">
            <w:pPr>
              <w:pStyle w:val="TAL"/>
              <w:rPr>
                <w:rFonts w:cs="Arial"/>
                <w:szCs w:val="18"/>
              </w:rPr>
            </w:pPr>
            <w:r w:rsidRPr="00690A26">
              <w:rPr>
                <w:rFonts w:cs="Arial"/>
                <w:szCs w:val="18"/>
              </w:rPr>
              <w:t>This IE may be present when the total number of NF Instances found by NRF, as the result of the service discovery process, is higher than the actual number of NF Instances included in the attribute nfInstances of the SearchResult object. This may happen due to the NF Service Consumer including in the discovery request parameters such as "limit" or "max-payload-size".</w:t>
            </w:r>
          </w:p>
        </w:tc>
      </w:tr>
      <w:tr w:rsidR="007E73D5" w:rsidRPr="00690A26" w14:paraId="69E1E5A8"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16C1E18B" w14:textId="77777777" w:rsidR="007E73D5" w:rsidRPr="00690A26" w:rsidRDefault="007E73D5" w:rsidP="00993D76">
            <w:pPr>
              <w:pStyle w:val="TAL"/>
            </w:pPr>
            <w:r w:rsidRPr="00690A26">
              <w:t>preferredS</w:t>
            </w:r>
            <w:r w:rsidRPr="00690A26">
              <w:rPr>
                <w:lang w:eastAsia="zh-CN"/>
              </w:rPr>
              <w:t>earch</w:t>
            </w:r>
          </w:p>
        </w:tc>
        <w:tc>
          <w:tcPr>
            <w:tcW w:w="1559" w:type="dxa"/>
            <w:tcBorders>
              <w:top w:val="single" w:sz="4" w:space="0" w:color="auto"/>
              <w:left w:val="single" w:sz="4" w:space="0" w:color="auto"/>
              <w:bottom w:val="single" w:sz="4" w:space="0" w:color="auto"/>
              <w:right w:val="single" w:sz="4" w:space="0" w:color="auto"/>
            </w:tcBorders>
          </w:tcPr>
          <w:p w14:paraId="26F64A98" w14:textId="77777777" w:rsidR="007E73D5" w:rsidRPr="00690A26" w:rsidRDefault="007E73D5" w:rsidP="00993D76">
            <w:pPr>
              <w:pStyle w:val="TAL"/>
            </w:pPr>
            <w:r w:rsidRPr="00690A26">
              <w:t>PreferredS</w:t>
            </w:r>
            <w:r w:rsidRPr="00690A26">
              <w:rPr>
                <w:lang w:eastAsia="zh-CN"/>
              </w:rPr>
              <w:t>earch</w:t>
            </w:r>
          </w:p>
        </w:tc>
        <w:tc>
          <w:tcPr>
            <w:tcW w:w="425" w:type="dxa"/>
            <w:tcBorders>
              <w:top w:val="single" w:sz="4" w:space="0" w:color="auto"/>
              <w:left w:val="single" w:sz="4" w:space="0" w:color="auto"/>
              <w:bottom w:val="single" w:sz="4" w:space="0" w:color="auto"/>
              <w:right w:val="single" w:sz="4" w:space="0" w:color="auto"/>
            </w:tcBorders>
          </w:tcPr>
          <w:p w14:paraId="51986C6E" w14:textId="77777777" w:rsidR="007E73D5" w:rsidRPr="00690A26" w:rsidRDefault="007E73D5" w:rsidP="00993D76">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848F2D" w14:textId="77777777" w:rsidR="007E73D5" w:rsidRPr="00690A26" w:rsidRDefault="007E73D5" w:rsidP="00993D76">
            <w:pPr>
              <w:pStyle w:val="TAL"/>
            </w:pPr>
            <w:r w:rsidRPr="00690A26">
              <w:rPr>
                <w:rFonts w:hint="eastAsia"/>
                <w:lang w:eastAsia="zh-CN"/>
              </w:rPr>
              <w:t>0</w:t>
            </w:r>
            <w:r w:rsidRPr="00690A2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B759BAB" w14:textId="77777777" w:rsidR="007E73D5" w:rsidRPr="00690A26" w:rsidRDefault="007E73D5" w:rsidP="00993D76">
            <w:pPr>
              <w:pStyle w:val="TAL"/>
              <w:rPr>
                <w:rFonts w:cs="Arial"/>
                <w:szCs w:val="18"/>
              </w:rPr>
            </w:pPr>
            <w:r w:rsidRPr="00690A26">
              <w:rPr>
                <w:rFonts w:cs="Arial"/>
                <w:szCs w:val="18"/>
              </w:rPr>
              <w:t xml:space="preserve">This IE shall be present to indicate whether </w:t>
            </w:r>
            <w:r>
              <w:rPr>
                <w:rFonts w:cs="Arial"/>
                <w:szCs w:val="18"/>
              </w:rPr>
              <w:t xml:space="preserve">all </w:t>
            </w:r>
            <w:r w:rsidRPr="00690A26">
              <w:rPr>
                <w:rFonts w:cs="Arial"/>
                <w:szCs w:val="18"/>
              </w:rPr>
              <w:t>the returned NFProfiles match the preferred query parameters, if the discovery request contain any of the query parameter defined in the PreferredSearch data type.</w:t>
            </w:r>
          </w:p>
        </w:tc>
      </w:tr>
      <w:tr w:rsidR="007E73D5" w:rsidRPr="00690A26" w14:paraId="5A16C971"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1A3445A9" w14:textId="77777777" w:rsidR="007E73D5" w:rsidRPr="00690A26" w:rsidRDefault="007E73D5" w:rsidP="00993D76">
            <w:pPr>
              <w:pStyle w:val="TAL"/>
            </w:pPr>
            <w:r w:rsidRPr="00690A26">
              <w:t>nrfSupportedFeatures</w:t>
            </w:r>
          </w:p>
        </w:tc>
        <w:tc>
          <w:tcPr>
            <w:tcW w:w="1559" w:type="dxa"/>
            <w:tcBorders>
              <w:top w:val="single" w:sz="4" w:space="0" w:color="auto"/>
              <w:left w:val="single" w:sz="4" w:space="0" w:color="auto"/>
              <w:bottom w:val="single" w:sz="4" w:space="0" w:color="auto"/>
              <w:right w:val="single" w:sz="4" w:space="0" w:color="auto"/>
            </w:tcBorders>
          </w:tcPr>
          <w:p w14:paraId="62611FE3" w14:textId="77777777" w:rsidR="007E73D5" w:rsidRPr="00690A26" w:rsidRDefault="007E73D5" w:rsidP="00993D76">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431129D9" w14:textId="77777777" w:rsidR="007E73D5" w:rsidRPr="00690A26" w:rsidRDefault="007E73D5" w:rsidP="00993D7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47F3045" w14:textId="77777777" w:rsidR="007E73D5" w:rsidRPr="00690A26" w:rsidRDefault="007E73D5" w:rsidP="00993D7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E6B70A7" w14:textId="77777777" w:rsidR="007E73D5" w:rsidRPr="00690A26" w:rsidRDefault="007E73D5" w:rsidP="00993D76">
            <w:pPr>
              <w:pStyle w:val="TAL"/>
              <w:rPr>
                <w:rFonts w:cs="Arial"/>
                <w:szCs w:val="18"/>
              </w:rPr>
            </w:pPr>
            <w:r w:rsidRPr="00690A26">
              <w:rPr>
                <w:rFonts w:cs="Arial"/>
                <w:szCs w:val="18"/>
              </w:rPr>
              <w:t>Features supported by the NRF for the NFDiscovery service (see clause 6.2.9).</w:t>
            </w:r>
          </w:p>
          <w:p w14:paraId="1ACD893E" w14:textId="77777777" w:rsidR="007E73D5" w:rsidRPr="00690A26" w:rsidRDefault="007E73D5" w:rsidP="00993D76">
            <w:pPr>
              <w:pStyle w:val="TAL"/>
              <w:rPr>
                <w:rFonts w:cs="Arial"/>
                <w:szCs w:val="18"/>
              </w:rPr>
            </w:pPr>
            <w:r w:rsidRPr="00690A26">
              <w:rPr>
                <w:rFonts w:cs="Arial"/>
                <w:szCs w:val="18"/>
              </w:rPr>
              <w:t>This IE should be present if the NRF supports at least one feature.</w:t>
            </w:r>
          </w:p>
        </w:tc>
      </w:tr>
      <w:tr w:rsidR="007E73D5" w:rsidRPr="00690A26" w14:paraId="7B3F43CA"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373ADD8D" w14:textId="77777777" w:rsidR="007E73D5" w:rsidRPr="00690A26" w:rsidRDefault="007E73D5" w:rsidP="00993D76">
            <w:pPr>
              <w:pStyle w:val="TAL"/>
            </w:pPr>
            <w:r>
              <w:t>nfInstanceList</w:t>
            </w:r>
          </w:p>
        </w:tc>
        <w:tc>
          <w:tcPr>
            <w:tcW w:w="1559" w:type="dxa"/>
            <w:tcBorders>
              <w:top w:val="single" w:sz="4" w:space="0" w:color="auto"/>
              <w:left w:val="single" w:sz="4" w:space="0" w:color="auto"/>
              <w:bottom w:val="single" w:sz="4" w:space="0" w:color="auto"/>
              <w:right w:val="single" w:sz="4" w:space="0" w:color="auto"/>
            </w:tcBorders>
          </w:tcPr>
          <w:p w14:paraId="68523A78" w14:textId="77777777" w:rsidR="007E73D5" w:rsidRPr="00690A26" w:rsidRDefault="007E73D5" w:rsidP="00993D76">
            <w:pPr>
              <w:pStyle w:val="TAL"/>
            </w:pPr>
            <w:r>
              <w:t>map(NfInstanceInfo)</w:t>
            </w:r>
          </w:p>
        </w:tc>
        <w:tc>
          <w:tcPr>
            <w:tcW w:w="425" w:type="dxa"/>
            <w:tcBorders>
              <w:top w:val="single" w:sz="4" w:space="0" w:color="auto"/>
              <w:left w:val="single" w:sz="4" w:space="0" w:color="auto"/>
              <w:bottom w:val="single" w:sz="4" w:space="0" w:color="auto"/>
              <w:right w:val="single" w:sz="4" w:space="0" w:color="auto"/>
            </w:tcBorders>
          </w:tcPr>
          <w:p w14:paraId="3599FC0A" w14:textId="77777777" w:rsidR="007E73D5" w:rsidRPr="00690A26" w:rsidRDefault="007E73D5" w:rsidP="00993D7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66DB6E" w14:textId="77777777" w:rsidR="007E73D5" w:rsidRPr="00690A26" w:rsidRDefault="007E73D5" w:rsidP="00993D7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F5F5" w14:textId="77777777" w:rsidR="007E73D5" w:rsidRDefault="007E73D5" w:rsidP="00993D76">
            <w:pPr>
              <w:pStyle w:val="TAL"/>
              <w:rPr>
                <w:rFonts w:cs="Arial"/>
                <w:szCs w:val="18"/>
              </w:rPr>
            </w:pPr>
            <w:r>
              <w:rPr>
                <w:rFonts w:cs="Arial"/>
                <w:szCs w:val="18"/>
              </w:rPr>
              <w:t xml:space="preserve">This IE may be present if the NF Discovery request indicated support of the </w:t>
            </w:r>
            <w:r>
              <w:rPr>
                <w:noProof/>
                <w:lang w:eastAsia="zh-CN"/>
              </w:rPr>
              <w:t>Enh-NF-Discovery</w:t>
            </w:r>
            <w:r w:rsidRPr="00FB02A9">
              <w:rPr>
                <w:rFonts w:cs="Arial"/>
                <w:szCs w:val="18"/>
              </w:rPr>
              <w:t xml:space="preserve"> feature</w:t>
            </w:r>
            <w:r>
              <w:rPr>
                <w:rFonts w:cs="Arial"/>
                <w:szCs w:val="18"/>
              </w:rPr>
              <w:t>.</w:t>
            </w:r>
          </w:p>
          <w:p w14:paraId="1E74A088" w14:textId="77777777" w:rsidR="007E73D5" w:rsidRPr="00690A26" w:rsidRDefault="007E73D5" w:rsidP="00993D76">
            <w:pPr>
              <w:pStyle w:val="TAL"/>
              <w:rPr>
                <w:rFonts w:cs="Arial"/>
                <w:szCs w:val="18"/>
              </w:rPr>
            </w:pPr>
            <w:r>
              <w:rPr>
                <w:rFonts w:cs="Arial"/>
                <w:szCs w:val="18"/>
              </w:rPr>
              <w:t xml:space="preserve">When present, this IE shall contain a map of </w:t>
            </w:r>
            <w:r>
              <w:t>NfInstanceInfo</w:t>
            </w:r>
            <w:r>
              <w:rPr>
                <w:rFonts w:cs="Arial"/>
                <w:szCs w:val="18"/>
              </w:rPr>
              <w:t xml:space="preserve"> of NF instance profiles</w:t>
            </w:r>
            <w:r w:rsidRPr="00690A26">
              <w:rPr>
                <w:rFonts w:cs="Arial"/>
                <w:szCs w:val="18"/>
              </w:rPr>
              <w:t xml:space="preserve"> matching the search criteria indicated by the query parameters of the discovery request</w:t>
            </w:r>
            <w:r>
              <w:rPr>
                <w:rFonts w:cs="Arial"/>
                <w:szCs w:val="18"/>
              </w:rPr>
              <w:t xml:space="preserve">. The key of the map shall be the NF instance ID.  </w:t>
            </w:r>
          </w:p>
        </w:tc>
      </w:tr>
      <w:tr w:rsidR="004E3A5C" w:rsidRPr="00A26C3E" w14:paraId="45B6C84F" w14:textId="77777777" w:rsidTr="00B422D8">
        <w:trPr>
          <w:trHeight w:val="1908"/>
          <w:jc w:val="center"/>
          <w:ins w:id="1323" w:author="Ericsson - JL CT4#106e" w:date="2021-09-26T15:56:00Z"/>
        </w:trPr>
        <w:tc>
          <w:tcPr>
            <w:tcW w:w="2090" w:type="dxa"/>
            <w:tcBorders>
              <w:top w:val="single" w:sz="4" w:space="0" w:color="auto"/>
              <w:left w:val="single" w:sz="4" w:space="0" w:color="auto"/>
              <w:bottom w:val="single" w:sz="4" w:space="0" w:color="auto"/>
              <w:right w:val="single" w:sz="4" w:space="0" w:color="auto"/>
            </w:tcBorders>
          </w:tcPr>
          <w:p w14:paraId="04C64BF9" w14:textId="25F6E035" w:rsidR="004E3A5C" w:rsidRDefault="004E3A5C" w:rsidP="00993D76">
            <w:pPr>
              <w:pStyle w:val="TAL"/>
              <w:rPr>
                <w:ins w:id="1324" w:author="Ericsson - JL CT4#106e" w:date="2021-09-26T15:56:00Z"/>
              </w:rPr>
            </w:pPr>
            <w:ins w:id="1325" w:author="Ericsson - JL CT4#106e" w:date="2021-09-26T15:56:00Z">
              <w:r>
                <w:t>modifiedPriorityInd</w:t>
              </w:r>
            </w:ins>
          </w:p>
        </w:tc>
        <w:tc>
          <w:tcPr>
            <w:tcW w:w="1559" w:type="dxa"/>
            <w:tcBorders>
              <w:top w:val="single" w:sz="4" w:space="0" w:color="auto"/>
              <w:left w:val="single" w:sz="4" w:space="0" w:color="auto"/>
              <w:bottom w:val="single" w:sz="4" w:space="0" w:color="auto"/>
              <w:right w:val="single" w:sz="4" w:space="0" w:color="auto"/>
            </w:tcBorders>
          </w:tcPr>
          <w:p w14:paraId="465D52AB" w14:textId="2174B6D4" w:rsidR="004E3A5C" w:rsidRDefault="004E3A5C" w:rsidP="00993D76">
            <w:pPr>
              <w:pStyle w:val="TAL"/>
              <w:rPr>
                <w:ins w:id="1326" w:author="Ericsson - JL CT4#106e" w:date="2021-09-26T15:56:00Z"/>
              </w:rPr>
            </w:pPr>
            <w:ins w:id="1327" w:author="Ericsson - JL CT4#106e" w:date="2021-09-26T15:56:00Z">
              <w:r>
                <w:t>boolean</w:t>
              </w:r>
            </w:ins>
          </w:p>
        </w:tc>
        <w:tc>
          <w:tcPr>
            <w:tcW w:w="425" w:type="dxa"/>
            <w:tcBorders>
              <w:top w:val="single" w:sz="4" w:space="0" w:color="auto"/>
              <w:left w:val="single" w:sz="4" w:space="0" w:color="auto"/>
              <w:bottom w:val="single" w:sz="4" w:space="0" w:color="auto"/>
              <w:right w:val="single" w:sz="4" w:space="0" w:color="auto"/>
            </w:tcBorders>
          </w:tcPr>
          <w:p w14:paraId="05394157" w14:textId="1596A7E1" w:rsidR="004E3A5C" w:rsidRDefault="004E3A5C" w:rsidP="00993D76">
            <w:pPr>
              <w:pStyle w:val="TAC"/>
              <w:rPr>
                <w:ins w:id="1328" w:author="Ericsson - JL CT4#106e" w:date="2021-09-26T15:56:00Z"/>
              </w:rPr>
            </w:pPr>
            <w:ins w:id="1329" w:author="Ericsson - JL CT4#106e" w:date="2021-09-26T15:56:00Z">
              <w:r>
                <w:t>O</w:t>
              </w:r>
            </w:ins>
          </w:p>
        </w:tc>
        <w:tc>
          <w:tcPr>
            <w:tcW w:w="1134" w:type="dxa"/>
            <w:tcBorders>
              <w:top w:val="single" w:sz="4" w:space="0" w:color="auto"/>
              <w:left w:val="single" w:sz="4" w:space="0" w:color="auto"/>
              <w:bottom w:val="single" w:sz="4" w:space="0" w:color="auto"/>
              <w:right w:val="single" w:sz="4" w:space="0" w:color="auto"/>
            </w:tcBorders>
          </w:tcPr>
          <w:p w14:paraId="008C6A92" w14:textId="37550B2C" w:rsidR="004E3A5C" w:rsidRDefault="004E3A5C" w:rsidP="00993D76">
            <w:pPr>
              <w:pStyle w:val="TAL"/>
              <w:rPr>
                <w:ins w:id="1330" w:author="Ericsson - JL CT4#106e" w:date="2021-09-26T15:56:00Z"/>
              </w:rPr>
            </w:pPr>
            <w:ins w:id="1331" w:author="Ericsson - JL CT4#106e" w:date="2021-09-26T15:56:00Z">
              <w:r>
                <w:t>0..1</w:t>
              </w:r>
            </w:ins>
          </w:p>
        </w:tc>
        <w:tc>
          <w:tcPr>
            <w:tcW w:w="4359" w:type="dxa"/>
            <w:tcBorders>
              <w:top w:val="single" w:sz="4" w:space="0" w:color="auto"/>
              <w:left w:val="single" w:sz="4" w:space="0" w:color="auto"/>
              <w:bottom w:val="single" w:sz="4" w:space="0" w:color="auto"/>
              <w:right w:val="single" w:sz="4" w:space="0" w:color="auto"/>
            </w:tcBorders>
          </w:tcPr>
          <w:p w14:paraId="3A22BF4F" w14:textId="0EECEEFB" w:rsidR="004E3A5C" w:rsidRDefault="00A26C3E" w:rsidP="00993D76">
            <w:pPr>
              <w:pStyle w:val="TAL"/>
              <w:rPr>
                <w:ins w:id="1332" w:author="Ericsson - JL CT4#106e" w:date="2021-09-26T15:58:00Z"/>
                <w:rFonts w:cs="Arial"/>
                <w:szCs w:val="18"/>
              </w:rPr>
            </w:pPr>
            <w:ins w:id="1333" w:author="Ericsson - JL CT4#106e" w:date="2021-09-26T15:58:00Z">
              <w:r>
                <w:rPr>
                  <w:rFonts w:cs="Arial"/>
                  <w:szCs w:val="18"/>
                </w:rPr>
                <w:t>T</w:t>
              </w:r>
            </w:ins>
            <w:ins w:id="1334" w:author="Ericsson - JL CT4#106e" w:date="2021-09-26T15:57:00Z">
              <w:r w:rsidR="004E3A5C">
                <w:rPr>
                  <w:rFonts w:cs="Arial"/>
                  <w:szCs w:val="18"/>
                </w:rPr>
                <w:t>his IE shall indicate whether the NRF calculated priority values are returned in the search result or n</w:t>
              </w:r>
            </w:ins>
            <w:ins w:id="1335" w:author="Ericsson - JL CT4#106e" w:date="2021-09-26T15:58:00Z">
              <w:r w:rsidR="004E3A5C">
                <w:rPr>
                  <w:rFonts w:cs="Arial"/>
                  <w:szCs w:val="18"/>
                </w:rPr>
                <w:t>ot.</w:t>
              </w:r>
            </w:ins>
            <w:ins w:id="1336" w:author="Ericsson - JL CT4#106e" w:date="2021-09-26T15:59:00Z">
              <w:r>
                <w:rPr>
                  <w:rFonts w:cs="Arial"/>
                  <w:szCs w:val="18"/>
                </w:rPr>
                <w:t xml:space="preserve"> (NOTE)</w:t>
              </w:r>
            </w:ins>
          </w:p>
          <w:p w14:paraId="6825E217" w14:textId="77777777" w:rsidR="004E3A5C" w:rsidRDefault="004E3A5C" w:rsidP="00993D76">
            <w:pPr>
              <w:pStyle w:val="TAL"/>
              <w:rPr>
                <w:ins w:id="1337" w:author="Ericsson - JL CT4#106e" w:date="2021-09-26T15:58:00Z"/>
                <w:rFonts w:cs="Arial"/>
                <w:szCs w:val="18"/>
              </w:rPr>
            </w:pPr>
          </w:p>
          <w:p w14:paraId="5F97CFB1" w14:textId="77777777" w:rsidR="004E3A5C" w:rsidRDefault="00A26C3E" w:rsidP="00993D76">
            <w:pPr>
              <w:pStyle w:val="TAL"/>
              <w:rPr>
                <w:ins w:id="1338" w:author="Ericsson - JL CT4#106e" w:date="2021-09-26T15:58:00Z"/>
                <w:rFonts w:cs="Arial"/>
                <w:szCs w:val="18"/>
              </w:rPr>
            </w:pPr>
            <w:ins w:id="1339" w:author="Ericsson - JL CT4#106e" w:date="2021-09-26T15:58:00Z">
              <w:r>
                <w:rPr>
                  <w:rFonts w:cs="Arial"/>
                  <w:szCs w:val="18"/>
                </w:rPr>
                <w:t>When present, this IE shall be set as following:</w:t>
              </w:r>
            </w:ins>
          </w:p>
          <w:p w14:paraId="49AE9CD1" w14:textId="69B65138" w:rsidR="00A26C3E" w:rsidRDefault="00A26C3E" w:rsidP="00993D76">
            <w:pPr>
              <w:pStyle w:val="TAL"/>
              <w:rPr>
                <w:ins w:id="1340" w:author="Ericsson - JL CT4#106e" w:date="2021-09-26T15:59:00Z"/>
                <w:rFonts w:cs="Arial"/>
                <w:szCs w:val="18"/>
              </w:rPr>
            </w:pPr>
            <w:ins w:id="1341" w:author="Ericsson - JL CT4#106e" w:date="2021-09-26T15:58:00Z">
              <w:r>
                <w:rPr>
                  <w:rFonts w:cs="Arial"/>
                  <w:szCs w:val="18"/>
                </w:rPr>
                <w:t>- true: the NRF calculated priority value</w:t>
              </w:r>
            </w:ins>
            <w:ins w:id="1342" w:author="Ericsson - JL CT4#106e" w:date="2021-09-26T16:38:00Z">
              <w:r w:rsidR="00B16364">
                <w:rPr>
                  <w:rFonts w:cs="Arial"/>
                  <w:szCs w:val="18"/>
                </w:rPr>
                <w:t>s</w:t>
              </w:r>
            </w:ins>
            <w:ins w:id="1343" w:author="Ericsson - JL CT4#106e" w:date="2021-09-26T15:59:00Z">
              <w:r>
                <w:rPr>
                  <w:rFonts w:cs="Arial"/>
                  <w:szCs w:val="18"/>
                </w:rPr>
                <w:t xml:space="preserve"> of NF instances</w:t>
              </w:r>
            </w:ins>
            <w:ins w:id="1344" w:author="Ericsson - JL CT4#106e" w:date="2021-09-26T15:58:00Z">
              <w:r>
                <w:rPr>
                  <w:rFonts w:cs="Arial"/>
                  <w:szCs w:val="18"/>
                </w:rPr>
                <w:t xml:space="preserve"> are </w:t>
              </w:r>
            </w:ins>
            <w:ins w:id="1345" w:author="Ericsson - JL CT4#106e" w:date="2021-09-26T15:59:00Z">
              <w:r>
                <w:rPr>
                  <w:rFonts w:cs="Arial"/>
                  <w:szCs w:val="18"/>
                </w:rPr>
                <w:t>returned in the search result.</w:t>
              </w:r>
            </w:ins>
          </w:p>
          <w:p w14:paraId="25E10CDA" w14:textId="59E96436" w:rsidR="00A26C3E" w:rsidRDefault="00A26C3E" w:rsidP="00993D76">
            <w:pPr>
              <w:pStyle w:val="TAL"/>
              <w:rPr>
                <w:ins w:id="1346" w:author="Ericsson - JL CT4#106e" w:date="2021-09-26T15:56:00Z"/>
                <w:rFonts w:cs="Arial"/>
                <w:szCs w:val="18"/>
              </w:rPr>
            </w:pPr>
            <w:ins w:id="1347" w:author="Ericsson - JL CT4#106e" w:date="2021-09-26T15:59:00Z">
              <w:r>
                <w:rPr>
                  <w:rFonts w:cs="Arial"/>
                  <w:szCs w:val="18"/>
                </w:rPr>
                <w:t>- false: the registered priority value</w:t>
              </w:r>
            </w:ins>
            <w:ins w:id="1348" w:author="Ericsson - JL CT4#106e" w:date="2021-09-26T16:38:00Z">
              <w:r w:rsidR="00B16364">
                <w:rPr>
                  <w:rFonts w:cs="Arial"/>
                  <w:szCs w:val="18"/>
                </w:rPr>
                <w:t>s</w:t>
              </w:r>
            </w:ins>
            <w:ins w:id="1349" w:author="Ericsson - JL CT4#106e" w:date="2021-09-26T15:59:00Z">
              <w:r>
                <w:rPr>
                  <w:rFonts w:cs="Arial"/>
                  <w:szCs w:val="18"/>
                </w:rPr>
                <w:t xml:space="preserve"> of NF instances </w:t>
              </w:r>
            </w:ins>
            <w:ins w:id="1350" w:author="Ericsson - JL CT4#106e" w:date="2021-09-26T16:00:00Z">
              <w:r>
                <w:rPr>
                  <w:rFonts w:cs="Arial"/>
                  <w:szCs w:val="18"/>
                </w:rPr>
                <w:t>are returned in the search result</w:t>
              </w:r>
            </w:ins>
          </w:p>
        </w:tc>
      </w:tr>
      <w:tr w:rsidR="00FA33DE" w:rsidRPr="00A26C3E" w14:paraId="2EB7A0D6" w14:textId="77777777" w:rsidTr="0014713B">
        <w:trPr>
          <w:jc w:val="center"/>
          <w:ins w:id="1351" w:author="Ericsson - JL CT4#106e" w:date="2021-09-26T16:00:00Z"/>
        </w:trPr>
        <w:tc>
          <w:tcPr>
            <w:tcW w:w="9567" w:type="dxa"/>
            <w:gridSpan w:val="5"/>
            <w:tcBorders>
              <w:top w:val="single" w:sz="4" w:space="0" w:color="auto"/>
              <w:left w:val="single" w:sz="4" w:space="0" w:color="auto"/>
              <w:bottom w:val="single" w:sz="4" w:space="0" w:color="auto"/>
              <w:right w:val="single" w:sz="4" w:space="0" w:color="auto"/>
            </w:tcBorders>
          </w:tcPr>
          <w:p w14:paraId="40E866AC" w14:textId="06258A6A" w:rsidR="00FA33DE" w:rsidRDefault="00FA33DE" w:rsidP="00FA33DE">
            <w:pPr>
              <w:pStyle w:val="TAN"/>
              <w:rPr>
                <w:ins w:id="1352" w:author="Ericsson - JL CT4#106e" w:date="2021-09-26T16:00:00Z"/>
              </w:rPr>
            </w:pPr>
            <w:ins w:id="1353" w:author="Ericsson - JL CT4#106e" w:date="2021-09-26T16:00:00Z">
              <w:r>
                <w:t>NOTE:</w:t>
              </w:r>
              <w:r>
                <w:tab/>
              </w:r>
              <w:r w:rsidR="00F67788">
                <w:t xml:space="preserve">If NRF calculated priority values are returned in the search result, the NF </w:t>
              </w:r>
            </w:ins>
            <w:ins w:id="1354" w:author="Ericsson - JL CT4#106e" w:date="2021-09-26T16:01:00Z">
              <w:r w:rsidR="00F67788">
                <w:t xml:space="preserve">service </w:t>
              </w:r>
            </w:ins>
            <w:ins w:id="1355" w:author="Ericsson - JL CT4#106e" w:date="2021-09-26T16:00:00Z">
              <w:r w:rsidR="00F67788">
                <w:t>consum</w:t>
              </w:r>
            </w:ins>
            <w:ins w:id="1356" w:author="Ericsson - JL CT4#106e" w:date="2021-09-26T16:01:00Z">
              <w:r w:rsidR="00F67788">
                <w:t>er may subscribe to the changes of NRF calculated priority value on the candidate NF instances (see clause 5.3.2.x).</w:t>
              </w:r>
            </w:ins>
          </w:p>
        </w:tc>
      </w:tr>
    </w:tbl>
    <w:p w14:paraId="3E85A42E" w14:textId="77777777" w:rsidR="000423AE" w:rsidRPr="000B06D0" w:rsidRDefault="000423AE" w:rsidP="000423AE">
      <w:pPr>
        <w:rPr>
          <w:b/>
          <w:bCs/>
          <w:color w:val="FF0000"/>
          <w:lang w:eastAsia="zh-CN"/>
        </w:rPr>
      </w:pPr>
    </w:p>
    <w:p w14:paraId="27F84F2E" w14:textId="77777777" w:rsidR="000423AE" w:rsidRPr="00F15238" w:rsidRDefault="000423AE" w:rsidP="000423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lastRenderedPageBreak/>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677D3702" w14:textId="6F2CF44F" w:rsidR="00821FE9" w:rsidRPr="00690A26" w:rsidRDefault="00FB72D8" w:rsidP="00821FE9">
      <w:pPr>
        <w:pStyle w:val="Heading5"/>
        <w:rPr>
          <w:ins w:id="1357" w:author="Ericsson - JL CT4#106e" w:date="2021-09-24T18:02:00Z"/>
        </w:rPr>
      </w:pPr>
      <w:bookmarkStart w:id="1358" w:name="_Toc24937667"/>
      <w:bookmarkStart w:id="1359" w:name="_Toc33962482"/>
      <w:bookmarkStart w:id="1360" w:name="_Toc42883244"/>
      <w:bookmarkStart w:id="1361" w:name="_Toc49733112"/>
      <w:bookmarkStart w:id="1362" w:name="_Toc56690737"/>
      <w:bookmarkStart w:id="1363" w:name="_Toc82688658"/>
      <w:ins w:id="1364" w:author="Ericsson - JL CT4#106e" w:date="2021-09-26T15:34:00Z">
        <w:r>
          <w:t>6.2.6.2.x</w:t>
        </w:r>
      </w:ins>
      <w:ins w:id="1365" w:author="Ericsson - JL CT4#106e" w:date="2021-09-24T18:02:00Z">
        <w:r w:rsidR="00821FE9" w:rsidRPr="00690A26">
          <w:tab/>
          <w:t>Type: SubscriptionData</w:t>
        </w:r>
        <w:bookmarkEnd w:id="1358"/>
        <w:bookmarkEnd w:id="1359"/>
        <w:bookmarkEnd w:id="1360"/>
        <w:bookmarkEnd w:id="1361"/>
        <w:bookmarkEnd w:id="1362"/>
        <w:bookmarkEnd w:id="1363"/>
      </w:ins>
    </w:p>
    <w:p w14:paraId="49B43891" w14:textId="2F03F23E" w:rsidR="00821FE9" w:rsidRPr="00690A26" w:rsidRDefault="00821FE9" w:rsidP="00821FE9">
      <w:pPr>
        <w:pStyle w:val="TH"/>
        <w:rPr>
          <w:ins w:id="1366" w:author="Ericsson - JL CT4#106e" w:date="2021-09-24T18:02:00Z"/>
        </w:rPr>
      </w:pPr>
      <w:ins w:id="1367" w:author="Ericsson - JL CT4#106e" w:date="2021-09-24T18:02:00Z">
        <w:r w:rsidRPr="00690A26">
          <w:rPr>
            <w:noProof/>
          </w:rPr>
          <w:t>Table </w:t>
        </w:r>
      </w:ins>
      <w:ins w:id="1368" w:author="Ericsson - JL CT4#106e" w:date="2021-09-26T15:34:00Z">
        <w:r w:rsidR="00FB72D8">
          <w:t>6.2.6.2.x</w:t>
        </w:r>
      </w:ins>
      <w:ins w:id="1369" w:author="Ericsson - JL CT4#106e" w:date="2021-09-24T18:02:00Z">
        <w:r w:rsidRPr="00690A26">
          <w:t xml:space="preserve">-1: </w:t>
        </w:r>
        <w:r w:rsidRPr="00690A26">
          <w:rPr>
            <w:noProof/>
          </w:rPr>
          <w:t>Definition of type SubscriptionData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21FE9" w:rsidRPr="00690A26" w14:paraId="4FED4E91" w14:textId="77777777" w:rsidTr="00993D76">
        <w:trPr>
          <w:jc w:val="center"/>
          <w:ins w:id="1370" w:author="Ericsson - JL CT4#106e" w:date="2021-09-24T18:0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EB01A6" w14:textId="77777777" w:rsidR="00821FE9" w:rsidRPr="00690A26" w:rsidRDefault="00821FE9" w:rsidP="00993D76">
            <w:pPr>
              <w:pStyle w:val="TAH"/>
              <w:rPr>
                <w:ins w:id="1371" w:author="Ericsson - JL CT4#106e" w:date="2021-09-24T18:02:00Z"/>
              </w:rPr>
            </w:pPr>
            <w:ins w:id="1372" w:author="Ericsson - JL CT4#106e" w:date="2021-09-24T18:02: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AAF128" w14:textId="77777777" w:rsidR="00821FE9" w:rsidRPr="00690A26" w:rsidRDefault="00821FE9" w:rsidP="00993D76">
            <w:pPr>
              <w:pStyle w:val="TAH"/>
              <w:rPr>
                <w:ins w:id="1373" w:author="Ericsson - JL CT4#106e" w:date="2021-09-24T18:02:00Z"/>
              </w:rPr>
            </w:pPr>
            <w:ins w:id="1374" w:author="Ericsson - JL CT4#106e" w:date="2021-09-24T18:02: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F259AE" w14:textId="77777777" w:rsidR="00821FE9" w:rsidRPr="00690A26" w:rsidRDefault="00821FE9" w:rsidP="00993D76">
            <w:pPr>
              <w:pStyle w:val="TAH"/>
              <w:rPr>
                <w:ins w:id="1375" w:author="Ericsson - JL CT4#106e" w:date="2021-09-24T18:02:00Z"/>
              </w:rPr>
            </w:pPr>
            <w:ins w:id="1376" w:author="Ericsson - JL CT4#106e" w:date="2021-09-24T18:02: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67535C" w14:textId="77777777" w:rsidR="00821FE9" w:rsidRPr="00690A26" w:rsidRDefault="00821FE9" w:rsidP="00993D76">
            <w:pPr>
              <w:pStyle w:val="TAH"/>
              <w:jc w:val="left"/>
              <w:rPr>
                <w:ins w:id="1377" w:author="Ericsson - JL CT4#106e" w:date="2021-09-24T18:02:00Z"/>
              </w:rPr>
            </w:pPr>
            <w:ins w:id="1378" w:author="Ericsson - JL CT4#106e" w:date="2021-09-24T18:02: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F5C0AB" w14:textId="77777777" w:rsidR="00821FE9" w:rsidRPr="00690A26" w:rsidRDefault="00821FE9" w:rsidP="00993D76">
            <w:pPr>
              <w:pStyle w:val="TAH"/>
              <w:rPr>
                <w:ins w:id="1379" w:author="Ericsson - JL CT4#106e" w:date="2021-09-24T18:02:00Z"/>
                <w:rFonts w:cs="Arial"/>
                <w:szCs w:val="18"/>
              </w:rPr>
            </w:pPr>
            <w:ins w:id="1380" w:author="Ericsson - JL CT4#106e" w:date="2021-09-24T18:02:00Z">
              <w:r w:rsidRPr="00690A26">
                <w:rPr>
                  <w:rFonts w:cs="Arial"/>
                  <w:szCs w:val="18"/>
                </w:rPr>
                <w:t>Description</w:t>
              </w:r>
            </w:ins>
          </w:p>
        </w:tc>
      </w:tr>
      <w:tr w:rsidR="00821FE9" w:rsidRPr="00690A26" w14:paraId="152DFBBF" w14:textId="77777777" w:rsidTr="00993D76">
        <w:trPr>
          <w:jc w:val="center"/>
          <w:ins w:id="1381" w:author="Ericsson - JL CT4#106e" w:date="2021-09-24T18:02:00Z"/>
        </w:trPr>
        <w:tc>
          <w:tcPr>
            <w:tcW w:w="2090" w:type="dxa"/>
            <w:tcBorders>
              <w:top w:val="single" w:sz="4" w:space="0" w:color="auto"/>
              <w:left w:val="single" w:sz="4" w:space="0" w:color="auto"/>
              <w:bottom w:val="single" w:sz="4" w:space="0" w:color="auto"/>
              <w:right w:val="single" w:sz="4" w:space="0" w:color="auto"/>
            </w:tcBorders>
          </w:tcPr>
          <w:p w14:paraId="5DEBE079" w14:textId="5F4E662C" w:rsidR="00821FE9" w:rsidRPr="00690A26" w:rsidRDefault="00AE1CF9" w:rsidP="00993D76">
            <w:pPr>
              <w:pStyle w:val="TAL"/>
              <w:rPr>
                <w:ins w:id="1382" w:author="Ericsson - JL CT4#106e" w:date="2021-09-24T18:02:00Z"/>
              </w:rPr>
            </w:pPr>
            <w:ins w:id="1383" w:author="Ericsson - JL CT4#106e" w:date="2021-09-26T15:35:00Z">
              <w:r>
                <w:t>priority</w:t>
              </w:r>
            </w:ins>
            <w:ins w:id="1384" w:author="Ericsson - JL CT4#106e" w:date="2021-09-24T18:02:00Z">
              <w:r w:rsidR="00821FE9" w:rsidRPr="00690A26">
                <w:t>StatusNotificationUri</w:t>
              </w:r>
            </w:ins>
          </w:p>
        </w:tc>
        <w:tc>
          <w:tcPr>
            <w:tcW w:w="1559" w:type="dxa"/>
            <w:tcBorders>
              <w:top w:val="single" w:sz="4" w:space="0" w:color="auto"/>
              <w:left w:val="single" w:sz="4" w:space="0" w:color="auto"/>
              <w:bottom w:val="single" w:sz="4" w:space="0" w:color="auto"/>
              <w:right w:val="single" w:sz="4" w:space="0" w:color="auto"/>
            </w:tcBorders>
          </w:tcPr>
          <w:p w14:paraId="3D0F6CF5" w14:textId="77777777" w:rsidR="00821FE9" w:rsidRPr="00690A26" w:rsidRDefault="00821FE9" w:rsidP="00993D76">
            <w:pPr>
              <w:pStyle w:val="TAL"/>
              <w:rPr>
                <w:ins w:id="1385" w:author="Ericsson - JL CT4#106e" w:date="2021-09-24T18:02:00Z"/>
              </w:rPr>
            </w:pPr>
            <w:ins w:id="1386" w:author="Ericsson - JL CT4#106e" w:date="2021-09-24T18:02:00Z">
              <w:r w:rsidRPr="00690A26">
                <w:t>Uri</w:t>
              </w:r>
            </w:ins>
          </w:p>
        </w:tc>
        <w:tc>
          <w:tcPr>
            <w:tcW w:w="425" w:type="dxa"/>
            <w:tcBorders>
              <w:top w:val="single" w:sz="4" w:space="0" w:color="auto"/>
              <w:left w:val="single" w:sz="4" w:space="0" w:color="auto"/>
              <w:bottom w:val="single" w:sz="4" w:space="0" w:color="auto"/>
              <w:right w:val="single" w:sz="4" w:space="0" w:color="auto"/>
            </w:tcBorders>
          </w:tcPr>
          <w:p w14:paraId="13D3B52B" w14:textId="77777777" w:rsidR="00821FE9" w:rsidRPr="00690A26" w:rsidRDefault="00821FE9" w:rsidP="00993D76">
            <w:pPr>
              <w:pStyle w:val="TAC"/>
              <w:rPr>
                <w:ins w:id="1387" w:author="Ericsson - JL CT4#106e" w:date="2021-09-24T18:02:00Z"/>
              </w:rPr>
            </w:pPr>
            <w:ins w:id="1388" w:author="Ericsson - JL CT4#106e" w:date="2021-09-24T18:02: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3BD9F502" w14:textId="77777777" w:rsidR="00821FE9" w:rsidRPr="00690A26" w:rsidRDefault="00821FE9" w:rsidP="00993D76">
            <w:pPr>
              <w:pStyle w:val="TAL"/>
              <w:rPr>
                <w:ins w:id="1389" w:author="Ericsson - JL CT4#106e" w:date="2021-09-24T18:02:00Z"/>
              </w:rPr>
            </w:pPr>
            <w:ins w:id="1390" w:author="Ericsson - JL CT4#106e" w:date="2021-09-24T18:02: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33992505" w14:textId="77777777" w:rsidR="00821FE9" w:rsidRPr="00690A26" w:rsidRDefault="00821FE9" w:rsidP="00993D76">
            <w:pPr>
              <w:pStyle w:val="TAL"/>
              <w:rPr>
                <w:ins w:id="1391" w:author="Ericsson - JL CT4#106e" w:date="2021-09-24T18:02:00Z"/>
                <w:rFonts w:cs="Arial"/>
                <w:szCs w:val="18"/>
              </w:rPr>
            </w:pPr>
            <w:ins w:id="1392" w:author="Ericsson - JL CT4#106e" w:date="2021-09-24T18:02:00Z">
              <w:r w:rsidRPr="00690A26">
                <w:rPr>
                  <w:rFonts w:cs="Arial"/>
                  <w:szCs w:val="18"/>
                </w:rPr>
                <w:t>Callback URI where the NF Service Consumer will receive the notifications from NRF.</w:t>
              </w:r>
            </w:ins>
          </w:p>
        </w:tc>
      </w:tr>
      <w:tr w:rsidR="00821FE9" w:rsidRPr="00690A26" w14:paraId="50679DCE" w14:textId="77777777" w:rsidTr="00993D76">
        <w:trPr>
          <w:jc w:val="center"/>
          <w:ins w:id="1393" w:author="Ericsson - JL CT4#106e" w:date="2021-09-24T18:02:00Z"/>
        </w:trPr>
        <w:tc>
          <w:tcPr>
            <w:tcW w:w="2090" w:type="dxa"/>
            <w:tcBorders>
              <w:top w:val="single" w:sz="4" w:space="0" w:color="auto"/>
              <w:left w:val="single" w:sz="4" w:space="0" w:color="auto"/>
              <w:bottom w:val="single" w:sz="4" w:space="0" w:color="auto"/>
              <w:right w:val="single" w:sz="4" w:space="0" w:color="auto"/>
            </w:tcBorders>
          </w:tcPr>
          <w:p w14:paraId="201F9A71" w14:textId="50389AFC" w:rsidR="00821FE9" w:rsidRPr="00690A26" w:rsidRDefault="008C6B7E" w:rsidP="00993D76">
            <w:pPr>
              <w:pStyle w:val="TAL"/>
              <w:rPr>
                <w:ins w:id="1394" w:author="Ericsson - JL CT4#106e" w:date="2021-09-24T18:02:00Z"/>
              </w:rPr>
            </w:pPr>
            <w:ins w:id="1395" w:author="Ericsson - JL CT4#106e" w:date="2021-09-26T15:36:00Z">
              <w:r>
                <w:t>nfList</w:t>
              </w:r>
            </w:ins>
          </w:p>
        </w:tc>
        <w:tc>
          <w:tcPr>
            <w:tcW w:w="1559" w:type="dxa"/>
            <w:tcBorders>
              <w:top w:val="single" w:sz="4" w:space="0" w:color="auto"/>
              <w:left w:val="single" w:sz="4" w:space="0" w:color="auto"/>
              <w:bottom w:val="single" w:sz="4" w:space="0" w:color="auto"/>
              <w:right w:val="single" w:sz="4" w:space="0" w:color="auto"/>
            </w:tcBorders>
          </w:tcPr>
          <w:p w14:paraId="7774A289" w14:textId="4CF32D27" w:rsidR="00821FE9" w:rsidRPr="00690A26" w:rsidRDefault="008C6B7E" w:rsidP="00993D76">
            <w:pPr>
              <w:pStyle w:val="TAL"/>
              <w:rPr>
                <w:ins w:id="1396" w:author="Ericsson - JL CT4#106e" w:date="2021-09-24T18:02:00Z"/>
              </w:rPr>
            </w:pPr>
            <w:ins w:id="1397" w:author="Ericsson - JL CT4#106e" w:date="2021-09-26T15:36:00Z">
              <w:r>
                <w:t>array(</w:t>
              </w:r>
            </w:ins>
            <w:ins w:id="1398" w:author="Ericsson - JL CT4#106e" w:date="2021-09-24T18:02:00Z">
              <w:r w:rsidR="00821FE9" w:rsidRPr="00690A26">
                <w:rPr>
                  <w:rFonts w:hint="eastAsia"/>
                </w:rPr>
                <w:t>NfInstanceId</w:t>
              </w:r>
            </w:ins>
            <w:ins w:id="1399" w:author="Ericsson - JL CT4#106e" w:date="2021-09-26T15:36:00Z">
              <w:r>
                <w:t>)</w:t>
              </w:r>
            </w:ins>
          </w:p>
        </w:tc>
        <w:tc>
          <w:tcPr>
            <w:tcW w:w="425" w:type="dxa"/>
            <w:tcBorders>
              <w:top w:val="single" w:sz="4" w:space="0" w:color="auto"/>
              <w:left w:val="single" w:sz="4" w:space="0" w:color="auto"/>
              <w:bottom w:val="single" w:sz="4" w:space="0" w:color="auto"/>
              <w:right w:val="single" w:sz="4" w:space="0" w:color="auto"/>
            </w:tcBorders>
          </w:tcPr>
          <w:p w14:paraId="508C5888" w14:textId="768D8E8A" w:rsidR="00821FE9" w:rsidRPr="00690A26" w:rsidRDefault="00B37AAF" w:rsidP="00993D76">
            <w:pPr>
              <w:pStyle w:val="TAC"/>
              <w:rPr>
                <w:ins w:id="1400" w:author="Ericsson - JL CT4#106e" w:date="2021-09-24T18:02:00Z"/>
              </w:rPr>
            </w:pPr>
            <w:ins w:id="1401" w:author="Ericsson - JL CT4#106e" w:date="2021-09-26T15:36:00Z">
              <w:r>
                <w:t>M</w:t>
              </w:r>
            </w:ins>
          </w:p>
        </w:tc>
        <w:tc>
          <w:tcPr>
            <w:tcW w:w="1134" w:type="dxa"/>
            <w:tcBorders>
              <w:top w:val="single" w:sz="4" w:space="0" w:color="auto"/>
              <w:left w:val="single" w:sz="4" w:space="0" w:color="auto"/>
              <w:bottom w:val="single" w:sz="4" w:space="0" w:color="auto"/>
              <w:right w:val="single" w:sz="4" w:space="0" w:color="auto"/>
            </w:tcBorders>
          </w:tcPr>
          <w:p w14:paraId="332D2F80" w14:textId="49FA4EAB" w:rsidR="00821FE9" w:rsidRPr="00690A26" w:rsidRDefault="00B37AAF" w:rsidP="00993D76">
            <w:pPr>
              <w:pStyle w:val="TAL"/>
              <w:rPr>
                <w:ins w:id="1402" w:author="Ericsson - JL CT4#106e" w:date="2021-09-24T18:02:00Z"/>
              </w:rPr>
            </w:pPr>
            <w:ins w:id="1403" w:author="Ericsson - JL CT4#106e" w:date="2021-09-26T15:37:00Z">
              <w:r>
                <w:rPr>
                  <w:lang w:eastAsia="zh-CN"/>
                </w:rPr>
                <w:t>1</w:t>
              </w:r>
            </w:ins>
            <w:ins w:id="1404" w:author="Ericsson - JL CT4#106e" w:date="2021-09-24T18:02:00Z">
              <w:r w:rsidR="00821FE9" w:rsidRPr="00690A26">
                <w:rPr>
                  <w:lang w:eastAsia="zh-CN"/>
                </w:rPr>
                <w:t>..</w:t>
              </w:r>
            </w:ins>
            <w:ins w:id="1405" w:author="Ericsson - JL CT4#106e" w:date="2021-09-26T15:37:00Z">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67841006" w14:textId="312B5136" w:rsidR="00821FE9" w:rsidRPr="00690A26" w:rsidRDefault="00821FE9" w:rsidP="00993D76">
            <w:pPr>
              <w:pStyle w:val="TAL"/>
              <w:rPr>
                <w:ins w:id="1406" w:author="Ericsson - JL CT4#106e" w:date="2021-09-24T18:02:00Z"/>
                <w:rFonts w:cs="Arial"/>
                <w:szCs w:val="18"/>
              </w:rPr>
            </w:pPr>
            <w:ins w:id="1407" w:author="Ericsson - JL CT4#106e" w:date="2021-09-24T18:02:00Z">
              <w:r w:rsidRPr="00690A26">
                <w:rPr>
                  <w:rFonts w:cs="Arial"/>
                  <w:szCs w:val="18"/>
                </w:rPr>
                <w:t>If present, t</w:t>
              </w:r>
              <w:r w:rsidRPr="00690A26">
                <w:rPr>
                  <w:rFonts w:cs="Arial" w:hint="eastAsia"/>
                  <w:szCs w:val="18"/>
                </w:rPr>
                <w:t xml:space="preserve">his IE shall contain </w:t>
              </w:r>
            </w:ins>
            <w:ins w:id="1408" w:author="Ericsson - JL CT4#106e" w:date="2021-09-26T15:37:00Z">
              <w:r w:rsidR="007F686C">
                <w:rPr>
                  <w:rFonts w:cs="Arial"/>
                  <w:szCs w:val="18"/>
                </w:rPr>
                <w:t xml:space="preserve">a list of </w:t>
              </w:r>
            </w:ins>
            <w:ins w:id="1409" w:author="Ericsson - JL CT4#106e" w:date="2021-09-24T18:02:00Z">
              <w:r w:rsidRPr="00690A26">
                <w:rPr>
                  <w:rFonts w:cs="Arial"/>
                  <w:szCs w:val="18"/>
                </w:rPr>
                <w:t xml:space="preserve">NF instance </w:t>
              </w:r>
            </w:ins>
            <w:ins w:id="1410" w:author="Ericsson - JL CT4#106e" w:date="2021-09-26T15:37:00Z">
              <w:r w:rsidR="007F686C">
                <w:rPr>
                  <w:rFonts w:cs="Arial"/>
                  <w:szCs w:val="18"/>
                </w:rPr>
                <w:t>ID</w:t>
              </w:r>
              <w:r w:rsidR="002E08A9">
                <w:rPr>
                  <w:rFonts w:cs="Arial"/>
                  <w:szCs w:val="18"/>
                </w:rPr>
                <w:t xml:space="preserve">s </w:t>
              </w:r>
            </w:ins>
            <w:ins w:id="1411" w:author="Ericsson - JL CT4#106e" w:date="2021-09-26T15:38:00Z">
              <w:r w:rsidR="00F62D6B">
                <w:rPr>
                  <w:rFonts w:cs="Arial"/>
                  <w:szCs w:val="18"/>
                </w:rPr>
                <w:t xml:space="preserve">identifying the </w:t>
              </w:r>
            </w:ins>
            <w:ins w:id="1412" w:author="Ericsson - JL CT4#106e" w:date="2021-09-26T15:37:00Z">
              <w:r w:rsidR="002E08A9">
                <w:rPr>
                  <w:rFonts w:cs="Arial"/>
                  <w:szCs w:val="18"/>
                </w:rPr>
                <w:t>target NF instances</w:t>
              </w:r>
            </w:ins>
            <w:ins w:id="1413" w:author="Ericsson - JL CT4#106e" w:date="2021-09-26T15:38:00Z">
              <w:r w:rsidR="00F62D6B">
                <w:rPr>
                  <w:rFonts w:cs="Arial"/>
                  <w:szCs w:val="18"/>
                </w:rPr>
                <w:t xml:space="preserve"> to be monitored.</w:t>
              </w:r>
            </w:ins>
          </w:p>
        </w:tc>
      </w:tr>
      <w:tr w:rsidR="00656FB7" w:rsidRPr="00690A26" w14:paraId="13610E59" w14:textId="77777777" w:rsidTr="00993D76">
        <w:trPr>
          <w:jc w:val="center"/>
          <w:ins w:id="1414" w:author="Ericsson - JL CT4#106e" w:date="2021-09-24T18:02:00Z"/>
        </w:trPr>
        <w:tc>
          <w:tcPr>
            <w:tcW w:w="2090" w:type="dxa"/>
            <w:tcBorders>
              <w:top w:val="single" w:sz="4" w:space="0" w:color="auto"/>
              <w:left w:val="single" w:sz="4" w:space="0" w:color="auto"/>
              <w:bottom w:val="single" w:sz="4" w:space="0" w:color="auto"/>
              <w:right w:val="single" w:sz="4" w:space="0" w:color="auto"/>
            </w:tcBorders>
          </w:tcPr>
          <w:p w14:paraId="31C2742C" w14:textId="77777777" w:rsidR="00656FB7" w:rsidRPr="00690A26" w:rsidRDefault="00656FB7" w:rsidP="00656FB7">
            <w:pPr>
              <w:pStyle w:val="TAL"/>
              <w:rPr>
                <w:ins w:id="1415" w:author="Ericsson - JL CT4#106e" w:date="2021-09-24T18:02:00Z"/>
              </w:rPr>
            </w:pPr>
            <w:ins w:id="1416" w:author="Ericsson - JL CT4#106e" w:date="2021-09-24T18:02:00Z">
              <w:r w:rsidRPr="00690A26">
                <w:t>validityTime</w:t>
              </w:r>
            </w:ins>
          </w:p>
        </w:tc>
        <w:tc>
          <w:tcPr>
            <w:tcW w:w="1559" w:type="dxa"/>
            <w:tcBorders>
              <w:top w:val="single" w:sz="4" w:space="0" w:color="auto"/>
              <w:left w:val="single" w:sz="4" w:space="0" w:color="auto"/>
              <w:bottom w:val="single" w:sz="4" w:space="0" w:color="auto"/>
              <w:right w:val="single" w:sz="4" w:space="0" w:color="auto"/>
            </w:tcBorders>
          </w:tcPr>
          <w:p w14:paraId="0BEF7FCC" w14:textId="77777777" w:rsidR="00656FB7" w:rsidRPr="00690A26" w:rsidRDefault="00656FB7" w:rsidP="00656FB7">
            <w:pPr>
              <w:pStyle w:val="TAL"/>
              <w:rPr>
                <w:ins w:id="1417" w:author="Ericsson - JL CT4#106e" w:date="2021-09-24T18:02:00Z"/>
              </w:rPr>
            </w:pPr>
            <w:ins w:id="1418" w:author="Ericsson - JL CT4#106e" w:date="2021-09-24T18:02:00Z">
              <w:r w:rsidRPr="00690A26">
                <w:t>DateTime</w:t>
              </w:r>
            </w:ins>
          </w:p>
        </w:tc>
        <w:tc>
          <w:tcPr>
            <w:tcW w:w="425" w:type="dxa"/>
            <w:tcBorders>
              <w:top w:val="single" w:sz="4" w:space="0" w:color="auto"/>
              <w:left w:val="single" w:sz="4" w:space="0" w:color="auto"/>
              <w:bottom w:val="single" w:sz="4" w:space="0" w:color="auto"/>
              <w:right w:val="single" w:sz="4" w:space="0" w:color="auto"/>
            </w:tcBorders>
          </w:tcPr>
          <w:p w14:paraId="7E067758" w14:textId="77777777" w:rsidR="00656FB7" w:rsidRPr="00690A26" w:rsidRDefault="00656FB7" w:rsidP="00656FB7">
            <w:pPr>
              <w:pStyle w:val="TAC"/>
              <w:rPr>
                <w:ins w:id="1419" w:author="Ericsson - JL CT4#106e" w:date="2021-09-24T18:02:00Z"/>
              </w:rPr>
            </w:pPr>
            <w:ins w:id="1420" w:author="Ericsson - JL CT4#106e" w:date="2021-09-24T18:02:00Z">
              <w:r w:rsidRPr="00690A26">
                <w:t>C</w:t>
              </w:r>
            </w:ins>
          </w:p>
        </w:tc>
        <w:tc>
          <w:tcPr>
            <w:tcW w:w="1134" w:type="dxa"/>
            <w:tcBorders>
              <w:top w:val="single" w:sz="4" w:space="0" w:color="auto"/>
              <w:left w:val="single" w:sz="4" w:space="0" w:color="auto"/>
              <w:bottom w:val="single" w:sz="4" w:space="0" w:color="auto"/>
              <w:right w:val="single" w:sz="4" w:space="0" w:color="auto"/>
            </w:tcBorders>
          </w:tcPr>
          <w:p w14:paraId="591D5AB0" w14:textId="77777777" w:rsidR="00656FB7" w:rsidRPr="00690A26" w:rsidRDefault="00656FB7" w:rsidP="00656FB7">
            <w:pPr>
              <w:pStyle w:val="TAL"/>
              <w:rPr>
                <w:ins w:id="1421" w:author="Ericsson - JL CT4#106e" w:date="2021-09-24T18:02:00Z"/>
              </w:rPr>
            </w:pPr>
            <w:ins w:id="1422" w:author="Ericsson - JL CT4#106e" w:date="2021-09-24T18:02: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562CE52F" w14:textId="77777777" w:rsidR="00656FB7" w:rsidRPr="00690A26" w:rsidRDefault="00656FB7" w:rsidP="00656FB7">
            <w:pPr>
              <w:pStyle w:val="TAL"/>
              <w:rPr>
                <w:ins w:id="1423" w:author="Ericsson - JL CT4#106e" w:date="2021-09-24T18:02:00Z"/>
                <w:rFonts w:cs="Arial"/>
                <w:szCs w:val="18"/>
              </w:rPr>
            </w:pPr>
            <w:ins w:id="1424" w:author="Ericsson - JL CT4#106e" w:date="2021-09-24T18:02:00Z">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ins>
          </w:p>
        </w:tc>
      </w:tr>
      <w:tr w:rsidR="00C17B46" w:rsidRPr="00690A26" w14:paraId="4018A95B" w14:textId="77777777" w:rsidTr="00993D76">
        <w:trPr>
          <w:jc w:val="center"/>
          <w:ins w:id="1425" w:author="Ericsson - JL CT4#106e" w:date="2021-09-26T15:55:00Z"/>
        </w:trPr>
        <w:tc>
          <w:tcPr>
            <w:tcW w:w="2090" w:type="dxa"/>
            <w:tcBorders>
              <w:top w:val="single" w:sz="4" w:space="0" w:color="auto"/>
              <w:left w:val="single" w:sz="4" w:space="0" w:color="auto"/>
              <w:bottom w:val="single" w:sz="4" w:space="0" w:color="auto"/>
              <w:right w:val="single" w:sz="4" w:space="0" w:color="auto"/>
            </w:tcBorders>
          </w:tcPr>
          <w:p w14:paraId="57F51A2C" w14:textId="3EA44636" w:rsidR="00C17B46" w:rsidRPr="00690A26" w:rsidRDefault="00C17B46" w:rsidP="00C17B46">
            <w:pPr>
              <w:pStyle w:val="TAL"/>
              <w:rPr>
                <w:ins w:id="1426" w:author="Ericsson - JL CT4#106e" w:date="2021-09-26T15:55:00Z"/>
              </w:rPr>
            </w:pPr>
            <w:ins w:id="1427" w:author="Ericsson - JL CT4#106e" w:date="2021-09-26T15:55:00Z">
              <w:r>
                <w:t>assistInfo</w:t>
              </w:r>
            </w:ins>
          </w:p>
        </w:tc>
        <w:tc>
          <w:tcPr>
            <w:tcW w:w="1559" w:type="dxa"/>
            <w:tcBorders>
              <w:top w:val="single" w:sz="4" w:space="0" w:color="auto"/>
              <w:left w:val="single" w:sz="4" w:space="0" w:color="auto"/>
              <w:bottom w:val="single" w:sz="4" w:space="0" w:color="auto"/>
              <w:right w:val="single" w:sz="4" w:space="0" w:color="auto"/>
            </w:tcBorders>
          </w:tcPr>
          <w:p w14:paraId="70F9EE76" w14:textId="3F266441" w:rsidR="00C17B46" w:rsidRPr="00690A26" w:rsidRDefault="00C17B46" w:rsidP="00C17B46">
            <w:pPr>
              <w:pStyle w:val="TAL"/>
              <w:rPr>
                <w:ins w:id="1428" w:author="Ericsson - JL CT4#106e" w:date="2021-09-26T15:55:00Z"/>
              </w:rPr>
            </w:pPr>
            <w:ins w:id="1429" w:author="Ericsson - JL CT4#106e" w:date="2021-09-26T15:55:00Z">
              <w:r>
                <w:t>PriorityAssistInfomation</w:t>
              </w:r>
            </w:ins>
          </w:p>
        </w:tc>
        <w:tc>
          <w:tcPr>
            <w:tcW w:w="425" w:type="dxa"/>
            <w:tcBorders>
              <w:top w:val="single" w:sz="4" w:space="0" w:color="auto"/>
              <w:left w:val="single" w:sz="4" w:space="0" w:color="auto"/>
              <w:bottom w:val="single" w:sz="4" w:space="0" w:color="auto"/>
              <w:right w:val="single" w:sz="4" w:space="0" w:color="auto"/>
            </w:tcBorders>
          </w:tcPr>
          <w:p w14:paraId="3F3E14F6" w14:textId="3EE0D4E6" w:rsidR="00C17B46" w:rsidRPr="00690A26" w:rsidRDefault="00C17B46" w:rsidP="00C17B46">
            <w:pPr>
              <w:pStyle w:val="TAC"/>
              <w:rPr>
                <w:ins w:id="1430" w:author="Ericsson - JL CT4#106e" w:date="2021-09-26T15:55:00Z"/>
              </w:rPr>
            </w:pPr>
            <w:ins w:id="1431" w:author="Ericsson - JL CT4#106e" w:date="2021-09-26T15:55:00Z">
              <w:r>
                <w:t>O</w:t>
              </w:r>
            </w:ins>
          </w:p>
        </w:tc>
        <w:tc>
          <w:tcPr>
            <w:tcW w:w="1134" w:type="dxa"/>
            <w:tcBorders>
              <w:top w:val="single" w:sz="4" w:space="0" w:color="auto"/>
              <w:left w:val="single" w:sz="4" w:space="0" w:color="auto"/>
              <w:bottom w:val="single" w:sz="4" w:space="0" w:color="auto"/>
              <w:right w:val="single" w:sz="4" w:space="0" w:color="auto"/>
            </w:tcBorders>
          </w:tcPr>
          <w:p w14:paraId="4BB6F104" w14:textId="525459BD" w:rsidR="00C17B46" w:rsidRPr="00690A26" w:rsidRDefault="00C17B46" w:rsidP="00C17B46">
            <w:pPr>
              <w:pStyle w:val="TAL"/>
              <w:rPr>
                <w:ins w:id="1432" w:author="Ericsson - JL CT4#106e" w:date="2021-09-26T15:55:00Z"/>
              </w:rPr>
            </w:pPr>
            <w:ins w:id="1433" w:author="Ericsson - JL CT4#106e" w:date="2021-09-26T15:55: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9038DDE" w14:textId="77777777" w:rsidR="00C17B46" w:rsidRDefault="00C17B46" w:rsidP="00C17B46">
            <w:pPr>
              <w:pStyle w:val="TAL"/>
              <w:rPr>
                <w:ins w:id="1434" w:author="Ericsson - JL CT4#106e" w:date="2021-09-26T15:55:00Z"/>
                <w:rFonts w:cs="Arial"/>
                <w:szCs w:val="18"/>
              </w:rPr>
            </w:pPr>
            <w:ins w:id="1435" w:author="Ericsson - JL CT4#106e" w:date="2021-09-26T15:55:00Z">
              <w:r>
                <w:rPr>
                  <w:rFonts w:cs="Arial"/>
                  <w:szCs w:val="18"/>
                </w:rPr>
                <w:t>This IE contain the assist information for NRF performing priority calculation of the NF instances.</w:t>
              </w:r>
            </w:ins>
          </w:p>
          <w:p w14:paraId="44490384" w14:textId="77777777" w:rsidR="00C17B46" w:rsidRPr="00690A26" w:rsidRDefault="00C17B46" w:rsidP="00C17B46">
            <w:pPr>
              <w:pStyle w:val="TAL"/>
              <w:rPr>
                <w:ins w:id="1436" w:author="Ericsson - JL CT4#106e" w:date="2021-09-26T15:55:00Z"/>
                <w:rFonts w:cs="Arial"/>
                <w:szCs w:val="18"/>
              </w:rPr>
            </w:pPr>
          </w:p>
        </w:tc>
      </w:tr>
      <w:tr w:rsidR="00C17B46" w:rsidRPr="00690A26" w14:paraId="3C49574D" w14:textId="77777777" w:rsidTr="00993D76">
        <w:trPr>
          <w:jc w:val="center"/>
          <w:ins w:id="1437" w:author="Ericsson - JL CT4#106e" w:date="2021-09-24T18:02:00Z"/>
        </w:trPr>
        <w:tc>
          <w:tcPr>
            <w:tcW w:w="2090" w:type="dxa"/>
            <w:tcBorders>
              <w:top w:val="single" w:sz="4" w:space="0" w:color="auto"/>
              <w:left w:val="single" w:sz="4" w:space="0" w:color="auto"/>
              <w:bottom w:val="single" w:sz="4" w:space="0" w:color="auto"/>
              <w:right w:val="single" w:sz="4" w:space="0" w:color="auto"/>
            </w:tcBorders>
          </w:tcPr>
          <w:p w14:paraId="00A7DDDF" w14:textId="77777777" w:rsidR="00C17B46" w:rsidRPr="00690A26" w:rsidRDefault="00C17B46" w:rsidP="00C17B46">
            <w:pPr>
              <w:pStyle w:val="TAL"/>
              <w:rPr>
                <w:ins w:id="1438" w:author="Ericsson - JL CT4#106e" w:date="2021-09-24T18:02:00Z"/>
              </w:rPr>
            </w:pPr>
            <w:ins w:id="1439" w:author="Ericsson - JL CT4#106e" w:date="2021-09-24T18:02:00Z">
              <w:r w:rsidRPr="00690A26">
                <w:t>plmnId</w:t>
              </w:r>
            </w:ins>
          </w:p>
        </w:tc>
        <w:tc>
          <w:tcPr>
            <w:tcW w:w="1559" w:type="dxa"/>
            <w:tcBorders>
              <w:top w:val="single" w:sz="4" w:space="0" w:color="auto"/>
              <w:left w:val="single" w:sz="4" w:space="0" w:color="auto"/>
              <w:bottom w:val="single" w:sz="4" w:space="0" w:color="auto"/>
              <w:right w:val="single" w:sz="4" w:space="0" w:color="auto"/>
            </w:tcBorders>
          </w:tcPr>
          <w:p w14:paraId="42F75C2C" w14:textId="77777777" w:rsidR="00C17B46" w:rsidRPr="00690A26" w:rsidRDefault="00C17B46" w:rsidP="00C17B46">
            <w:pPr>
              <w:pStyle w:val="TAL"/>
              <w:rPr>
                <w:ins w:id="1440" w:author="Ericsson - JL CT4#106e" w:date="2021-09-24T18:02:00Z"/>
              </w:rPr>
            </w:pPr>
            <w:ins w:id="1441" w:author="Ericsson - JL CT4#106e" w:date="2021-09-24T18:02:00Z">
              <w:r w:rsidRPr="00690A26">
                <w:t>PlmnId</w:t>
              </w:r>
            </w:ins>
          </w:p>
        </w:tc>
        <w:tc>
          <w:tcPr>
            <w:tcW w:w="425" w:type="dxa"/>
            <w:tcBorders>
              <w:top w:val="single" w:sz="4" w:space="0" w:color="auto"/>
              <w:left w:val="single" w:sz="4" w:space="0" w:color="auto"/>
              <w:bottom w:val="single" w:sz="4" w:space="0" w:color="auto"/>
              <w:right w:val="single" w:sz="4" w:space="0" w:color="auto"/>
            </w:tcBorders>
          </w:tcPr>
          <w:p w14:paraId="2697EB9D" w14:textId="77777777" w:rsidR="00C17B46" w:rsidRPr="00690A26" w:rsidRDefault="00C17B46" w:rsidP="00C17B46">
            <w:pPr>
              <w:pStyle w:val="TAC"/>
              <w:rPr>
                <w:ins w:id="1442" w:author="Ericsson - JL CT4#106e" w:date="2021-09-24T18:02:00Z"/>
              </w:rPr>
            </w:pPr>
            <w:ins w:id="1443" w:author="Ericsson - JL CT4#106e" w:date="2021-09-24T18:02: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2D36ACFE" w14:textId="77777777" w:rsidR="00C17B46" w:rsidRPr="00690A26" w:rsidRDefault="00C17B46" w:rsidP="00C17B46">
            <w:pPr>
              <w:pStyle w:val="TAL"/>
              <w:rPr>
                <w:ins w:id="1444" w:author="Ericsson - JL CT4#106e" w:date="2021-09-24T18:02:00Z"/>
              </w:rPr>
            </w:pPr>
            <w:ins w:id="1445" w:author="Ericsson - JL CT4#106e" w:date="2021-09-24T18:02: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259766A4" w14:textId="240815A4" w:rsidR="00C17B46" w:rsidRPr="00690A26" w:rsidRDefault="00C17B46" w:rsidP="00C17B46">
            <w:pPr>
              <w:pStyle w:val="TAL"/>
              <w:rPr>
                <w:ins w:id="1446" w:author="Ericsson - JL CT4#106e" w:date="2021-09-24T18:02:00Z"/>
                <w:rFonts w:cs="Arial"/>
                <w:szCs w:val="18"/>
              </w:rPr>
            </w:pPr>
            <w:ins w:id="1447" w:author="Ericsson - JL CT4#106e" w:date="2021-09-24T18:02:00Z">
              <w:r w:rsidRPr="00690A26">
                <w:rPr>
                  <w:rFonts w:cs="Arial"/>
                  <w:szCs w:val="18"/>
                </w:rPr>
                <w:t xml:space="preserve">If present, this attribute contains the </w:t>
              </w:r>
            </w:ins>
            <w:ins w:id="1448" w:author="Ericsson - JL CT4#106e" w:date="2021-09-24T18:19:00Z">
              <w:r>
                <w:rPr>
                  <w:rFonts w:cs="Arial"/>
                  <w:szCs w:val="18"/>
                </w:rPr>
                <w:t>home PLMN</w:t>
              </w:r>
            </w:ins>
            <w:ins w:id="1449" w:author="Ericsson - JL CT4#106e" w:date="2021-09-24T18:02:00Z">
              <w:r w:rsidRPr="00690A26">
                <w:rPr>
                  <w:rFonts w:cs="Arial"/>
                  <w:szCs w:val="18"/>
                </w:rPr>
                <w:t xml:space="preserve"> ID of the NF Instance(s) whose </w:t>
              </w:r>
            </w:ins>
            <w:ins w:id="1450" w:author="Ericsson - JL CT4#106e" w:date="2021-09-26T15:43:00Z">
              <w:r>
                <w:rPr>
                  <w:rFonts w:cs="Arial"/>
                  <w:szCs w:val="18"/>
                </w:rPr>
                <w:t xml:space="preserve">NRF modified priority changes </w:t>
              </w:r>
            </w:ins>
            <w:ins w:id="1451" w:author="Ericsson - JL CT4#106e" w:date="2021-09-24T18:02:00Z">
              <w:r w:rsidRPr="00690A26">
                <w:rPr>
                  <w:rFonts w:cs="Arial"/>
                  <w:szCs w:val="18"/>
                </w:rPr>
                <w:t>is requested to be monitored.</w:t>
              </w:r>
            </w:ins>
          </w:p>
        </w:tc>
      </w:tr>
      <w:tr w:rsidR="00C17B46" w:rsidRPr="00690A26" w14:paraId="455BEEE6" w14:textId="77777777" w:rsidTr="00993D76">
        <w:trPr>
          <w:jc w:val="center"/>
          <w:ins w:id="1452" w:author="Ericsson - JL CT4#106e" w:date="2021-09-24T18:02:00Z"/>
        </w:trPr>
        <w:tc>
          <w:tcPr>
            <w:tcW w:w="2090" w:type="dxa"/>
            <w:tcBorders>
              <w:top w:val="single" w:sz="4" w:space="0" w:color="auto"/>
              <w:left w:val="single" w:sz="4" w:space="0" w:color="auto"/>
              <w:bottom w:val="single" w:sz="4" w:space="0" w:color="auto"/>
              <w:right w:val="single" w:sz="4" w:space="0" w:color="auto"/>
            </w:tcBorders>
          </w:tcPr>
          <w:p w14:paraId="64A707E0" w14:textId="77777777" w:rsidR="00C17B46" w:rsidRPr="00690A26" w:rsidRDefault="00C17B46" w:rsidP="00C17B46">
            <w:pPr>
              <w:pStyle w:val="TAL"/>
              <w:rPr>
                <w:ins w:id="1453" w:author="Ericsson - JL CT4#106e" w:date="2021-09-24T18:02:00Z"/>
              </w:rPr>
            </w:pPr>
            <w:ins w:id="1454" w:author="Ericsson - JL CT4#106e" w:date="2021-09-24T18:02:00Z">
              <w:r w:rsidRPr="00690A26">
                <w:t>nid</w:t>
              </w:r>
            </w:ins>
          </w:p>
        </w:tc>
        <w:tc>
          <w:tcPr>
            <w:tcW w:w="1559" w:type="dxa"/>
            <w:tcBorders>
              <w:top w:val="single" w:sz="4" w:space="0" w:color="auto"/>
              <w:left w:val="single" w:sz="4" w:space="0" w:color="auto"/>
              <w:bottom w:val="single" w:sz="4" w:space="0" w:color="auto"/>
              <w:right w:val="single" w:sz="4" w:space="0" w:color="auto"/>
            </w:tcBorders>
          </w:tcPr>
          <w:p w14:paraId="76E61395" w14:textId="77777777" w:rsidR="00C17B46" w:rsidRPr="00690A26" w:rsidRDefault="00C17B46" w:rsidP="00C17B46">
            <w:pPr>
              <w:pStyle w:val="TAL"/>
              <w:rPr>
                <w:ins w:id="1455" w:author="Ericsson - JL CT4#106e" w:date="2021-09-24T18:02:00Z"/>
              </w:rPr>
            </w:pPr>
            <w:ins w:id="1456" w:author="Ericsson - JL CT4#106e" w:date="2021-09-24T18:02:00Z">
              <w:r w:rsidRPr="00690A26">
                <w:t>Nid</w:t>
              </w:r>
            </w:ins>
          </w:p>
        </w:tc>
        <w:tc>
          <w:tcPr>
            <w:tcW w:w="425" w:type="dxa"/>
            <w:tcBorders>
              <w:top w:val="single" w:sz="4" w:space="0" w:color="auto"/>
              <w:left w:val="single" w:sz="4" w:space="0" w:color="auto"/>
              <w:bottom w:val="single" w:sz="4" w:space="0" w:color="auto"/>
              <w:right w:val="single" w:sz="4" w:space="0" w:color="auto"/>
            </w:tcBorders>
          </w:tcPr>
          <w:p w14:paraId="738A3AF4" w14:textId="77777777" w:rsidR="00C17B46" w:rsidRPr="00690A26" w:rsidRDefault="00C17B46" w:rsidP="00C17B46">
            <w:pPr>
              <w:pStyle w:val="TAC"/>
              <w:rPr>
                <w:ins w:id="1457" w:author="Ericsson - JL CT4#106e" w:date="2021-09-24T18:02:00Z"/>
              </w:rPr>
            </w:pPr>
            <w:ins w:id="1458" w:author="Ericsson - JL CT4#106e" w:date="2021-09-24T18:02: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19049E5A" w14:textId="77777777" w:rsidR="00C17B46" w:rsidRPr="00690A26" w:rsidRDefault="00C17B46" w:rsidP="00C17B46">
            <w:pPr>
              <w:pStyle w:val="TAL"/>
              <w:rPr>
                <w:ins w:id="1459" w:author="Ericsson - JL CT4#106e" w:date="2021-09-24T18:02:00Z"/>
              </w:rPr>
            </w:pPr>
            <w:ins w:id="1460" w:author="Ericsson - JL CT4#106e" w:date="2021-09-24T18:02: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613B91F9" w14:textId="77777777" w:rsidR="00C17B46" w:rsidRPr="00690A26" w:rsidRDefault="00C17B46" w:rsidP="00C17B46">
            <w:pPr>
              <w:pStyle w:val="TAL"/>
              <w:rPr>
                <w:ins w:id="1461" w:author="Ericsson - JL CT4#106e" w:date="2021-09-24T18:02:00Z"/>
                <w:rFonts w:cs="Arial"/>
                <w:szCs w:val="18"/>
              </w:rPr>
            </w:pPr>
            <w:ins w:id="1462" w:author="Ericsson - JL CT4#106e" w:date="2021-09-24T18:02:00Z">
              <w:r w:rsidRPr="00690A26">
                <w:rPr>
                  <w:rFonts w:cs="Arial"/>
                  <w:szCs w:val="18"/>
                </w:rPr>
                <w:t xml:space="preserve">If present, this attribute contains the target NID that, together with the plmnId attribute, identifies the SNPN of the NF Instance(s) whose status is requested to be monitored. </w:t>
              </w:r>
            </w:ins>
          </w:p>
        </w:tc>
      </w:tr>
      <w:tr w:rsidR="00C17B46" w:rsidRPr="00690A26" w14:paraId="3A8E0926" w14:textId="77777777" w:rsidTr="00993D76">
        <w:trPr>
          <w:jc w:val="center"/>
          <w:ins w:id="1463" w:author="Ericsson - JL CT4#106e" w:date="2021-09-24T18:02:00Z"/>
        </w:trPr>
        <w:tc>
          <w:tcPr>
            <w:tcW w:w="2090" w:type="dxa"/>
            <w:tcBorders>
              <w:top w:val="single" w:sz="4" w:space="0" w:color="auto"/>
              <w:left w:val="single" w:sz="4" w:space="0" w:color="auto"/>
              <w:bottom w:val="single" w:sz="4" w:space="0" w:color="auto"/>
              <w:right w:val="single" w:sz="4" w:space="0" w:color="auto"/>
            </w:tcBorders>
          </w:tcPr>
          <w:p w14:paraId="21BF078F" w14:textId="71183CB8" w:rsidR="00C17B46" w:rsidRDefault="00C17B46" w:rsidP="00C17B46">
            <w:pPr>
              <w:pStyle w:val="TAL"/>
              <w:rPr>
                <w:ins w:id="1464" w:author="Ericsson - JL CT4#106e" w:date="2021-09-24T18:02:00Z"/>
              </w:rPr>
            </w:pPr>
            <w:ins w:id="1465" w:author="Ericsson - JL CT4#106e" w:date="2021-09-26T15:44:00Z">
              <w:r>
                <w:t>hnrfDiscUri</w:t>
              </w:r>
            </w:ins>
          </w:p>
        </w:tc>
        <w:tc>
          <w:tcPr>
            <w:tcW w:w="1559" w:type="dxa"/>
            <w:tcBorders>
              <w:top w:val="single" w:sz="4" w:space="0" w:color="auto"/>
              <w:left w:val="single" w:sz="4" w:space="0" w:color="auto"/>
              <w:bottom w:val="single" w:sz="4" w:space="0" w:color="auto"/>
              <w:right w:val="single" w:sz="4" w:space="0" w:color="auto"/>
            </w:tcBorders>
          </w:tcPr>
          <w:p w14:paraId="3891B92A" w14:textId="77777777" w:rsidR="00C17B46" w:rsidRDefault="00C17B46" w:rsidP="00C17B46">
            <w:pPr>
              <w:pStyle w:val="TAL"/>
              <w:rPr>
                <w:ins w:id="1466" w:author="Ericsson - JL CT4#106e" w:date="2021-09-24T18:02:00Z"/>
              </w:rPr>
            </w:pPr>
            <w:ins w:id="1467" w:author="Ericsson - JL CT4#106e" w:date="2021-09-24T18:02:00Z">
              <w:r>
                <w:rPr>
                  <w:rFonts w:hint="eastAsia"/>
                  <w:lang w:eastAsia="zh-CN"/>
                </w:rPr>
                <w:t>U</w:t>
              </w:r>
              <w:r>
                <w:rPr>
                  <w:lang w:eastAsia="zh-CN"/>
                </w:rPr>
                <w:t>ri</w:t>
              </w:r>
            </w:ins>
          </w:p>
        </w:tc>
        <w:tc>
          <w:tcPr>
            <w:tcW w:w="425" w:type="dxa"/>
            <w:tcBorders>
              <w:top w:val="single" w:sz="4" w:space="0" w:color="auto"/>
              <w:left w:val="single" w:sz="4" w:space="0" w:color="auto"/>
              <w:bottom w:val="single" w:sz="4" w:space="0" w:color="auto"/>
              <w:right w:val="single" w:sz="4" w:space="0" w:color="auto"/>
            </w:tcBorders>
          </w:tcPr>
          <w:p w14:paraId="49794D49" w14:textId="77777777" w:rsidR="00C17B46" w:rsidRDefault="00C17B46" w:rsidP="00C17B46">
            <w:pPr>
              <w:pStyle w:val="TAC"/>
              <w:rPr>
                <w:ins w:id="1468" w:author="Ericsson - JL CT4#106e" w:date="2021-09-24T18:02:00Z"/>
              </w:rPr>
            </w:pPr>
            <w:ins w:id="1469" w:author="Ericsson - JL CT4#106e" w:date="2021-09-24T18:0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D96B8DE" w14:textId="77777777" w:rsidR="00C17B46" w:rsidRDefault="00C17B46" w:rsidP="00C17B46">
            <w:pPr>
              <w:pStyle w:val="TAL"/>
              <w:rPr>
                <w:ins w:id="1470" w:author="Ericsson - JL CT4#106e" w:date="2021-09-24T18:02:00Z"/>
              </w:rPr>
            </w:pPr>
            <w:ins w:id="1471" w:author="Ericsson - JL CT4#106e" w:date="2021-09-24T18:02: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A3F0433" w14:textId="28D9162C" w:rsidR="00C17B46" w:rsidRDefault="00C17B46" w:rsidP="00C17B46">
            <w:pPr>
              <w:pStyle w:val="TAL"/>
              <w:rPr>
                <w:ins w:id="1472" w:author="Ericsson - JL CT4#106e" w:date="2021-09-24T18:02:00Z"/>
              </w:rPr>
            </w:pPr>
            <w:ins w:id="1473" w:author="Ericsson - JL CT4#106e" w:date="2021-09-24T18:02:00Z">
              <w:r w:rsidRPr="00690A26">
                <w:t>If included, this IE s</w:t>
              </w:r>
              <w:r>
                <w:t xml:space="preserve">hall contain the API URI of the </w:t>
              </w:r>
            </w:ins>
            <w:ins w:id="1474" w:author="Ericsson - JL CT4#106e" w:date="2021-09-26T15:56:00Z">
              <w:r w:rsidR="00F619CB">
                <w:t>Nnrf_</w:t>
              </w:r>
            </w:ins>
            <w:ins w:id="1475" w:author="Ericsson - JL CT4#106e" w:date="2021-09-24T18:02:00Z">
              <w:r>
                <w:t>NF</w:t>
              </w:r>
            </w:ins>
            <w:ins w:id="1476" w:author="Ericsson - JL CT4#106e" w:date="2021-09-26T15:44:00Z">
              <w:r>
                <w:t>D</w:t>
              </w:r>
            </w:ins>
            <w:ins w:id="1477" w:author="Ericsson - JL CT4#106e" w:date="2021-09-26T15:45:00Z">
              <w:r>
                <w:t>iscovery</w:t>
              </w:r>
            </w:ins>
            <w:ins w:id="1478" w:author="Ericsson - JL CT4#106e" w:date="2021-09-24T18:02:00Z">
              <w:r>
                <w:t xml:space="preserve"> Service (see clause 6.1.</w:t>
              </w:r>
            </w:ins>
            <w:ins w:id="1479" w:author="Ericsson - JL CT4#106e" w:date="2021-09-26T15:45:00Z">
              <w:r>
                <w:t>2</w:t>
              </w:r>
            </w:ins>
            <w:ins w:id="1480" w:author="Ericsson - JL CT4#106e" w:date="2021-09-24T18:02:00Z">
              <w:r w:rsidRPr="00690A26">
                <w:t>)</w:t>
              </w:r>
              <w:r>
                <w:t xml:space="preserve"> of the home NRF</w:t>
              </w:r>
              <w:r w:rsidRPr="00690A26">
                <w:t>.</w:t>
              </w:r>
            </w:ins>
          </w:p>
          <w:p w14:paraId="4E90F36A" w14:textId="77777777" w:rsidR="00C17B46" w:rsidRDefault="00C17B46" w:rsidP="00C17B46">
            <w:pPr>
              <w:pStyle w:val="TAL"/>
              <w:rPr>
                <w:ins w:id="1481" w:author="Ericsson - JL CT4#106e" w:date="2021-09-24T18:02:00Z"/>
              </w:rPr>
            </w:pPr>
          </w:p>
          <w:p w14:paraId="29D71003" w14:textId="77777777" w:rsidR="00C17B46" w:rsidRDefault="00C17B46" w:rsidP="00C17B46">
            <w:pPr>
              <w:pStyle w:val="TAL"/>
              <w:rPr>
                <w:ins w:id="1482" w:author="Ericsson - JL CT4#106e" w:date="2021-09-24T18:02:00Z"/>
                <w:color w:val="000000"/>
              </w:rPr>
            </w:pPr>
            <w:ins w:id="1483" w:author="Ericsson - JL CT4#106e" w:date="2021-09-24T18:02:00Z">
              <w:r w:rsidRPr="00690A26">
                <w:t xml:space="preserve">It </w:t>
              </w:r>
              <w:r>
                <w:t>shall</w:t>
              </w:r>
              <w:r w:rsidRPr="00690A26">
                <w:t xml:space="preserve"> be included if the </w:t>
              </w:r>
              <w:r>
                <w:rPr>
                  <w:color w:val="000000"/>
                </w:rPr>
                <w:t>NF Service Consumer</w:t>
              </w:r>
              <w:r w:rsidRPr="00690A26">
                <w:t xml:space="preserve"> has previously received such API URI</w:t>
              </w:r>
              <w:r>
                <w:t xml:space="preserve"> from the NSSF in the home PLMN </w:t>
              </w:r>
              <w:r>
                <w:rPr>
                  <w:lang w:val="en-US"/>
                </w:rPr>
                <w:t>(see clause</w:t>
              </w:r>
              <w:r w:rsidRPr="00887FAE">
                <w:rPr>
                  <w:lang w:val="en-US"/>
                </w:rPr>
                <w:t xml:space="preserve"> </w:t>
              </w:r>
              <w:r w:rsidRPr="00630AB6">
                <w:t>6.1.6.2.11</w:t>
              </w:r>
              <w:r>
                <w:t xml:space="preserve"> of 3GPP TS 29.531 [42]</w:t>
              </w:r>
              <w:r w:rsidRPr="00887FAE">
                <w:rPr>
                  <w:lang w:val="en-US"/>
                </w:rPr>
                <w:t>)</w:t>
              </w:r>
              <w:r>
                <w:t>.</w:t>
              </w:r>
            </w:ins>
          </w:p>
        </w:tc>
      </w:tr>
    </w:tbl>
    <w:p w14:paraId="332B0E62" w14:textId="77777777" w:rsidR="00821FE9" w:rsidRPr="00690A26" w:rsidRDefault="00821FE9" w:rsidP="00821FE9">
      <w:pPr>
        <w:rPr>
          <w:ins w:id="1484" w:author="Ericsson - JL CT4#106e" w:date="2021-09-24T18:02:00Z"/>
        </w:rPr>
      </w:pPr>
    </w:p>
    <w:p w14:paraId="0F779D39" w14:textId="77777777" w:rsidR="006707B8" w:rsidRPr="000B06D0" w:rsidRDefault="006707B8" w:rsidP="006707B8">
      <w:pPr>
        <w:rPr>
          <w:b/>
          <w:bCs/>
          <w:color w:val="FF0000"/>
          <w:lang w:eastAsia="zh-CN"/>
        </w:rPr>
      </w:pPr>
      <w:bookmarkStart w:id="1485" w:name="_Toc82688659"/>
    </w:p>
    <w:p w14:paraId="7AD7574A" w14:textId="77777777" w:rsidR="006707B8" w:rsidRPr="00F15238" w:rsidRDefault="006707B8" w:rsidP="006707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15D3A789" w14:textId="770ED8EB" w:rsidR="00821FE9" w:rsidRPr="00690A26" w:rsidRDefault="00FB72D8" w:rsidP="00821FE9">
      <w:pPr>
        <w:pStyle w:val="Heading5"/>
        <w:rPr>
          <w:ins w:id="1486" w:author="Ericsson - JL CT4#106e" w:date="2021-09-24T18:02:00Z"/>
        </w:rPr>
      </w:pPr>
      <w:ins w:id="1487" w:author="Ericsson - JL CT4#106e" w:date="2021-09-26T15:34:00Z">
        <w:r>
          <w:t>6.2.6.2.y</w:t>
        </w:r>
      </w:ins>
      <w:ins w:id="1488" w:author="Ericsson - JL CT4#106e" w:date="2021-09-24T18:02:00Z">
        <w:r w:rsidR="00821FE9" w:rsidRPr="00690A26">
          <w:tab/>
          <w:t>Type: NotificationData</w:t>
        </w:r>
        <w:bookmarkEnd w:id="1485"/>
      </w:ins>
    </w:p>
    <w:p w14:paraId="73CEF5C1" w14:textId="57E0AC29" w:rsidR="00821FE9" w:rsidRPr="00690A26" w:rsidRDefault="00821FE9" w:rsidP="00821FE9">
      <w:pPr>
        <w:pStyle w:val="TH"/>
        <w:rPr>
          <w:ins w:id="1489" w:author="Ericsson - JL CT4#106e" w:date="2021-09-24T18:02:00Z"/>
        </w:rPr>
      </w:pPr>
      <w:ins w:id="1490" w:author="Ericsson - JL CT4#106e" w:date="2021-09-24T18:02:00Z">
        <w:r w:rsidRPr="00690A26">
          <w:rPr>
            <w:noProof/>
          </w:rPr>
          <w:t>Table </w:t>
        </w:r>
      </w:ins>
      <w:ins w:id="1491" w:author="Ericsson - JL CT4#106e" w:date="2021-09-26T15:34:00Z">
        <w:r w:rsidR="00FB72D8">
          <w:t>6.2.6.2.y</w:t>
        </w:r>
      </w:ins>
      <w:ins w:id="1492" w:author="Ericsson - JL CT4#106e" w:date="2021-09-24T18:02:00Z">
        <w:r w:rsidRPr="00690A26">
          <w:t xml:space="preserve">-1: </w:t>
        </w:r>
        <w:r w:rsidRPr="00690A26">
          <w:rPr>
            <w:noProof/>
          </w:rPr>
          <w:t>Definition of type NotificationData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18"/>
        <w:gridCol w:w="294"/>
        <w:gridCol w:w="1106"/>
        <w:gridCol w:w="4059"/>
      </w:tblGrid>
      <w:tr w:rsidR="00821FE9" w:rsidRPr="00690A26" w14:paraId="753DEBBD" w14:textId="77777777" w:rsidTr="00993D76">
        <w:trPr>
          <w:jc w:val="center"/>
          <w:ins w:id="1493" w:author="Ericsson - JL CT4#106e" w:date="2021-09-24T18:0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B6D5C9" w14:textId="77777777" w:rsidR="00821FE9" w:rsidRPr="00690A26" w:rsidRDefault="00821FE9" w:rsidP="00993D76">
            <w:pPr>
              <w:pStyle w:val="TAH"/>
              <w:rPr>
                <w:ins w:id="1494" w:author="Ericsson - JL CT4#106e" w:date="2021-09-24T18:02:00Z"/>
              </w:rPr>
            </w:pPr>
            <w:ins w:id="1495" w:author="Ericsson - JL CT4#106e" w:date="2021-09-24T18:02:00Z">
              <w:r w:rsidRPr="00690A26">
                <w:t>Attribute name</w:t>
              </w:r>
            </w:ins>
          </w:p>
        </w:tc>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323476C8" w14:textId="77777777" w:rsidR="00821FE9" w:rsidRPr="00690A26" w:rsidRDefault="00821FE9" w:rsidP="00993D76">
            <w:pPr>
              <w:pStyle w:val="TAH"/>
              <w:rPr>
                <w:ins w:id="1496" w:author="Ericsson - JL CT4#106e" w:date="2021-09-24T18:02:00Z"/>
              </w:rPr>
            </w:pPr>
            <w:ins w:id="1497" w:author="Ericsson - JL CT4#106e" w:date="2021-09-24T18:02:00Z">
              <w:r w:rsidRPr="00690A26">
                <w:t>Data type</w:t>
              </w:r>
            </w:ins>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21BDACAD" w14:textId="77777777" w:rsidR="00821FE9" w:rsidRPr="00690A26" w:rsidRDefault="00821FE9" w:rsidP="00993D76">
            <w:pPr>
              <w:pStyle w:val="TAH"/>
              <w:rPr>
                <w:ins w:id="1498" w:author="Ericsson - JL CT4#106e" w:date="2021-09-24T18:02:00Z"/>
              </w:rPr>
            </w:pPr>
            <w:ins w:id="1499" w:author="Ericsson - JL CT4#106e" w:date="2021-09-24T18:02:00Z">
              <w:r w:rsidRPr="00690A26">
                <w:t>P</w:t>
              </w:r>
            </w:ins>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04963068" w14:textId="77777777" w:rsidR="00821FE9" w:rsidRPr="00690A26" w:rsidRDefault="00821FE9" w:rsidP="00993D76">
            <w:pPr>
              <w:pStyle w:val="TAH"/>
              <w:jc w:val="left"/>
              <w:rPr>
                <w:ins w:id="1500" w:author="Ericsson - JL CT4#106e" w:date="2021-09-24T18:02:00Z"/>
              </w:rPr>
            </w:pPr>
            <w:ins w:id="1501" w:author="Ericsson - JL CT4#106e" w:date="2021-09-24T18:02:00Z">
              <w:r w:rsidRPr="00690A26">
                <w:t>Cardinality</w:t>
              </w:r>
            </w:ins>
          </w:p>
        </w:tc>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10CBCB2B" w14:textId="77777777" w:rsidR="00821FE9" w:rsidRPr="00690A26" w:rsidRDefault="00821FE9" w:rsidP="00993D76">
            <w:pPr>
              <w:pStyle w:val="TAH"/>
              <w:rPr>
                <w:ins w:id="1502" w:author="Ericsson - JL CT4#106e" w:date="2021-09-24T18:02:00Z"/>
                <w:rFonts w:cs="Arial"/>
                <w:szCs w:val="18"/>
              </w:rPr>
            </w:pPr>
            <w:ins w:id="1503" w:author="Ericsson - JL CT4#106e" w:date="2021-09-24T18:02:00Z">
              <w:r w:rsidRPr="00690A26">
                <w:rPr>
                  <w:rFonts w:cs="Arial"/>
                  <w:szCs w:val="18"/>
                </w:rPr>
                <w:t>Description</w:t>
              </w:r>
            </w:ins>
          </w:p>
        </w:tc>
      </w:tr>
      <w:tr w:rsidR="00026775" w:rsidRPr="00690A26" w14:paraId="60467B32" w14:textId="77777777" w:rsidTr="00993D76">
        <w:trPr>
          <w:jc w:val="center"/>
          <w:ins w:id="1504" w:author="Ericsson - JL CT4#106e" w:date="2021-09-24T18:02:00Z"/>
        </w:trPr>
        <w:tc>
          <w:tcPr>
            <w:tcW w:w="2090" w:type="dxa"/>
            <w:tcBorders>
              <w:top w:val="single" w:sz="4" w:space="0" w:color="auto"/>
              <w:left w:val="single" w:sz="4" w:space="0" w:color="auto"/>
              <w:bottom w:val="single" w:sz="4" w:space="0" w:color="auto"/>
              <w:right w:val="single" w:sz="4" w:space="0" w:color="auto"/>
            </w:tcBorders>
          </w:tcPr>
          <w:p w14:paraId="54F3A0CE" w14:textId="518C15CD" w:rsidR="00026775" w:rsidRPr="00690A26" w:rsidRDefault="0032293F" w:rsidP="00026775">
            <w:pPr>
              <w:pStyle w:val="TAL"/>
              <w:rPr>
                <w:ins w:id="1505" w:author="Ericsson - JL CT4#106e" w:date="2021-09-24T18:02:00Z"/>
              </w:rPr>
            </w:pPr>
            <w:ins w:id="1506" w:author="Ericsson - JL CT4#106e" w:date="2021-09-26T16:11:00Z">
              <w:r>
                <w:t>nfPriorityStatusList</w:t>
              </w:r>
            </w:ins>
          </w:p>
        </w:tc>
        <w:tc>
          <w:tcPr>
            <w:tcW w:w="2018" w:type="dxa"/>
            <w:tcBorders>
              <w:top w:val="single" w:sz="4" w:space="0" w:color="auto"/>
              <w:left w:val="single" w:sz="4" w:space="0" w:color="auto"/>
              <w:bottom w:val="single" w:sz="4" w:space="0" w:color="auto"/>
              <w:right w:val="single" w:sz="4" w:space="0" w:color="auto"/>
            </w:tcBorders>
          </w:tcPr>
          <w:p w14:paraId="216CEFE8" w14:textId="741B9B98" w:rsidR="00026775" w:rsidRPr="00690A26" w:rsidRDefault="00026775" w:rsidP="00026775">
            <w:pPr>
              <w:pStyle w:val="TAL"/>
              <w:rPr>
                <w:ins w:id="1507" w:author="Ericsson - JL CT4#106e" w:date="2021-09-24T18:02:00Z"/>
              </w:rPr>
            </w:pPr>
            <w:ins w:id="1508" w:author="Ericsson - JL CT4#106e" w:date="2021-09-26T16:11:00Z">
              <w:r>
                <w:t>map(</w:t>
              </w:r>
            </w:ins>
            <w:ins w:id="1509" w:author="Ericsson - JL CT4#106e" w:date="2021-09-26T16:12:00Z">
              <w:r w:rsidR="007947F7">
                <w:t>PriorityStatus</w:t>
              </w:r>
            </w:ins>
            <w:ins w:id="1510" w:author="Ericsson - JL CT4#106e" w:date="2021-09-26T16:11:00Z">
              <w:r>
                <w:t>)</w:t>
              </w:r>
            </w:ins>
          </w:p>
        </w:tc>
        <w:tc>
          <w:tcPr>
            <w:tcW w:w="294" w:type="dxa"/>
            <w:tcBorders>
              <w:top w:val="single" w:sz="4" w:space="0" w:color="auto"/>
              <w:left w:val="single" w:sz="4" w:space="0" w:color="auto"/>
              <w:bottom w:val="single" w:sz="4" w:space="0" w:color="auto"/>
              <w:right w:val="single" w:sz="4" w:space="0" w:color="auto"/>
            </w:tcBorders>
          </w:tcPr>
          <w:p w14:paraId="6B3C4E6D" w14:textId="2B70AA18" w:rsidR="00026775" w:rsidRPr="00690A26" w:rsidRDefault="00FB3C13" w:rsidP="00026775">
            <w:pPr>
              <w:pStyle w:val="TAC"/>
              <w:rPr>
                <w:ins w:id="1511" w:author="Ericsson - JL CT4#106e" w:date="2021-09-24T18:02:00Z"/>
              </w:rPr>
            </w:pPr>
            <w:ins w:id="1512" w:author="Ericsson - JL CT4#106e" w:date="2021-09-26T16:12:00Z">
              <w:r>
                <w:t>M</w:t>
              </w:r>
            </w:ins>
          </w:p>
        </w:tc>
        <w:tc>
          <w:tcPr>
            <w:tcW w:w="1106" w:type="dxa"/>
            <w:tcBorders>
              <w:top w:val="single" w:sz="4" w:space="0" w:color="auto"/>
              <w:left w:val="single" w:sz="4" w:space="0" w:color="auto"/>
              <w:bottom w:val="single" w:sz="4" w:space="0" w:color="auto"/>
              <w:right w:val="single" w:sz="4" w:space="0" w:color="auto"/>
            </w:tcBorders>
          </w:tcPr>
          <w:p w14:paraId="03999FD1" w14:textId="7CB957F0" w:rsidR="00026775" w:rsidRPr="00690A26" w:rsidRDefault="00026775" w:rsidP="00026775">
            <w:pPr>
              <w:pStyle w:val="TAL"/>
              <w:rPr>
                <w:ins w:id="1513" w:author="Ericsson - JL CT4#106e" w:date="2021-09-24T18:02:00Z"/>
              </w:rPr>
            </w:pPr>
            <w:ins w:id="1514" w:author="Ericsson - JL CT4#106e" w:date="2021-09-26T16:11:00Z">
              <w:r>
                <w:t>1..N</w:t>
              </w:r>
            </w:ins>
          </w:p>
        </w:tc>
        <w:tc>
          <w:tcPr>
            <w:tcW w:w="4059" w:type="dxa"/>
            <w:tcBorders>
              <w:top w:val="single" w:sz="4" w:space="0" w:color="auto"/>
              <w:left w:val="single" w:sz="4" w:space="0" w:color="auto"/>
              <w:bottom w:val="single" w:sz="4" w:space="0" w:color="auto"/>
              <w:right w:val="single" w:sz="4" w:space="0" w:color="auto"/>
            </w:tcBorders>
          </w:tcPr>
          <w:p w14:paraId="3CA4E014" w14:textId="77777777" w:rsidR="00026775" w:rsidRDefault="003906DD" w:rsidP="00026775">
            <w:pPr>
              <w:pStyle w:val="TAL"/>
              <w:rPr>
                <w:ins w:id="1515" w:author="Ericsson - JL CT4#106e" w:date="2021-09-26T16:13:00Z"/>
                <w:rFonts w:cs="Arial"/>
                <w:szCs w:val="18"/>
              </w:rPr>
            </w:pPr>
            <w:ins w:id="1516" w:author="Ericsson - JL CT4#106e" w:date="2021-09-26T16:12:00Z">
              <w:r>
                <w:rPr>
                  <w:rFonts w:cs="Arial"/>
                  <w:szCs w:val="18"/>
                </w:rPr>
                <w:t>T</w:t>
              </w:r>
            </w:ins>
            <w:ins w:id="1517" w:author="Ericsson - JL CT4#106e" w:date="2021-09-26T16:11:00Z">
              <w:r w:rsidR="00026775">
                <w:rPr>
                  <w:rFonts w:cs="Arial"/>
                  <w:szCs w:val="18"/>
                </w:rPr>
                <w:t xml:space="preserve">his IE shall contain a map of </w:t>
              </w:r>
            </w:ins>
            <w:ins w:id="1518" w:author="Ericsson - JL CT4#106e" w:date="2021-09-26T16:13:00Z">
              <w:r w:rsidR="003A0DC9">
                <w:rPr>
                  <w:rFonts w:cs="Arial"/>
                  <w:szCs w:val="18"/>
                </w:rPr>
                <w:t xml:space="preserve">changed </w:t>
              </w:r>
            </w:ins>
            <w:ins w:id="1519" w:author="Ericsson - JL CT4#106e" w:date="2021-09-26T16:12:00Z">
              <w:r w:rsidR="00E42D8A">
                <w:t xml:space="preserve">PriorityStatus </w:t>
              </w:r>
            </w:ins>
            <w:ins w:id="1520" w:author="Ericsson - JL CT4#106e" w:date="2021-09-26T16:11:00Z">
              <w:r w:rsidR="00026775">
                <w:rPr>
                  <w:rFonts w:cs="Arial"/>
                  <w:szCs w:val="18"/>
                </w:rPr>
                <w:t>of NF instance</w:t>
              </w:r>
            </w:ins>
            <w:ins w:id="1521" w:author="Ericsson - JL CT4#106e" w:date="2021-09-26T16:12:00Z">
              <w:r w:rsidR="00B5772A">
                <w:rPr>
                  <w:rFonts w:cs="Arial"/>
                  <w:szCs w:val="18"/>
                </w:rPr>
                <w:t>s</w:t>
              </w:r>
            </w:ins>
            <w:ins w:id="1522" w:author="Ericsson - JL CT4#106e" w:date="2021-09-26T16:11:00Z">
              <w:r w:rsidR="00026775">
                <w:rPr>
                  <w:rFonts w:cs="Arial"/>
                  <w:szCs w:val="18"/>
                </w:rPr>
                <w:t xml:space="preserve">. The key of the map shall be the NF instance ID.  </w:t>
              </w:r>
            </w:ins>
          </w:p>
          <w:p w14:paraId="3794BDEA" w14:textId="1423CE0F" w:rsidR="00A8179D" w:rsidRPr="00690A26" w:rsidRDefault="00A8179D" w:rsidP="00026775">
            <w:pPr>
              <w:pStyle w:val="TAL"/>
              <w:rPr>
                <w:ins w:id="1523" w:author="Ericsson - JL CT4#106e" w:date="2021-09-24T18:02:00Z"/>
                <w:rFonts w:cs="Arial"/>
                <w:szCs w:val="18"/>
              </w:rPr>
            </w:pPr>
          </w:p>
        </w:tc>
      </w:tr>
    </w:tbl>
    <w:p w14:paraId="75259495" w14:textId="77777777" w:rsidR="006F33AB" w:rsidRPr="000B06D0" w:rsidRDefault="006F33AB" w:rsidP="006F33AB">
      <w:pPr>
        <w:rPr>
          <w:b/>
          <w:bCs/>
          <w:color w:val="FF0000"/>
          <w:lang w:eastAsia="zh-CN"/>
        </w:rPr>
      </w:pPr>
    </w:p>
    <w:p w14:paraId="3DC2018E" w14:textId="77777777" w:rsidR="006F33AB" w:rsidRPr="00F15238" w:rsidRDefault="006F33AB" w:rsidP="006F33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288C3CB2" w14:textId="7FB72C1A" w:rsidR="00B76BB4" w:rsidRPr="00690A26" w:rsidRDefault="00B76BB4" w:rsidP="00B76BB4">
      <w:pPr>
        <w:pStyle w:val="Heading5"/>
        <w:rPr>
          <w:ins w:id="1524" w:author="Ericsson - JL CT4#106e" w:date="2021-09-26T16:10:00Z"/>
        </w:rPr>
      </w:pPr>
      <w:ins w:id="1525" w:author="Ericsson - JL CT4#106e" w:date="2021-09-26T16:10:00Z">
        <w:r w:rsidRPr="00690A26">
          <w:lastRenderedPageBreak/>
          <w:t>6.1.6.2.</w:t>
        </w:r>
        <w:r w:rsidR="00AD48C7">
          <w:t>z</w:t>
        </w:r>
        <w:r w:rsidRPr="00690A26">
          <w:tab/>
          <w:t xml:space="preserve">Type: </w:t>
        </w:r>
        <w:r>
          <w:t>Priority</w:t>
        </w:r>
        <w:r w:rsidR="0081106A">
          <w:t>Status</w:t>
        </w:r>
      </w:ins>
    </w:p>
    <w:p w14:paraId="27013AD4" w14:textId="736B5849" w:rsidR="00B76BB4" w:rsidRPr="00690A26" w:rsidRDefault="00B76BB4" w:rsidP="00B76BB4">
      <w:pPr>
        <w:pStyle w:val="TH"/>
        <w:rPr>
          <w:ins w:id="1526" w:author="Ericsson - JL CT4#106e" w:date="2021-09-26T16:10:00Z"/>
        </w:rPr>
      </w:pPr>
      <w:ins w:id="1527" w:author="Ericsson - JL CT4#106e" w:date="2021-09-26T16:10:00Z">
        <w:r w:rsidRPr="00690A26">
          <w:rPr>
            <w:noProof/>
          </w:rPr>
          <w:t>Table </w:t>
        </w:r>
        <w:r w:rsidRPr="00690A26">
          <w:t>6.1.6.2.</w:t>
        </w:r>
        <w:r w:rsidR="00AD48C7">
          <w:t>z</w:t>
        </w:r>
        <w:r w:rsidRPr="00690A26">
          <w:t xml:space="preserve">-1: </w:t>
        </w:r>
        <w:r w:rsidRPr="00690A26">
          <w:rPr>
            <w:noProof/>
          </w:rPr>
          <w:t xml:space="preserve">Definition of type </w:t>
        </w:r>
      </w:ins>
      <w:ins w:id="1528" w:author="Ericsson - JL CT4#106e" w:date="2021-09-26T16:11:00Z">
        <w:r w:rsidR="00D25326">
          <w:t>PriorityStatus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76BB4" w:rsidRPr="00690A26" w14:paraId="4CB10650" w14:textId="77777777" w:rsidTr="00993D76">
        <w:trPr>
          <w:jc w:val="center"/>
          <w:ins w:id="1529" w:author="Ericsson - JL CT4#106e" w:date="2021-09-26T16:1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3A9966" w14:textId="77777777" w:rsidR="00B76BB4" w:rsidRPr="00690A26" w:rsidRDefault="00B76BB4" w:rsidP="00993D76">
            <w:pPr>
              <w:pStyle w:val="TAH"/>
              <w:rPr>
                <w:ins w:id="1530" w:author="Ericsson - JL CT4#106e" w:date="2021-09-26T16:10:00Z"/>
              </w:rPr>
            </w:pPr>
            <w:ins w:id="1531" w:author="Ericsson - JL CT4#106e" w:date="2021-09-26T16:10: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1BDBB5" w14:textId="77777777" w:rsidR="00B76BB4" w:rsidRPr="00690A26" w:rsidRDefault="00B76BB4" w:rsidP="00993D76">
            <w:pPr>
              <w:pStyle w:val="TAH"/>
              <w:rPr>
                <w:ins w:id="1532" w:author="Ericsson - JL CT4#106e" w:date="2021-09-26T16:10:00Z"/>
              </w:rPr>
            </w:pPr>
            <w:ins w:id="1533" w:author="Ericsson - JL CT4#106e" w:date="2021-09-26T16:10: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8A01F" w14:textId="77777777" w:rsidR="00B76BB4" w:rsidRPr="00690A26" w:rsidRDefault="00B76BB4" w:rsidP="00993D76">
            <w:pPr>
              <w:pStyle w:val="TAH"/>
              <w:rPr>
                <w:ins w:id="1534" w:author="Ericsson - JL CT4#106e" w:date="2021-09-26T16:10:00Z"/>
              </w:rPr>
            </w:pPr>
            <w:ins w:id="1535" w:author="Ericsson - JL CT4#106e" w:date="2021-09-26T16:10: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B39847" w14:textId="77777777" w:rsidR="00B76BB4" w:rsidRPr="00690A26" w:rsidRDefault="00B76BB4" w:rsidP="00993D76">
            <w:pPr>
              <w:pStyle w:val="TAH"/>
              <w:jc w:val="left"/>
              <w:rPr>
                <w:ins w:id="1536" w:author="Ericsson - JL CT4#106e" w:date="2021-09-26T16:10:00Z"/>
              </w:rPr>
            </w:pPr>
            <w:ins w:id="1537" w:author="Ericsson - JL CT4#106e" w:date="2021-09-26T16:10: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E5E5E2" w14:textId="77777777" w:rsidR="00B76BB4" w:rsidRPr="00690A26" w:rsidRDefault="00B76BB4" w:rsidP="00993D76">
            <w:pPr>
              <w:pStyle w:val="TAH"/>
              <w:rPr>
                <w:ins w:id="1538" w:author="Ericsson - JL CT4#106e" w:date="2021-09-26T16:10:00Z"/>
                <w:rFonts w:cs="Arial"/>
                <w:szCs w:val="18"/>
              </w:rPr>
            </w:pPr>
            <w:ins w:id="1539" w:author="Ericsson - JL CT4#106e" w:date="2021-09-26T16:10:00Z">
              <w:r w:rsidRPr="00690A26">
                <w:rPr>
                  <w:rFonts w:cs="Arial"/>
                  <w:szCs w:val="18"/>
                </w:rPr>
                <w:t>Description</w:t>
              </w:r>
            </w:ins>
          </w:p>
        </w:tc>
      </w:tr>
      <w:tr w:rsidR="00E0310D" w:rsidRPr="00690A26" w14:paraId="2EF069FF" w14:textId="77777777" w:rsidTr="00F17E81">
        <w:trPr>
          <w:trHeight w:val="921"/>
          <w:jc w:val="center"/>
          <w:ins w:id="1540" w:author="Ericsson - JL CT4#106e" w:date="2021-09-26T16:10:00Z"/>
        </w:trPr>
        <w:tc>
          <w:tcPr>
            <w:tcW w:w="2090" w:type="dxa"/>
            <w:tcBorders>
              <w:top w:val="single" w:sz="4" w:space="0" w:color="auto"/>
              <w:left w:val="single" w:sz="4" w:space="0" w:color="auto"/>
              <w:bottom w:val="single" w:sz="4" w:space="0" w:color="auto"/>
              <w:right w:val="single" w:sz="4" w:space="0" w:color="auto"/>
            </w:tcBorders>
          </w:tcPr>
          <w:p w14:paraId="3E4C0487" w14:textId="2307C480" w:rsidR="00E0310D" w:rsidRPr="00690A26" w:rsidRDefault="00E0310D" w:rsidP="00E0310D">
            <w:pPr>
              <w:pStyle w:val="TAL"/>
              <w:rPr>
                <w:ins w:id="1541" w:author="Ericsson - JL CT4#106e" w:date="2021-09-26T16:10:00Z"/>
              </w:rPr>
            </w:pPr>
            <w:ins w:id="1542" w:author="Ericsson - JL CT4#106e" w:date="2021-09-26T16:14:00Z">
              <w:r w:rsidRPr="00690A26">
                <w:t>priority</w:t>
              </w:r>
            </w:ins>
          </w:p>
        </w:tc>
        <w:tc>
          <w:tcPr>
            <w:tcW w:w="1559" w:type="dxa"/>
            <w:tcBorders>
              <w:top w:val="single" w:sz="4" w:space="0" w:color="auto"/>
              <w:left w:val="single" w:sz="4" w:space="0" w:color="auto"/>
              <w:bottom w:val="single" w:sz="4" w:space="0" w:color="auto"/>
              <w:right w:val="single" w:sz="4" w:space="0" w:color="auto"/>
            </w:tcBorders>
          </w:tcPr>
          <w:p w14:paraId="0556843E" w14:textId="7C0A14C6" w:rsidR="00E0310D" w:rsidRPr="00690A26" w:rsidRDefault="00E0310D" w:rsidP="00E0310D">
            <w:pPr>
              <w:pStyle w:val="TAL"/>
              <w:rPr>
                <w:ins w:id="1543" w:author="Ericsson - JL CT4#106e" w:date="2021-09-26T16:10:00Z"/>
              </w:rPr>
            </w:pPr>
            <w:ins w:id="1544" w:author="Ericsson - JL CT4#106e" w:date="2021-09-26T16:14:00Z">
              <w:r w:rsidRPr="00690A26">
                <w:t>integer</w:t>
              </w:r>
            </w:ins>
          </w:p>
        </w:tc>
        <w:tc>
          <w:tcPr>
            <w:tcW w:w="425" w:type="dxa"/>
            <w:tcBorders>
              <w:top w:val="single" w:sz="4" w:space="0" w:color="auto"/>
              <w:left w:val="single" w:sz="4" w:space="0" w:color="auto"/>
              <w:bottom w:val="single" w:sz="4" w:space="0" w:color="auto"/>
              <w:right w:val="single" w:sz="4" w:space="0" w:color="auto"/>
            </w:tcBorders>
          </w:tcPr>
          <w:p w14:paraId="631BDFCA" w14:textId="29CBEB90" w:rsidR="00E0310D" w:rsidRPr="00690A26" w:rsidRDefault="00E0310D" w:rsidP="00E0310D">
            <w:pPr>
              <w:pStyle w:val="TAC"/>
              <w:rPr>
                <w:ins w:id="1545" w:author="Ericsson - JL CT4#106e" w:date="2021-09-26T16:10:00Z"/>
              </w:rPr>
            </w:pPr>
            <w:ins w:id="1546" w:author="Ericsson - JL CT4#106e" w:date="2021-09-26T16:14: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3F653B19" w14:textId="0F18C211" w:rsidR="00E0310D" w:rsidRPr="00690A26" w:rsidRDefault="00E0310D" w:rsidP="00E0310D">
            <w:pPr>
              <w:pStyle w:val="TAL"/>
              <w:rPr>
                <w:ins w:id="1547" w:author="Ericsson - JL CT4#106e" w:date="2021-09-26T16:10:00Z"/>
              </w:rPr>
            </w:pPr>
            <w:ins w:id="1548" w:author="Ericsson - JL CT4#106e" w:date="2021-09-26T16:14: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6CCFECA4" w14:textId="77777777" w:rsidR="00E0310D" w:rsidRDefault="00692CB9" w:rsidP="00847749">
            <w:pPr>
              <w:pStyle w:val="TAL"/>
              <w:rPr>
                <w:ins w:id="1549" w:author="Ericsson - JL CT4#106e" w:date="2021-09-26T16:19:00Z"/>
                <w:rFonts w:cs="Arial"/>
                <w:szCs w:val="18"/>
              </w:rPr>
            </w:pPr>
            <w:ins w:id="1550" w:author="Ericsson - JL CT4#106e" w:date="2021-09-26T16:17:00Z">
              <w:r>
                <w:rPr>
                  <w:rFonts w:cs="Arial"/>
                  <w:szCs w:val="18"/>
                </w:rPr>
                <w:t xml:space="preserve">When present, this IE shall indicate the </w:t>
              </w:r>
              <w:r w:rsidR="00872E99">
                <w:rPr>
                  <w:rFonts w:cs="Arial"/>
                  <w:szCs w:val="18"/>
                </w:rPr>
                <w:t xml:space="preserve">updated </w:t>
              </w:r>
            </w:ins>
            <w:ins w:id="1551" w:author="Ericsson - JL CT4#106e" w:date="2021-09-26T16:14:00Z">
              <w:r w:rsidR="00896638">
                <w:rPr>
                  <w:rFonts w:cs="Arial"/>
                  <w:szCs w:val="18"/>
                </w:rPr>
                <w:t>NRF calculated p</w:t>
              </w:r>
              <w:r w:rsidR="00E0310D" w:rsidRPr="00690A26">
                <w:rPr>
                  <w:rFonts w:cs="Arial"/>
                  <w:szCs w:val="18"/>
                </w:rPr>
                <w:t xml:space="preserve">riority </w:t>
              </w:r>
            </w:ins>
            <w:ins w:id="1552" w:author="Ericsson - JL CT4#106e" w:date="2021-09-26T16:15:00Z">
              <w:r w:rsidR="004A272F">
                <w:rPr>
                  <w:rFonts w:cs="Arial"/>
                  <w:szCs w:val="18"/>
                </w:rPr>
                <w:t xml:space="preserve">of the NF instance </w:t>
              </w:r>
            </w:ins>
            <w:ins w:id="1553" w:author="Ericsson - JL CT4#106e" w:date="2021-09-26T16:14:00Z">
              <w:r w:rsidR="00E0310D" w:rsidRPr="00690A26">
                <w:rPr>
                  <w:rFonts w:cs="Arial"/>
                  <w:szCs w:val="18"/>
                </w:rPr>
                <w:t xml:space="preserve">(relative to other NFs of the same type) </w:t>
              </w:r>
              <w:r w:rsidR="00E0310D">
                <w:rPr>
                  <w:rFonts w:cs="Arial"/>
                  <w:szCs w:val="18"/>
                </w:rPr>
                <w:t>with</w:t>
              </w:r>
              <w:r w:rsidR="00E0310D" w:rsidRPr="00690A26">
                <w:rPr>
                  <w:rFonts w:cs="Arial"/>
                  <w:szCs w:val="18"/>
                </w:rPr>
                <w:t>in the range 0</w:t>
              </w:r>
              <w:r w:rsidR="00E0310D">
                <w:rPr>
                  <w:rFonts w:cs="Arial"/>
                  <w:szCs w:val="18"/>
                </w:rPr>
                <w:t xml:space="preserve"> to </w:t>
              </w:r>
              <w:r w:rsidR="00E0310D" w:rsidRPr="00690A26">
                <w:rPr>
                  <w:rFonts w:cs="Arial"/>
                  <w:szCs w:val="18"/>
                </w:rPr>
                <w:t>65535, to be used for NF selection; lower values indicate a higher priority.</w:t>
              </w:r>
            </w:ins>
          </w:p>
          <w:p w14:paraId="057D31E9" w14:textId="2EC23DF7" w:rsidR="00B951C6" w:rsidRPr="00690A26" w:rsidRDefault="00B951C6" w:rsidP="00847749">
            <w:pPr>
              <w:pStyle w:val="TAL"/>
              <w:rPr>
                <w:ins w:id="1554" w:author="Ericsson - JL CT4#106e" w:date="2021-09-26T16:10:00Z"/>
                <w:rFonts w:cs="Arial"/>
                <w:szCs w:val="18"/>
              </w:rPr>
            </w:pPr>
          </w:p>
        </w:tc>
      </w:tr>
      <w:tr w:rsidR="008F6E7F" w:rsidRPr="00690A26" w14:paraId="17DC455A" w14:textId="77777777" w:rsidTr="00247E0C">
        <w:trPr>
          <w:trHeight w:val="448"/>
          <w:jc w:val="center"/>
          <w:ins w:id="1555" w:author="Ericsson - JL CT4#106e" w:date="2021-09-26T16:13:00Z"/>
        </w:trPr>
        <w:tc>
          <w:tcPr>
            <w:tcW w:w="2090" w:type="dxa"/>
            <w:tcBorders>
              <w:top w:val="single" w:sz="4" w:space="0" w:color="auto"/>
              <w:left w:val="single" w:sz="4" w:space="0" w:color="auto"/>
              <w:bottom w:val="single" w:sz="4" w:space="0" w:color="auto"/>
              <w:right w:val="single" w:sz="4" w:space="0" w:color="auto"/>
            </w:tcBorders>
          </w:tcPr>
          <w:p w14:paraId="0BCF5947" w14:textId="15202FF4" w:rsidR="008F6E7F" w:rsidRDefault="00812D10" w:rsidP="008F6E7F">
            <w:pPr>
              <w:pStyle w:val="TAL"/>
              <w:rPr>
                <w:ins w:id="1556" w:author="Ericsson - JL CT4#106e" w:date="2021-09-26T16:13:00Z"/>
              </w:rPr>
            </w:pPr>
            <w:ins w:id="1557" w:author="Ericsson - JL CT4#106e" w:date="2021-09-26T16:16:00Z">
              <w:r>
                <w:t>serviceP</w:t>
              </w:r>
              <w:r w:rsidRPr="00690A26">
                <w:t>riority</w:t>
              </w:r>
              <w:r w:rsidR="008F6E7F">
                <w:t>List</w:t>
              </w:r>
            </w:ins>
          </w:p>
        </w:tc>
        <w:tc>
          <w:tcPr>
            <w:tcW w:w="1559" w:type="dxa"/>
            <w:tcBorders>
              <w:top w:val="single" w:sz="4" w:space="0" w:color="auto"/>
              <w:left w:val="single" w:sz="4" w:space="0" w:color="auto"/>
              <w:bottom w:val="single" w:sz="4" w:space="0" w:color="auto"/>
              <w:right w:val="single" w:sz="4" w:space="0" w:color="auto"/>
            </w:tcBorders>
          </w:tcPr>
          <w:p w14:paraId="2CA0C140" w14:textId="2972E043" w:rsidR="008F6E7F" w:rsidRDefault="008F6E7F" w:rsidP="008F6E7F">
            <w:pPr>
              <w:pStyle w:val="TAL"/>
              <w:rPr>
                <w:ins w:id="1558" w:author="Ericsson - JL CT4#106e" w:date="2021-09-26T16:13:00Z"/>
              </w:rPr>
            </w:pPr>
            <w:ins w:id="1559" w:author="Ericsson - JL CT4#106e" w:date="2021-09-26T16:16:00Z">
              <w:r>
                <w:t>map(</w:t>
              </w:r>
            </w:ins>
            <w:ins w:id="1560" w:author="Ericsson - JL CT4#106e" w:date="2021-09-26T16:17:00Z">
              <w:r w:rsidR="004E7DF7">
                <w:t>integer</w:t>
              </w:r>
            </w:ins>
            <w:ins w:id="1561" w:author="Ericsson - JL CT4#106e" w:date="2021-09-26T16:16:00Z">
              <w:r>
                <w:t>)</w:t>
              </w:r>
            </w:ins>
          </w:p>
        </w:tc>
        <w:tc>
          <w:tcPr>
            <w:tcW w:w="425" w:type="dxa"/>
            <w:tcBorders>
              <w:top w:val="single" w:sz="4" w:space="0" w:color="auto"/>
              <w:left w:val="single" w:sz="4" w:space="0" w:color="auto"/>
              <w:bottom w:val="single" w:sz="4" w:space="0" w:color="auto"/>
              <w:right w:val="single" w:sz="4" w:space="0" w:color="auto"/>
            </w:tcBorders>
          </w:tcPr>
          <w:p w14:paraId="2E228087" w14:textId="7625B4EF" w:rsidR="008F6E7F" w:rsidRPr="00690A26" w:rsidRDefault="008F6E7F" w:rsidP="008F6E7F">
            <w:pPr>
              <w:pStyle w:val="TAC"/>
              <w:rPr>
                <w:ins w:id="1562" w:author="Ericsson - JL CT4#106e" w:date="2021-09-26T16:13:00Z"/>
              </w:rPr>
            </w:pPr>
            <w:ins w:id="1563" w:author="Ericsson - JL CT4#106e" w:date="2021-09-26T16:16:00Z">
              <w:r>
                <w:t>O</w:t>
              </w:r>
            </w:ins>
          </w:p>
        </w:tc>
        <w:tc>
          <w:tcPr>
            <w:tcW w:w="1134" w:type="dxa"/>
            <w:tcBorders>
              <w:top w:val="single" w:sz="4" w:space="0" w:color="auto"/>
              <w:left w:val="single" w:sz="4" w:space="0" w:color="auto"/>
              <w:bottom w:val="single" w:sz="4" w:space="0" w:color="auto"/>
              <w:right w:val="single" w:sz="4" w:space="0" w:color="auto"/>
            </w:tcBorders>
          </w:tcPr>
          <w:p w14:paraId="7CA9916F" w14:textId="1C154FEB" w:rsidR="008F6E7F" w:rsidRPr="00690A26" w:rsidRDefault="008F6E7F" w:rsidP="008F6E7F">
            <w:pPr>
              <w:pStyle w:val="TAL"/>
              <w:rPr>
                <w:ins w:id="1564" w:author="Ericsson - JL CT4#106e" w:date="2021-09-26T16:13:00Z"/>
              </w:rPr>
            </w:pPr>
            <w:ins w:id="1565" w:author="Ericsson - JL CT4#106e" w:date="2021-09-26T16:16:00Z">
              <w:r>
                <w:t>1..N</w:t>
              </w:r>
            </w:ins>
          </w:p>
        </w:tc>
        <w:tc>
          <w:tcPr>
            <w:tcW w:w="4359" w:type="dxa"/>
            <w:tcBorders>
              <w:top w:val="single" w:sz="4" w:space="0" w:color="auto"/>
              <w:left w:val="single" w:sz="4" w:space="0" w:color="auto"/>
              <w:bottom w:val="single" w:sz="4" w:space="0" w:color="auto"/>
              <w:right w:val="single" w:sz="4" w:space="0" w:color="auto"/>
            </w:tcBorders>
          </w:tcPr>
          <w:p w14:paraId="0BDC55D0" w14:textId="46546562" w:rsidR="008F6E7F" w:rsidRDefault="00DF227D" w:rsidP="008F6E7F">
            <w:pPr>
              <w:pStyle w:val="TAL"/>
              <w:rPr>
                <w:ins w:id="1566" w:author="Ericsson - JL CT4#106e" w:date="2021-09-26T16:16:00Z"/>
                <w:rFonts w:cs="Arial"/>
                <w:szCs w:val="18"/>
              </w:rPr>
            </w:pPr>
            <w:ins w:id="1567" w:author="Ericsson - JL CT4#106e" w:date="2021-09-26T16:18:00Z">
              <w:r>
                <w:rPr>
                  <w:rFonts w:cs="Arial"/>
                  <w:szCs w:val="18"/>
                </w:rPr>
                <w:t>When present, this IE shall contain a m</w:t>
              </w:r>
            </w:ins>
            <w:ins w:id="1568" w:author="Ericsson - JL CT4#106e" w:date="2021-09-26T16:16:00Z">
              <w:r w:rsidR="008F6E7F">
                <w:rPr>
                  <w:rFonts w:cs="Arial"/>
                  <w:szCs w:val="18"/>
                </w:rPr>
                <w:t>ap</w:t>
              </w:r>
              <w:r w:rsidR="008F6E7F" w:rsidRPr="00690A26">
                <w:rPr>
                  <w:rFonts w:cs="Arial"/>
                  <w:szCs w:val="18"/>
                </w:rPr>
                <w:t xml:space="preserve"> of </w:t>
              </w:r>
            </w:ins>
            <w:ins w:id="1569" w:author="Ericsson - JL CT4#106e" w:date="2021-09-26T16:18:00Z">
              <w:r w:rsidR="00400976">
                <w:rPr>
                  <w:rFonts w:cs="Arial"/>
                  <w:szCs w:val="18"/>
                </w:rPr>
                <w:t xml:space="preserve">updated NRF calculated priority value of </w:t>
              </w:r>
            </w:ins>
            <w:ins w:id="1570" w:author="Ericsson - JL CT4#106e" w:date="2021-09-26T16:16:00Z">
              <w:r w:rsidR="008F6E7F" w:rsidRPr="00690A26">
                <w:rPr>
                  <w:rFonts w:cs="Arial"/>
                  <w:szCs w:val="18"/>
                </w:rPr>
                <w:t>NF Service Instance</w:t>
              </w:r>
            </w:ins>
            <w:ins w:id="1571" w:author="Ericsson - JL CT4#106e" w:date="2021-09-26T16:18:00Z">
              <w:r w:rsidR="00400976">
                <w:rPr>
                  <w:rFonts w:cs="Arial"/>
                  <w:szCs w:val="18"/>
                </w:rPr>
                <w:t>(</w:t>
              </w:r>
            </w:ins>
            <w:ins w:id="1572" w:author="Ericsson - JL CT4#106e" w:date="2021-09-26T16:16:00Z">
              <w:r w:rsidR="008F6E7F" w:rsidRPr="00690A26">
                <w:rPr>
                  <w:rFonts w:cs="Arial"/>
                  <w:szCs w:val="18"/>
                </w:rPr>
                <w:t>s</w:t>
              </w:r>
            </w:ins>
            <w:ins w:id="1573" w:author="Ericsson - JL CT4#106e" w:date="2021-09-26T16:18:00Z">
              <w:r w:rsidR="00400976">
                <w:rPr>
                  <w:rFonts w:cs="Arial"/>
                  <w:szCs w:val="18"/>
                </w:rPr>
                <w:t>)</w:t>
              </w:r>
            </w:ins>
            <w:ins w:id="1574" w:author="Ericsson - JL CT4#106e" w:date="2021-09-26T16:16:00Z">
              <w:r w:rsidR="008F6E7F">
                <w:rPr>
                  <w:rFonts w:cs="Arial"/>
                  <w:szCs w:val="18"/>
                </w:rPr>
                <w:t xml:space="preserve">, where the </w:t>
              </w:r>
            </w:ins>
            <w:ins w:id="1575" w:author="Ericsson - JL CT4#106e" w:date="2021-09-26T16:19:00Z">
              <w:r w:rsidR="00F87E60">
                <w:rPr>
                  <w:rFonts w:cs="Arial"/>
                  <w:szCs w:val="18"/>
                </w:rPr>
                <w:t>NF s</w:t>
              </w:r>
            </w:ins>
            <w:ins w:id="1576" w:author="Ericsson - JL CT4#106e" w:date="2021-09-26T16:18:00Z">
              <w:r w:rsidR="00F87E60">
                <w:rPr>
                  <w:rFonts w:cs="Arial"/>
                  <w:szCs w:val="18"/>
                </w:rPr>
                <w:t xml:space="preserve">ervice </w:t>
              </w:r>
            </w:ins>
            <w:ins w:id="1577" w:author="Ericsson - JL CT4#106e" w:date="2021-09-26T16:19:00Z">
              <w:r w:rsidR="00F87E60">
                <w:rPr>
                  <w:rFonts w:cs="Arial"/>
                  <w:szCs w:val="18"/>
                </w:rPr>
                <w:t xml:space="preserve">instance ID </w:t>
              </w:r>
            </w:ins>
            <w:ins w:id="1578" w:author="Ericsson - JL CT4#106e" w:date="2021-09-26T16:16:00Z">
              <w:r w:rsidR="008F6E7F">
                <w:rPr>
                  <w:rFonts w:cs="Arial"/>
                  <w:szCs w:val="18"/>
                </w:rPr>
                <w:t>shall be used as the key of the map.</w:t>
              </w:r>
            </w:ins>
          </w:p>
          <w:p w14:paraId="103D39BA" w14:textId="1F3145E6" w:rsidR="008F6E7F" w:rsidRDefault="008F6E7F" w:rsidP="008F6E7F">
            <w:pPr>
              <w:pStyle w:val="TAL"/>
              <w:rPr>
                <w:ins w:id="1579" w:author="Ericsson - JL CT4#106e" w:date="2021-09-26T16:13:00Z"/>
                <w:rFonts w:cs="Arial"/>
                <w:szCs w:val="18"/>
              </w:rPr>
            </w:pPr>
          </w:p>
        </w:tc>
      </w:tr>
    </w:tbl>
    <w:p w14:paraId="323CABF1" w14:textId="77777777" w:rsidR="006707B8" w:rsidRPr="000B06D0" w:rsidRDefault="006707B8" w:rsidP="006707B8">
      <w:pPr>
        <w:rPr>
          <w:b/>
          <w:bCs/>
          <w:color w:val="FF0000"/>
          <w:lang w:eastAsia="zh-CN"/>
        </w:rPr>
      </w:pPr>
    </w:p>
    <w:p w14:paraId="5C9D1258" w14:textId="77777777" w:rsidR="006707B8" w:rsidRPr="00F15238" w:rsidRDefault="006707B8" w:rsidP="006707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27CC48C8" w14:textId="0C8404C0" w:rsidR="00A85D25" w:rsidRPr="00690A26" w:rsidRDefault="00A85D25" w:rsidP="00A85D25">
      <w:pPr>
        <w:pStyle w:val="Heading5"/>
        <w:rPr>
          <w:ins w:id="1580" w:author="Ericsson - JL CT4#106e" w:date="2021-09-26T15:50:00Z"/>
        </w:rPr>
      </w:pPr>
      <w:bookmarkStart w:id="1581" w:name="_Toc24937687"/>
      <w:bookmarkStart w:id="1582" w:name="_Toc33962502"/>
      <w:bookmarkStart w:id="1583" w:name="_Toc42883264"/>
      <w:bookmarkStart w:id="1584" w:name="_Toc49733132"/>
      <w:bookmarkStart w:id="1585" w:name="_Toc56690757"/>
      <w:bookmarkStart w:id="1586" w:name="_Toc74948922"/>
      <w:ins w:id="1587" w:author="Ericsson - JL CT4#106e" w:date="2021-09-26T15:50:00Z">
        <w:r w:rsidRPr="00690A26">
          <w:t>6.1.6.2.</w:t>
        </w:r>
      </w:ins>
      <w:ins w:id="1588" w:author="Ericsson - JL CT4#106e" w:date="2021-09-26T16:10:00Z">
        <w:r w:rsidR="00081824">
          <w:t>a</w:t>
        </w:r>
      </w:ins>
      <w:ins w:id="1589" w:author="Ericsson - JL CT4#106e" w:date="2021-09-26T15:50:00Z">
        <w:r w:rsidRPr="00690A26">
          <w:tab/>
          <w:t xml:space="preserve">Type: </w:t>
        </w:r>
        <w:bookmarkEnd w:id="1581"/>
        <w:bookmarkEnd w:id="1582"/>
        <w:bookmarkEnd w:id="1583"/>
        <w:bookmarkEnd w:id="1584"/>
        <w:bookmarkEnd w:id="1585"/>
        <w:bookmarkEnd w:id="1586"/>
        <w:r>
          <w:t>PriorityAssistInfo</w:t>
        </w:r>
      </w:ins>
      <w:ins w:id="1590" w:author="Ericsson - JL CT4#106e" w:date="2021-09-26T15:53:00Z">
        <w:r w:rsidR="00B23B84">
          <w:t>rmation</w:t>
        </w:r>
      </w:ins>
    </w:p>
    <w:p w14:paraId="6310E032" w14:textId="6A91BAE4" w:rsidR="00A85D25" w:rsidRPr="00690A26" w:rsidRDefault="00A85D25" w:rsidP="00A85D25">
      <w:pPr>
        <w:pStyle w:val="TH"/>
        <w:rPr>
          <w:ins w:id="1591" w:author="Ericsson - JL CT4#106e" w:date="2021-09-26T15:50:00Z"/>
        </w:rPr>
      </w:pPr>
      <w:ins w:id="1592" w:author="Ericsson - JL CT4#106e" w:date="2021-09-26T15:50:00Z">
        <w:r w:rsidRPr="00690A26">
          <w:rPr>
            <w:noProof/>
          </w:rPr>
          <w:t>Table </w:t>
        </w:r>
        <w:r w:rsidRPr="00690A26">
          <w:t>6.1.6.2.</w:t>
        </w:r>
      </w:ins>
      <w:ins w:id="1593" w:author="Ericsson - JL CT4#106e" w:date="2021-09-26T16:10:00Z">
        <w:r w:rsidR="00081824">
          <w:t>a</w:t>
        </w:r>
      </w:ins>
      <w:ins w:id="1594" w:author="Ericsson - JL CT4#106e" w:date="2021-09-26T15:50:00Z">
        <w:r w:rsidRPr="00690A26">
          <w:t xml:space="preserve">-1: </w:t>
        </w:r>
        <w:r w:rsidRPr="00690A26">
          <w:rPr>
            <w:noProof/>
          </w:rPr>
          <w:t xml:space="preserve">Definition of type </w:t>
        </w:r>
      </w:ins>
      <w:ins w:id="1595" w:author="Ericsson - JL CT4#106e" w:date="2021-09-26T15:53:00Z">
        <w:r w:rsidR="00B23B84">
          <w:t>PriorityAssistInformation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85D25" w:rsidRPr="00690A26" w14:paraId="3A8A386F" w14:textId="77777777" w:rsidTr="00993D76">
        <w:trPr>
          <w:jc w:val="center"/>
          <w:ins w:id="1596" w:author="Ericsson - JL CT4#106e" w:date="2021-09-26T15:5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75B934" w14:textId="77777777" w:rsidR="00A85D25" w:rsidRPr="00690A26" w:rsidRDefault="00A85D25" w:rsidP="00993D76">
            <w:pPr>
              <w:pStyle w:val="TAH"/>
              <w:rPr>
                <w:ins w:id="1597" w:author="Ericsson - JL CT4#106e" w:date="2021-09-26T15:50:00Z"/>
              </w:rPr>
            </w:pPr>
            <w:ins w:id="1598" w:author="Ericsson - JL CT4#106e" w:date="2021-09-26T15:50: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ECDF7" w14:textId="77777777" w:rsidR="00A85D25" w:rsidRPr="00690A26" w:rsidRDefault="00A85D25" w:rsidP="00993D76">
            <w:pPr>
              <w:pStyle w:val="TAH"/>
              <w:rPr>
                <w:ins w:id="1599" w:author="Ericsson - JL CT4#106e" w:date="2021-09-26T15:50:00Z"/>
              </w:rPr>
            </w:pPr>
            <w:ins w:id="1600" w:author="Ericsson - JL CT4#106e" w:date="2021-09-26T15:50: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4060E8" w14:textId="77777777" w:rsidR="00A85D25" w:rsidRPr="00690A26" w:rsidRDefault="00A85D25" w:rsidP="00993D76">
            <w:pPr>
              <w:pStyle w:val="TAH"/>
              <w:rPr>
                <w:ins w:id="1601" w:author="Ericsson - JL CT4#106e" w:date="2021-09-26T15:50:00Z"/>
              </w:rPr>
            </w:pPr>
            <w:ins w:id="1602" w:author="Ericsson - JL CT4#106e" w:date="2021-09-26T15:50: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D29EDD" w14:textId="77777777" w:rsidR="00A85D25" w:rsidRPr="00690A26" w:rsidRDefault="00A85D25" w:rsidP="00993D76">
            <w:pPr>
              <w:pStyle w:val="TAH"/>
              <w:jc w:val="left"/>
              <w:rPr>
                <w:ins w:id="1603" w:author="Ericsson - JL CT4#106e" w:date="2021-09-26T15:50:00Z"/>
              </w:rPr>
            </w:pPr>
            <w:ins w:id="1604" w:author="Ericsson - JL CT4#106e" w:date="2021-09-26T15:50: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25646B" w14:textId="77777777" w:rsidR="00A85D25" w:rsidRPr="00690A26" w:rsidRDefault="00A85D25" w:rsidP="00993D76">
            <w:pPr>
              <w:pStyle w:val="TAH"/>
              <w:rPr>
                <w:ins w:id="1605" w:author="Ericsson - JL CT4#106e" w:date="2021-09-26T15:50:00Z"/>
                <w:rFonts w:cs="Arial"/>
                <w:szCs w:val="18"/>
              </w:rPr>
            </w:pPr>
            <w:ins w:id="1606" w:author="Ericsson - JL CT4#106e" w:date="2021-09-26T15:50:00Z">
              <w:r w:rsidRPr="00690A26">
                <w:rPr>
                  <w:rFonts w:cs="Arial"/>
                  <w:szCs w:val="18"/>
                </w:rPr>
                <w:t>Description</w:t>
              </w:r>
            </w:ins>
          </w:p>
        </w:tc>
      </w:tr>
      <w:tr w:rsidR="00A85D25" w:rsidRPr="00690A26" w14:paraId="65B45F40" w14:textId="77777777" w:rsidTr="00993D76">
        <w:trPr>
          <w:trHeight w:val="1488"/>
          <w:jc w:val="center"/>
          <w:ins w:id="1607" w:author="Ericsson - JL CT4#106e" w:date="2021-09-26T15:50:00Z"/>
        </w:trPr>
        <w:tc>
          <w:tcPr>
            <w:tcW w:w="2090" w:type="dxa"/>
            <w:tcBorders>
              <w:top w:val="single" w:sz="4" w:space="0" w:color="auto"/>
              <w:left w:val="single" w:sz="4" w:space="0" w:color="auto"/>
              <w:bottom w:val="single" w:sz="4" w:space="0" w:color="auto"/>
              <w:right w:val="single" w:sz="4" w:space="0" w:color="auto"/>
            </w:tcBorders>
          </w:tcPr>
          <w:p w14:paraId="63A3D2D0" w14:textId="6ABCA35C" w:rsidR="00A85D25" w:rsidRPr="00690A26" w:rsidRDefault="00905DCD" w:rsidP="00993D76">
            <w:pPr>
              <w:pStyle w:val="TAL"/>
              <w:rPr>
                <w:ins w:id="1608" w:author="Ericsson - JL CT4#106e" w:date="2021-09-26T15:50:00Z"/>
              </w:rPr>
            </w:pPr>
            <w:ins w:id="1609" w:author="Ericsson - JL CT4#106e" w:date="2021-09-26T15:53:00Z">
              <w:r>
                <w:t>preferenceList</w:t>
              </w:r>
            </w:ins>
          </w:p>
        </w:tc>
        <w:tc>
          <w:tcPr>
            <w:tcW w:w="1559" w:type="dxa"/>
            <w:tcBorders>
              <w:top w:val="single" w:sz="4" w:space="0" w:color="auto"/>
              <w:left w:val="single" w:sz="4" w:space="0" w:color="auto"/>
              <w:bottom w:val="single" w:sz="4" w:space="0" w:color="auto"/>
              <w:right w:val="single" w:sz="4" w:space="0" w:color="auto"/>
            </w:tcBorders>
          </w:tcPr>
          <w:p w14:paraId="1EDB6343" w14:textId="77777777" w:rsidR="00A85D25" w:rsidRPr="00690A26" w:rsidRDefault="00A85D25" w:rsidP="00993D76">
            <w:pPr>
              <w:pStyle w:val="TAL"/>
              <w:rPr>
                <w:ins w:id="1610" w:author="Ericsson - JL CT4#106e" w:date="2021-09-26T15:50:00Z"/>
              </w:rPr>
            </w:pPr>
            <w:ins w:id="1611" w:author="Ericsson - JL CT4#106e" w:date="2021-09-26T15:50:00Z">
              <w:r>
                <w:t>array(string)</w:t>
              </w:r>
            </w:ins>
          </w:p>
        </w:tc>
        <w:tc>
          <w:tcPr>
            <w:tcW w:w="425" w:type="dxa"/>
            <w:tcBorders>
              <w:top w:val="single" w:sz="4" w:space="0" w:color="auto"/>
              <w:left w:val="single" w:sz="4" w:space="0" w:color="auto"/>
              <w:bottom w:val="single" w:sz="4" w:space="0" w:color="auto"/>
              <w:right w:val="single" w:sz="4" w:space="0" w:color="auto"/>
            </w:tcBorders>
          </w:tcPr>
          <w:p w14:paraId="617BB1D1" w14:textId="77777777" w:rsidR="00A85D25" w:rsidRPr="00690A26" w:rsidRDefault="00A85D25" w:rsidP="00993D76">
            <w:pPr>
              <w:pStyle w:val="TAC"/>
              <w:rPr>
                <w:ins w:id="1612" w:author="Ericsson - JL CT4#106e" w:date="2021-09-26T15:50:00Z"/>
              </w:rPr>
            </w:pPr>
            <w:ins w:id="1613" w:author="Ericsson - JL CT4#106e" w:date="2021-09-26T15:50: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61618CC5" w14:textId="77777777" w:rsidR="00A85D25" w:rsidRPr="00690A26" w:rsidRDefault="00A85D25" w:rsidP="00993D76">
            <w:pPr>
              <w:pStyle w:val="TAL"/>
              <w:rPr>
                <w:ins w:id="1614" w:author="Ericsson - JL CT4#106e" w:date="2021-09-26T15:50:00Z"/>
              </w:rPr>
            </w:pPr>
            <w:ins w:id="1615" w:author="Ericsson - JL CT4#106e" w:date="2021-09-26T15:50:00Z">
              <w:r w:rsidRPr="00690A26">
                <w:t>1</w:t>
              </w:r>
              <w:r>
                <w:t>..N</w:t>
              </w:r>
            </w:ins>
          </w:p>
        </w:tc>
        <w:tc>
          <w:tcPr>
            <w:tcW w:w="4359" w:type="dxa"/>
            <w:tcBorders>
              <w:top w:val="single" w:sz="4" w:space="0" w:color="auto"/>
              <w:left w:val="single" w:sz="4" w:space="0" w:color="auto"/>
              <w:bottom w:val="single" w:sz="4" w:space="0" w:color="auto"/>
              <w:right w:val="single" w:sz="4" w:space="0" w:color="auto"/>
            </w:tcBorders>
          </w:tcPr>
          <w:p w14:paraId="76624658" w14:textId="1F07EBBD" w:rsidR="00A85D25" w:rsidRDefault="00A85D25" w:rsidP="00993D76">
            <w:pPr>
              <w:pStyle w:val="TAL"/>
              <w:rPr>
                <w:ins w:id="1616" w:author="Ericsson - JL CT4#106e" w:date="2021-09-26T15:50:00Z"/>
                <w:rFonts w:cs="Arial"/>
                <w:szCs w:val="18"/>
              </w:rPr>
            </w:pPr>
            <w:ins w:id="1617" w:author="Ericsson - JL CT4#106e" w:date="2021-09-26T15:50:00Z">
              <w:r>
                <w:rPr>
                  <w:rFonts w:cs="Arial"/>
                  <w:szCs w:val="18"/>
                </w:rPr>
                <w:t xml:space="preserve">This IE contain the assist information for NRF to </w:t>
              </w:r>
            </w:ins>
            <w:ins w:id="1618" w:author="Ericsson - JL CT4#106e" w:date="2021-09-26T15:51:00Z">
              <w:r w:rsidR="0089252A">
                <w:rPr>
                  <w:rFonts w:cs="Arial"/>
                  <w:szCs w:val="18"/>
                </w:rPr>
                <w:t xml:space="preserve">calculate </w:t>
              </w:r>
            </w:ins>
            <w:ins w:id="1619" w:author="Ericsson - JL CT4#106e" w:date="2021-09-26T15:50:00Z">
              <w:r>
                <w:rPr>
                  <w:rFonts w:cs="Arial"/>
                  <w:szCs w:val="18"/>
                </w:rPr>
                <w:t>the priority of the NF instance.</w:t>
              </w:r>
            </w:ins>
          </w:p>
          <w:p w14:paraId="33318393" w14:textId="77777777" w:rsidR="00A85D25" w:rsidRDefault="00A85D25" w:rsidP="00993D76">
            <w:pPr>
              <w:pStyle w:val="TAL"/>
              <w:rPr>
                <w:ins w:id="1620" w:author="Ericsson - JL CT4#106e" w:date="2021-09-26T15:50:00Z"/>
                <w:rFonts w:cs="Arial"/>
                <w:szCs w:val="18"/>
              </w:rPr>
            </w:pPr>
          </w:p>
          <w:p w14:paraId="0D915D92" w14:textId="77777777" w:rsidR="00A85D25" w:rsidRDefault="00A85D25" w:rsidP="00993D76">
            <w:pPr>
              <w:pStyle w:val="TAL"/>
              <w:rPr>
                <w:ins w:id="1621" w:author="Ericsson - JL CT4#106e" w:date="2021-09-26T15:50:00Z"/>
                <w:rFonts w:cs="Arial"/>
                <w:szCs w:val="18"/>
              </w:rPr>
            </w:pPr>
            <w:ins w:id="1622" w:author="Ericsson - JL CT4#106e" w:date="2021-09-26T15:50:00Z">
              <w:r>
                <w:rPr>
                  <w:rFonts w:cs="Arial"/>
                  <w:szCs w:val="18"/>
                </w:rPr>
                <w:t>Each item of the array shall contain one preference of NF consumer and shall encode one of the following preferred query parameters in format as specified in Table 6.2.3.2.3.1:</w:t>
              </w:r>
            </w:ins>
          </w:p>
          <w:p w14:paraId="1CBF623D" w14:textId="77777777" w:rsidR="00A85D25" w:rsidRDefault="00A85D25" w:rsidP="00993D76">
            <w:pPr>
              <w:pStyle w:val="TAL"/>
              <w:rPr>
                <w:ins w:id="1623" w:author="Ericsson - JL CT4#106e" w:date="2021-09-26T15:50:00Z"/>
              </w:rPr>
            </w:pPr>
            <w:ins w:id="1624" w:author="Ericsson - JL CT4#106e" w:date="2021-09-26T15:50:00Z">
              <w:r>
                <w:rPr>
                  <w:rFonts w:cs="Arial"/>
                  <w:szCs w:val="18"/>
                </w:rPr>
                <w:t xml:space="preserve">- </w:t>
              </w:r>
              <w:r>
                <w:t>preferred-locality</w:t>
              </w:r>
            </w:ins>
          </w:p>
          <w:p w14:paraId="75287A79" w14:textId="77777777" w:rsidR="00A85D25" w:rsidRDefault="00A85D25" w:rsidP="00993D76">
            <w:pPr>
              <w:pStyle w:val="TAL"/>
              <w:rPr>
                <w:ins w:id="1625" w:author="Ericsson - JL CT4#106e" w:date="2021-09-26T15:50:00Z"/>
              </w:rPr>
            </w:pPr>
            <w:ins w:id="1626" w:author="Ericsson - JL CT4#106e" w:date="2021-09-26T15:50:00Z">
              <w:r>
                <w:t>- preferred-tai</w:t>
              </w:r>
            </w:ins>
          </w:p>
          <w:p w14:paraId="2CEF7CA1" w14:textId="77777777" w:rsidR="00A85D25" w:rsidRDefault="00A85D25" w:rsidP="00993D76">
            <w:pPr>
              <w:pStyle w:val="TAL"/>
              <w:rPr>
                <w:ins w:id="1627" w:author="Ericsson - JL CT4#106e" w:date="2021-09-26T15:50:00Z"/>
              </w:rPr>
            </w:pPr>
            <w:ins w:id="1628" w:author="Ericsson - JL CT4#106e" w:date="2021-09-26T15:50:00Z">
              <w:r>
                <w:t>- preferred-nf-instances</w:t>
              </w:r>
            </w:ins>
          </w:p>
          <w:p w14:paraId="7A8CEBF3" w14:textId="77777777" w:rsidR="00A85D25" w:rsidRDefault="00A85D25" w:rsidP="00993D76">
            <w:pPr>
              <w:pStyle w:val="TAL"/>
              <w:rPr>
                <w:ins w:id="1629" w:author="Ericsson - JL CT4#106e" w:date="2021-09-26T15:50:00Z"/>
              </w:rPr>
            </w:pPr>
            <w:ins w:id="1630" w:author="Ericsson - JL CT4#106e" w:date="2021-09-26T15:50:00Z">
              <w:r>
                <w:t>- preferred-api-versions</w:t>
              </w:r>
            </w:ins>
          </w:p>
          <w:p w14:paraId="0B44C3B7" w14:textId="77777777" w:rsidR="00A85D25" w:rsidRDefault="00A85D25" w:rsidP="00993D76">
            <w:pPr>
              <w:pStyle w:val="TAL"/>
              <w:rPr>
                <w:ins w:id="1631" w:author="Ericsson - JL CT4#106e" w:date="2021-09-26T15:50:00Z"/>
              </w:rPr>
            </w:pPr>
            <w:ins w:id="1632" w:author="Ericsson - JL CT4#106e" w:date="2021-09-26T15:50:00Z">
              <w:r>
                <w:t>- preferred-full-plmn</w:t>
              </w:r>
            </w:ins>
          </w:p>
          <w:p w14:paraId="6814EF76" w14:textId="77777777" w:rsidR="00A85D25" w:rsidRDefault="00A85D25" w:rsidP="00993D76">
            <w:pPr>
              <w:pStyle w:val="TAL"/>
              <w:rPr>
                <w:ins w:id="1633" w:author="Ericsson - JL CT4#106e" w:date="2021-09-26T15:50:00Z"/>
              </w:rPr>
            </w:pPr>
            <w:ins w:id="1634" w:author="Ericsson - JL CT4#106e" w:date="2021-09-26T15:50:00Z">
              <w:r>
                <w:t>- preferred-vendor-specific-features</w:t>
              </w:r>
            </w:ins>
          </w:p>
          <w:p w14:paraId="0633739D" w14:textId="77777777" w:rsidR="00A85D25" w:rsidRDefault="00A85D25" w:rsidP="00993D76">
            <w:pPr>
              <w:pStyle w:val="TAL"/>
              <w:rPr>
                <w:ins w:id="1635" w:author="Ericsson - JL CT4#106e" w:date="2021-09-26T15:50:00Z"/>
                <w:rFonts w:cs="Arial"/>
                <w:szCs w:val="18"/>
              </w:rPr>
            </w:pPr>
            <w:ins w:id="1636" w:author="Ericsson - JL CT4#106e" w:date="2021-09-26T15:50:00Z">
              <w:r>
                <w:t>- preferred-vendor-specific-nf-features</w:t>
              </w:r>
            </w:ins>
          </w:p>
          <w:p w14:paraId="7EE6F72B" w14:textId="77777777" w:rsidR="00A85D25" w:rsidRDefault="00A85D25" w:rsidP="00993D76">
            <w:pPr>
              <w:pStyle w:val="TAL"/>
              <w:rPr>
                <w:ins w:id="1637" w:author="Ericsson - JL CT4#106e" w:date="2021-09-26T15:50:00Z"/>
                <w:rFonts w:cs="Arial"/>
                <w:szCs w:val="18"/>
              </w:rPr>
            </w:pPr>
          </w:p>
          <w:p w14:paraId="7DA5221B" w14:textId="77777777" w:rsidR="00A85D25" w:rsidRDefault="00A85D25" w:rsidP="00993D76">
            <w:pPr>
              <w:pStyle w:val="TAL"/>
              <w:rPr>
                <w:ins w:id="1638" w:author="Ericsson - JL CT4#106e" w:date="2021-09-26T15:50:00Z"/>
                <w:rFonts w:cs="Arial"/>
                <w:szCs w:val="18"/>
              </w:rPr>
            </w:pPr>
            <w:ins w:id="1639" w:author="Ericsson - JL CT4#106e" w:date="2021-09-26T15:50:00Z">
              <w:r>
                <w:rPr>
                  <w:rFonts w:cs="Arial"/>
                  <w:szCs w:val="18"/>
                </w:rPr>
                <w:t>The NF consumer preference is included in the array in precedence order from higher to lower.</w:t>
              </w:r>
            </w:ins>
          </w:p>
          <w:p w14:paraId="431A5ED1" w14:textId="77777777" w:rsidR="00A85D25" w:rsidRPr="00690A26" w:rsidRDefault="00A85D25" w:rsidP="00993D76">
            <w:pPr>
              <w:pStyle w:val="TAL"/>
              <w:rPr>
                <w:ins w:id="1640" w:author="Ericsson - JL CT4#106e" w:date="2021-09-26T15:50:00Z"/>
                <w:rFonts w:cs="Arial"/>
                <w:szCs w:val="18"/>
              </w:rPr>
            </w:pPr>
          </w:p>
        </w:tc>
      </w:tr>
    </w:tbl>
    <w:p w14:paraId="7C0262B6" w14:textId="77777777" w:rsidR="000423AE" w:rsidRPr="000B06D0" w:rsidRDefault="000423AE" w:rsidP="000423AE">
      <w:pPr>
        <w:rPr>
          <w:b/>
          <w:bCs/>
          <w:color w:val="FF0000"/>
          <w:lang w:eastAsia="zh-CN"/>
        </w:rPr>
      </w:pPr>
    </w:p>
    <w:p w14:paraId="0291D981" w14:textId="77777777" w:rsidR="000423AE" w:rsidRPr="00F15238" w:rsidRDefault="000423AE" w:rsidP="000423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051D903F" w14:textId="77777777" w:rsidR="003844E7" w:rsidRPr="00690A26" w:rsidRDefault="003844E7" w:rsidP="003844E7">
      <w:pPr>
        <w:pStyle w:val="Heading2"/>
      </w:pPr>
      <w:bookmarkStart w:id="1641" w:name="_Toc24937837"/>
      <w:bookmarkStart w:id="1642" w:name="_Toc33962657"/>
      <w:bookmarkStart w:id="1643" w:name="_Toc42883426"/>
      <w:bookmarkStart w:id="1644" w:name="_Toc49733294"/>
      <w:bookmarkStart w:id="1645" w:name="_Toc56690944"/>
      <w:bookmarkStart w:id="1646" w:name="_Toc80998018"/>
      <w:r w:rsidRPr="00690A26">
        <w:t>A.3</w:t>
      </w:r>
      <w:r w:rsidRPr="00690A26">
        <w:tab/>
        <w:t>Nnrf_NFDiscovery API</w:t>
      </w:r>
      <w:bookmarkEnd w:id="1641"/>
      <w:bookmarkEnd w:id="1642"/>
      <w:bookmarkEnd w:id="1643"/>
      <w:bookmarkEnd w:id="1644"/>
      <w:bookmarkEnd w:id="1645"/>
      <w:bookmarkEnd w:id="1646"/>
    </w:p>
    <w:p w14:paraId="5A3363CD" w14:textId="77777777" w:rsidR="003844E7" w:rsidRPr="00690A26" w:rsidRDefault="003844E7" w:rsidP="003844E7">
      <w:pPr>
        <w:pStyle w:val="PL"/>
        <w:rPr>
          <w:lang w:val="en-US"/>
        </w:rPr>
      </w:pPr>
      <w:r w:rsidRPr="00690A26">
        <w:rPr>
          <w:lang w:val="en-US"/>
        </w:rPr>
        <w:t>openapi: 3.0.0</w:t>
      </w:r>
    </w:p>
    <w:p w14:paraId="0088A20B" w14:textId="77777777" w:rsidR="003844E7" w:rsidRPr="00690A26" w:rsidRDefault="003844E7" w:rsidP="003844E7">
      <w:pPr>
        <w:pStyle w:val="PL"/>
        <w:rPr>
          <w:lang w:val="en-US"/>
        </w:rPr>
      </w:pPr>
    </w:p>
    <w:p w14:paraId="14BD290F" w14:textId="77777777" w:rsidR="003844E7" w:rsidRPr="00690A26" w:rsidRDefault="003844E7" w:rsidP="003844E7">
      <w:pPr>
        <w:pStyle w:val="PL"/>
        <w:rPr>
          <w:lang w:val="en-US"/>
        </w:rPr>
      </w:pPr>
      <w:r w:rsidRPr="00690A26">
        <w:rPr>
          <w:lang w:val="en-US"/>
        </w:rPr>
        <w:t>info:</w:t>
      </w:r>
    </w:p>
    <w:p w14:paraId="37DCEC9B" w14:textId="77777777" w:rsidR="003844E7" w:rsidRPr="00690A26" w:rsidRDefault="003844E7" w:rsidP="003844E7">
      <w:pPr>
        <w:pStyle w:val="PL"/>
        <w:rPr>
          <w:lang w:val="en-US"/>
        </w:rPr>
      </w:pPr>
      <w:r w:rsidRPr="00690A26">
        <w:rPr>
          <w:lang w:val="en-US"/>
        </w:rPr>
        <w:t xml:space="preserve">  version: '1.</w:t>
      </w:r>
      <w:r>
        <w:rPr>
          <w:lang w:val="en-US"/>
        </w:rPr>
        <w:t>2</w:t>
      </w:r>
      <w:r w:rsidRPr="00690A26">
        <w:rPr>
          <w:lang w:val="en-US"/>
        </w:rPr>
        <w:t>.</w:t>
      </w:r>
      <w:r>
        <w:rPr>
          <w:lang w:val="en-US"/>
        </w:rPr>
        <w:t>0-alpha.4</w:t>
      </w:r>
      <w:r w:rsidRPr="00690A26">
        <w:rPr>
          <w:lang w:val="en-US"/>
        </w:rPr>
        <w:t>'</w:t>
      </w:r>
    </w:p>
    <w:p w14:paraId="316DD894" w14:textId="77777777" w:rsidR="003844E7" w:rsidRPr="00690A26" w:rsidRDefault="003844E7" w:rsidP="003844E7">
      <w:pPr>
        <w:pStyle w:val="PL"/>
        <w:rPr>
          <w:lang w:val="en-US"/>
        </w:rPr>
      </w:pPr>
      <w:r w:rsidRPr="00690A26">
        <w:rPr>
          <w:lang w:val="en-US"/>
        </w:rPr>
        <w:t xml:space="preserve">  title: 'NRF NFDiscovery Service'</w:t>
      </w:r>
    </w:p>
    <w:p w14:paraId="5E1A74E3" w14:textId="77777777" w:rsidR="003844E7" w:rsidRPr="00690A26" w:rsidRDefault="003844E7" w:rsidP="003844E7">
      <w:pPr>
        <w:pStyle w:val="PL"/>
        <w:rPr>
          <w:lang w:val="en-US"/>
        </w:rPr>
      </w:pPr>
      <w:r w:rsidRPr="00690A26">
        <w:rPr>
          <w:lang w:val="en-US"/>
        </w:rPr>
        <w:t xml:space="preserve">  description: |</w:t>
      </w:r>
    </w:p>
    <w:p w14:paraId="3803217A" w14:textId="77777777" w:rsidR="003844E7" w:rsidRPr="00690A26" w:rsidRDefault="003844E7" w:rsidP="003844E7">
      <w:pPr>
        <w:pStyle w:val="PL"/>
        <w:rPr>
          <w:lang w:val="en-US"/>
        </w:rPr>
      </w:pPr>
      <w:r w:rsidRPr="00690A26">
        <w:rPr>
          <w:lang w:val="en-US"/>
        </w:rPr>
        <w:t xml:space="preserve">    NRF NFDiscovery Service.</w:t>
      </w:r>
    </w:p>
    <w:p w14:paraId="6B280635" w14:textId="77777777" w:rsidR="003844E7" w:rsidRPr="00690A26" w:rsidRDefault="003844E7" w:rsidP="003844E7">
      <w:pPr>
        <w:pStyle w:val="PL"/>
      </w:pPr>
      <w:r w:rsidRPr="00690A26">
        <w:rPr>
          <w:lang w:val="en-US"/>
        </w:rPr>
        <w:t xml:space="preserve">    </w:t>
      </w:r>
      <w:r w:rsidRPr="00690A26">
        <w:t>© 20</w:t>
      </w:r>
      <w:r>
        <w:t>21</w:t>
      </w:r>
      <w:r w:rsidRPr="00690A26">
        <w:t>, 3GPP Organizational Partners (ARIB, ATIS, CCSA, ETSI, TSDSI, TTA, TTC).</w:t>
      </w:r>
    </w:p>
    <w:p w14:paraId="798304A1" w14:textId="77777777" w:rsidR="003844E7" w:rsidRPr="00690A26" w:rsidRDefault="003844E7" w:rsidP="003844E7">
      <w:pPr>
        <w:pStyle w:val="PL"/>
        <w:rPr>
          <w:lang w:val="en-US"/>
        </w:rPr>
      </w:pPr>
      <w:r w:rsidRPr="00690A26">
        <w:t xml:space="preserve">    All rights reserved.</w:t>
      </w:r>
    </w:p>
    <w:p w14:paraId="34EC8408" w14:textId="77777777" w:rsidR="00966C98" w:rsidRDefault="00966C98" w:rsidP="00966C98">
      <w:pPr>
        <w:rPr>
          <w:b/>
          <w:bCs/>
          <w:color w:val="FF0000"/>
          <w:lang w:val="en-GB" w:eastAsia="zh-CN"/>
        </w:rPr>
      </w:pPr>
      <w:r>
        <w:rPr>
          <w:b/>
          <w:bCs/>
          <w:color w:val="FF0000"/>
          <w:lang w:val="en-GB" w:eastAsia="zh-CN"/>
        </w:rPr>
        <w:t>*************** Text Skipped for Clarify ******************</w:t>
      </w:r>
    </w:p>
    <w:p w14:paraId="2388F09D" w14:textId="77777777" w:rsidR="00F060F3" w:rsidRPr="00690A26" w:rsidRDefault="00F060F3" w:rsidP="00F060F3">
      <w:pPr>
        <w:pStyle w:val="PL"/>
      </w:pPr>
      <w:r w:rsidRPr="00690A26">
        <w:t xml:space="preserve">  /</w:t>
      </w:r>
      <w:r>
        <w:rPr>
          <w:lang w:val="en-US"/>
        </w:rPr>
        <w:t>scp-domain-routing-info-subs</w:t>
      </w:r>
      <w:r w:rsidRPr="00690A26">
        <w:t>/{subscriptionID}:</w:t>
      </w:r>
    </w:p>
    <w:p w14:paraId="578378AC" w14:textId="77777777" w:rsidR="00F060F3" w:rsidRPr="00690A26" w:rsidRDefault="00F060F3" w:rsidP="00F060F3">
      <w:pPr>
        <w:pStyle w:val="PL"/>
      </w:pPr>
      <w:r w:rsidRPr="00690A26">
        <w:t xml:space="preserve">    delete:</w:t>
      </w:r>
    </w:p>
    <w:p w14:paraId="69B93CD1" w14:textId="77777777" w:rsidR="00F060F3" w:rsidRPr="00690A26" w:rsidRDefault="00F060F3" w:rsidP="00F060F3">
      <w:pPr>
        <w:pStyle w:val="PL"/>
      </w:pPr>
      <w:r w:rsidRPr="00690A26">
        <w:t xml:space="preserve">      summary: Deletes a subscription</w:t>
      </w:r>
    </w:p>
    <w:p w14:paraId="025F1212" w14:textId="77777777" w:rsidR="00F060F3" w:rsidRPr="00690A26" w:rsidRDefault="00F060F3" w:rsidP="00F060F3">
      <w:pPr>
        <w:pStyle w:val="PL"/>
      </w:pPr>
      <w:r w:rsidRPr="00690A26">
        <w:t xml:space="preserve">      operationId: </w:t>
      </w:r>
      <w:r>
        <w:t>ScpDomainRoutingInfoUnsubscribe</w:t>
      </w:r>
    </w:p>
    <w:p w14:paraId="1444DE7C" w14:textId="77777777" w:rsidR="00F060F3" w:rsidRPr="00690A26" w:rsidRDefault="00F060F3" w:rsidP="00F060F3">
      <w:pPr>
        <w:pStyle w:val="PL"/>
      </w:pPr>
      <w:r w:rsidRPr="00690A26">
        <w:t xml:space="preserve">      tags:</w:t>
      </w:r>
    </w:p>
    <w:p w14:paraId="3117F964" w14:textId="77777777" w:rsidR="00F060F3" w:rsidRPr="00690A26" w:rsidRDefault="00F060F3" w:rsidP="00F060F3">
      <w:pPr>
        <w:pStyle w:val="PL"/>
      </w:pPr>
      <w:r w:rsidRPr="00690A26">
        <w:t xml:space="preserve">        - </w:t>
      </w:r>
      <w:r>
        <w:t>Individual SCP Domain Routing Information Subscription</w:t>
      </w:r>
      <w:r w:rsidRPr="00690A26">
        <w:t xml:space="preserve"> (Document)</w:t>
      </w:r>
    </w:p>
    <w:p w14:paraId="7FC74099" w14:textId="77777777" w:rsidR="00F060F3" w:rsidRPr="00690A26" w:rsidRDefault="00F060F3" w:rsidP="00F060F3">
      <w:pPr>
        <w:pStyle w:val="PL"/>
      </w:pPr>
      <w:r w:rsidRPr="00690A26">
        <w:t xml:space="preserve">      parameters:</w:t>
      </w:r>
    </w:p>
    <w:p w14:paraId="1A063488" w14:textId="77777777" w:rsidR="00F060F3" w:rsidRPr="00690A26" w:rsidRDefault="00F060F3" w:rsidP="00F060F3">
      <w:pPr>
        <w:pStyle w:val="PL"/>
      </w:pPr>
      <w:r w:rsidRPr="00690A26">
        <w:t xml:space="preserve">        - name: subscriptionID</w:t>
      </w:r>
    </w:p>
    <w:p w14:paraId="7B19FE20" w14:textId="77777777" w:rsidR="00F060F3" w:rsidRPr="00690A26" w:rsidRDefault="00F060F3" w:rsidP="00F060F3">
      <w:pPr>
        <w:pStyle w:val="PL"/>
      </w:pPr>
      <w:r w:rsidRPr="00690A26">
        <w:lastRenderedPageBreak/>
        <w:t xml:space="preserve">          in: path</w:t>
      </w:r>
    </w:p>
    <w:p w14:paraId="2F36FEB9" w14:textId="77777777" w:rsidR="00F060F3" w:rsidRPr="00690A26" w:rsidRDefault="00F060F3" w:rsidP="00F060F3">
      <w:pPr>
        <w:pStyle w:val="PL"/>
      </w:pPr>
      <w:r w:rsidRPr="00690A26">
        <w:t xml:space="preserve">          required: true</w:t>
      </w:r>
    </w:p>
    <w:p w14:paraId="6BD6C4AA" w14:textId="77777777" w:rsidR="00F060F3" w:rsidRDefault="00F060F3" w:rsidP="00F060F3">
      <w:pPr>
        <w:pStyle w:val="PL"/>
      </w:pPr>
      <w:r w:rsidRPr="00690A26">
        <w:t xml:space="preserve">          description: Unique ID of the subscription to remove</w:t>
      </w:r>
    </w:p>
    <w:p w14:paraId="29439636" w14:textId="77777777" w:rsidR="00F060F3" w:rsidRDefault="00F060F3" w:rsidP="00F060F3">
      <w:pPr>
        <w:pStyle w:val="PL"/>
      </w:pPr>
      <w:r>
        <w:t xml:space="preserve">          schema:</w:t>
      </w:r>
    </w:p>
    <w:p w14:paraId="20E65130" w14:textId="77777777" w:rsidR="00F060F3" w:rsidRPr="00690A26" w:rsidRDefault="00F060F3" w:rsidP="00F060F3">
      <w:pPr>
        <w:pStyle w:val="PL"/>
      </w:pPr>
      <w:r>
        <w:t xml:space="preserve">            type: string</w:t>
      </w:r>
    </w:p>
    <w:p w14:paraId="3EC5616C" w14:textId="77777777" w:rsidR="00F060F3" w:rsidRPr="00690A26" w:rsidRDefault="00F060F3" w:rsidP="00F060F3">
      <w:pPr>
        <w:pStyle w:val="PL"/>
      </w:pPr>
      <w:r w:rsidRPr="00690A26">
        <w:t xml:space="preserve">      responses:</w:t>
      </w:r>
    </w:p>
    <w:p w14:paraId="353754E9" w14:textId="77777777" w:rsidR="00F060F3" w:rsidRPr="00690A26" w:rsidRDefault="00F060F3" w:rsidP="00F060F3">
      <w:pPr>
        <w:pStyle w:val="PL"/>
      </w:pPr>
      <w:r w:rsidRPr="00690A26">
        <w:t xml:space="preserve">        '204':</w:t>
      </w:r>
    </w:p>
    <w:p w14:paraId="26C13EF8" w14:textId="77777777" w:rsidR="00F060F3" w:rsidRPr="00690A26" w:rsidRDefault="00F060F3" w:rsidP="00F060F3">
      <w:pPr>
        <w:pStyle w:val="PL"/>
      </w:pPr>
      <w:r w:rsidRPr="00690A26">
        <w:t xml:space="preserve">          description: Expected response to a successful subscription removal</w:t>
      </w:r>
    </w:p>
    <w:p w14:paraId="5E997F24" w14:textId="77777777" w:rsidR="00F060F3" w:rsidRPr="00690A26" w:rsidRDefault="00F060F3" w:rsidP="00F060F3">
      <w:pPr>
        <w:pStyle w:val="PL"/>
        <w:rPr>
          <w:lang w:val="en-US"/>
        </w:rPr>
      </w:pPr>
      <w:r w:rsidRPr="00690A26">
        <w:rPr>
          <w:lang w:val="en-US"/>
        </w:rPr>
        <w:t xml:space="preserve">        '400':</w:t>
      </w:r>
    </w:p>
    <w:p w14:paraId="41AF7A1F" w14:textId="77777777" w:rsidR="00F060F3" w:rsidRPr="00690A26" w:rsidRDefault="00F060F3" w:rsidP="00F060F3">
      <w:pPr>
        <w:pStyle w:val="PL"/>
        <w:rPr>
          <w:lang w:val="en-US"/>
        </w:rPr>
      </w:pPr>
      <w:r w:rsidRPr="00690A26">
        <w:rPr>
          <w:lang w:val="en-US"/>
        </w:rPr>
        <w:t xml:space="preserve">          $ref: 'TS29571_CommonData.yaml#/components/responses/400'</w:t>
      </w:r>
    </w:p>
    <w:p w14:paraId="03ECBC46" w14:textId="77777777" w:rsidR="00F060F3" w:rsidRPr="00690A26" w:rsidRDefault="00F060F3" w:rsidP="00F060F3">
      <w:pPr>
        <w:pStyle w:val="PL"/>
        <w:rPr>
          <w:lang w:val="en-US"/>
        </w:rPr>
      </w:pPr>
      <w:r w:rsidRPr="00690A26">
        <w:rPr>
          <w:lang w:val="en-US"/>
        </w:rPr>
        <w:t xml:space="preserve">        '401':</w:t>
      </w:r>
    </w:p>
    <w:p w14:paraId="2BFF8812" w14:textId="77777777" w:rsidR="00F060F3" w:rsidRPr="00690A26" w:rsidRDefault="00F060F3" w:rsidP="00F060F3">
      <w:pPr>
        <w:pStyle w:val="PL"/>
        <w:rPr>
          <w:lang w:val="en-US"/>
        </w:rPr>
      </w:pPr>
      <w:r w:rsidRPr="00690A26">
        <w:rPr>
          <w:lang w:val="en-US"/>
        </w:rPr>
        <w:t xml:space="preserve">          $ref: 'TS29571_CommonData.yaml#/components/responses/401'</w:t>
      </w:r>
    </w:p>
    <w:p w14:paraId="0513EEB0" w14:textId="77777777" w:rsidR="00F060F3" w:rsidRPr="00690A26" w:rsidRDefault="00F060F3" w:rsidP="00F060F3">
      <w:pPr>
        <w:pStyle w:val="PL"/>
        <w:rPr>
          <w:lang w:val="en-US"/>
        </w:rPr>
      </w:pPr>
      <w:r w:rsidRPr="00690A26">
        <w:rPr>
          <w:lang w:val="en-US"/>
        </w:rPr>
        <w:t xml:space="preserve">        '403':</w:t>
      </w:r>
    </w:p>
    <w:p w14:paraId="68B888BD" w14:textId="77777777" w:rsidR="00F060F3" w:rsidRPr="00690A26" w:rsidRDefault="00F060F3" w:rsidP="00F060F3">
      <w:pPr>
        <w:pStyle w:val="PL"/>
        <w:rPr>
          <w:lang w:val="en-US"/>
        </w:rPr>
      </w:pPr>
      <w:r w:rsidRPr="00690A26">
        <w:rPr>
          <w:lang w:val="en-US"/>
        </w:rPr>
        <w:t xml:space="preserve">          $ref: 'TS29571_CommonData.yaml#/components/responses/403'</w:t>
      </w:r>
    </w:p>
    <w:p w14:paraId="0A629A59" w14:textId="77777777" w:rsidR="00F060F3" w:rsidRPr="00690A26" w:rsidRDefault="00F060F3" w:rsidP="00F060F3">
      <w:pPr>
        <w:pStyle w:val="PL"/>
        <w:rPr>
          <w:lang w:val="en-US"/>
        </w:rPr>
      </w:pPr>
      <w:r w:rsidRPr="00690A26">
        <w:rPr>
          <w:lang w:val="en-US"/>
        </w:rPr>
        <w:t xml:space="preserve">        '404':</w:t>
      </w:r>
    </w:p>
    <w:p w14:paraId="03C7FA17" w14:textId="77777777" w:rsidR="00F060F3" w:rsidRPr="00690A26" w:rsidRDefault="00F060F3" w:rsidP="00F060F3">
      <w:pPr>
        <w:pStyle w:val="PL"/>
        <w:rPr>
          <w:lang w:val="en-US"/>
        </w:rPr>
      </w:pPr>
      <w:r w:rsidRPr="00690A26">
        <w:rPr>
          <w:lang w:val="en-US"/>
        </w:rPr>
        <w:t xml:space="preserve">          $ref: 'TS29571_CommonData.yaml#/components/responses/404'</w:t>
      </w:r>
    </w:p>
    <w:p w14:paraId="29D1E8D9" w14:textId="77777777" w:rsidR="00F060F3" w:rsidRPr="00690A26" w:rsidRDefault="00F060F3" w:rsidP="00F060F3">
      <w:pPr>
        <w:pStyle w:val="PL"/>
        <w:rPr>
          <w:lang w:val="en-US"/>
        </w:rPr>
      </w:pPr>
      <w:r w:rsidRPr="00690A26">
        <w:rPr>
          <w:lang w:val="en-US"/>
        </w:rPr>
        <w:t xml:space="preserve">        '411':</w:t>
      </w:r>
    </w:p>
    <w:p w14:paraId="74DE91EA" w14:textId="77777777" w:rsidR="00F060F3" w:rsidRPr="00690A26" w:rsidRDefault="00F060F3" w:rsidP="00F060F3">
      <w:pPr>
        <w:pStyle w:val="PL"/>
        <w:rPr>
          <w:lang w:val="en-US"/>
        </w:rPr>
      </w:pPr>
      <w:r w:rsidRPr="00690A26">
        <w:rPr>
          <w:lang w:val="en-US"/>
        </w:rPr>
        <w:t xml:space="preserve">          $ref: 'TS29571_CommonData.yaml#/components/responses/411'</w:t>
      </w:r>
    </w:p>
    <w:p w14:paraId="1990A9FB" w14:textId="77777777" w:rsidR="00F060F3" w:rsidRPr="00690A26" w:rsidRDefault="00F060F3" w:rsidP="00F060F3">
      <w:pPr>
        <w:pStyle w:val="PL"/>
        <w:rPr>
          <w:lang w:val="en-US"/>
        </w:rPr>
      </w:pPr>
      <w:r w:rsidRPr="00690A26">
        <w:rPr>
          <w:lang w:val="en-US"/>
        </w:rPr>
        <w:t xml:space="preserve">        '413':</w:t>
      </w:r>
    </w:p>
    <w:p w14:paraId="5DD5D248" w14:textId="77777777" w:rsidR="00F060F3" w:rsidRPr="00690A26" w:rsidRDefault="00F060F3" w:rsidP="00F060F3">
      <w:pPr>
        <w:pStyle w:val="PL"/>
        <w:rPr>
          <w:lang w:val="en-US"/>
        </w:rPr>
      </w:pPr>
      <w:r w:rsidRPr="00690A26">
        <w:rPr>
          <w:lang w:val="en-US"/>
        </w:rPr>
        <w:t xml:space="preserve">          $ref: 'TS29571_CommonData.yaml#/components/responses/413'</w:t>
      </w:r>
    </w:p>
    <w:p w14:paraId="6EF0F4A9" w14:textId="77777777" w:rsidR="00F060F3" w:rsidRPr="00690A26" w:rsidRDefault="00F060F3" w:rsidP="00F060F3">
      <w:pPr>
        <w:pStyle w:val="PL"/>
        <w:rPr>
          <w:lang w:val="en-US"/>
        </w:rPr>
      </w:pPr>
      <w:r w:rsidRPr="00690A26">
        <w:rPr>
          <w:lang w:val="en-US"/>
        </w:rPr>
        <w:t xml:space="preserve">        '415':</w:t>
      </w:r>
    </w:p>
    <w:p w14:paraId="2CE6F5CD" w14:textId="77777777" w:rsidR="00F060F3" w:rsidRPr="00690A26" w:rsidRDefault="00F060F3" w:rsidP="00F060F3">
      <w:pPr>
        <w:pStyle w:val="PL"/>
        <w:rPr>
          <w:lang w:val="en-US"/>
        </w:rPr>
      </w:pPr>
      <w:r w:rsidRPr="00690A26">
        <w:rPr>
          <w:lang w:val="en-US"/>
        </w:rPr>
        <w:t xml:space="preserve">          $ref: 'TS29571_CommonData.yaml#/components/responses/415'</w:t>
      </w:r>
    </w:p>
    <w:p w14:paraId="33707D6F" w14:textId="77777777" w:rsidR="00F060F3" w:rsidRPr="00690A26" w:rsidRDefault="00F060F3" w:rsidP="00F060F3">
      <w:pPr>
        <w:pStyle w:val="PL"/>
        <w:rPr>
          <w:lang w:val="en-US"/>
        </w:rPr>
      </w:pPr>
      <w:r w:rsidRPr="00690A26">
        <w:rPr>
          <w:lang w:val="en-US"/>
        </w:rPr>
        <w:t xml:space="preserve">        '429':</w:t>
      </w:r>
    </w:p>
    <w:p w14:paraId="7D88DB7E" w14:textId="77777777" w:rsidR="00F060F3" w:rsidRPr="00690A26" w:rsidRDefault="00F060F3" w:rsidP="00F060F3">
      <w:pPr>
        <w:pStyle w:val="PL"/>
        <w:rPr>
          <w:lang w:val="en-US"/>
        </w:rPr>
      </w:pPr>
      <w:r w:rsidRPr="00690A26">
        <w:rPr>
          <w:lang w:val="en-US"/>
        </w:rPr>
        <w:t xml:space="preserve">          $ref: 'TS29571_CommonData.yaml#/components/responses/429'</w:t>
      </w:r>
    </w:p>
    <w:p w14:paraId="06597E9E" w14:textId="77777777" w:rsidR="00F060F3" w:rsidRPr="00690A26" w:rsidRDefault="00F060F3" w:rsidP="00F060F3">
      <w:pPr>
        <w:pStyle w:val="PL"/>
        <w:rPr>
          <w:lang w:val="en-US"/>
        </w:rPr>
      </w:pPr>
      <w:r w:rsidRPr="00690A26">
        <w:rPr>
          <w:lang w:val="en-US"/>
        </w:rPr>
        <w:t xml:space="preserve">        '500':</w:t>
      </w:r>
    </w:p>
    <w:p w14:paraId="325B2108" w14:textId="77777777" w:rsidR="00F060F3" w:rsidRPr="00690A26" w:rsidRDefault="00F060F3" w:rsidP="00F060F3">
      <w:pPr>
        <w:pStyle w:val="PL"/>
        <w:rPr>
          <w:lang w:val="en-US"/>
        </w:rPr>
      </w:pPr>
      <w:r w:rsidRPr="00690A26">
        <w:rPr>
          <w:lang w:val="en-US"/>
        </w:rPr>
        <w:t xml:space="preserve">          $ref: 'TS29571_CommonData.yaml#/components/responses/500'</w:t>
      </w:r>
    </w:p>
    <w:p w14:paraId="6D0EFB22" w14:textId="77777777" w:rsidR="00F060F3" w:rsidRPr="00690A26" w:rsidRDefault="00F060F3" w:rsidP="00F060F3">
      <w:pPr>
        <w:pStyle w:val="PL"/>
        <w:rPr>
          <w:lang w:val="en-US"/>
        </w:rPr>
      </w:pPr>
      <w:r w:rsidRPr="00690A26">
        <w:rPr>
          <w:lang w:val="en-US"/>
        </w:rPr>
        <w:t xml:space="preserve">        '501':</w:t>
      </w:r>
    </w:p>
    <w:p w14:paraId="72C52F46" w14:textId="77777777" w:rsidR="00F060F3" w:rsidRPr="00690A26" w:rsidRDefault="00F060F3" w:rsidP="00F060F3">
      <w:pPr>
        <w:pStyle w:val="PL"/>
        <w:rPr>
          <w:lang w:val="en-US"/>
        </w:rPr>
      </w:pPr>
      <w:r w:rsidRPr="00690A26">
        <w:rPr>
          <w:lang w:val="en-US"/>
        </w:rPr>
        <w:t xml:space="preserve">          $ref: 'TS29571_CommonData.yaml#/components/responses/501'</w:t>
      </w:r>
    </w:p>
    <w:p w14:paraId="11B38E3D" w14:textId="77777777" w:rsidR="00F060F3" w:rsidRPr="00690A26" w:rsidRDefault="00F060F3" w:rsidP="00F060F3">
      <w:pPr>
        <w:pStyle w:val="PL"/>
        <w:rPr>
          <w:lang w:val="en-US"/>
        </w:rPr>
      </w:pPr>
      <w:r w:rsidRPr="00690A26">
        <w:rPr>
          <w:lang w:val="en-US"/>
        </w:rPr>
        <w:t xml:space="preserve">        '503':</w:t>
      </w:r>
    </w:p>
    <w:p w14:paraId="30646CBD" w14:textId="77777777" w:rsidR="00F060F3" w:rsidRPr="00690A26" w:rsidRDefault="00F060F3" w:rsidP="00F060F3">
      <w:pPr>
        <w:pStyle w:val="PL"/>
        <w:rPr>
          <w:lang w:val="en-US"/>
        </w:rPr>
      </w:pPr>
      <w:r w:rsidRPr="00690A26">
        <w:rPr>
          <w:lang w:val="en-US"/>
        </w:rPr>
        <w:t xml:space="preserve">          $ref: 'TS29571_CommonData.yaml#/components/responses/503'</w:t>
      </w:r>
    </w:p>
    <w:p w14:paraId="17AC5971" w14:textId="77777777" w:rsidR="00F060F3" w:rsidRPr="00690A26" w:rsidRDefault="00F060F3" w:rsidP="00F060F3">
      <w:pPr>
        <w:pStyle w:val="PL"/>
      </w:pPr>
      <w:r w:rsidRPr="00690A26">
        <w:t xml:space="preserve">        default:</w:t>
      </w:r>
    </w:p>
    <w:p w14:paraId="49F0022B" w14:textId="77777777" w:rsidR="00F060F3" w:rsidRPr="00690A26" w:rsidRDefault="00F060F3" w:rsidP="00F060F3">
      <w:pPr>
        <w:pStyle w:val="PL"/>
        <w:rPr>
          <w:lang w:val="en-US"/>
        </w:rPr>
      </w:pPr>
      <w:r w:rsidRPr="00690A26">
        <w:rPr>
          <w:lang w:val="en-US"/>
        </w:rPr>
        <w:t xml:space="preserve">          $ref: 'TS29571_CommonData.yaml#/components/responses/default'</w:t>
      </w:r>
    </w:p>
    <w:p w14:paraId="25E3A0B0" w14:textId="77777777" w:rsidR="00804D22" w:rsidRDefault="00804D22" w:rsidP="00804D22">
      <w:pPr>
        <w:pStyle w:val="PL"/>
        <w:rPr>
          <w:ins w:id="1647" w:author="Ericsson - JL CT4#106e" w:date="2021-09-26T16:32:00Z"/>
        </w:rPr>
      </w:pPr>
    </w:p>
    <w:p w14:paraId="6C25A37E" w14:textId="14AF5885" w:rsidR="00804D22" w:rsidRPr="00690A26" w:rsidRDefault="00804D22" w:rsidP="00804D22">
      <w:pPr>
        <w:pStyle w:val="PL"/>
        <w:rPr>
          <w:ins w:id="1648" w:author="Ericsson - JL CT4#106e" w:date="2021-09-26T16:31:00Z"/>
        </w:rPr>
      </w:pPr>
      <w:ins w:id="1649" w:author="Ericsson - JL CT4#106e" w:date="2021-09-26T16:31:00Z">
        <w:r w:rsidRPr="00690A26">
          <w:t xml:space="preserve">  /subscriptions:</w:t>
        </w:r>
      </w:ins>
    </w:p>
    <w:p w14:paraId="7AFE1A05" w14:textId="77777777" w:rsidR="00804D22" w:rsidRPr="00690A26" w:rsidRDefault="00804D22" w:rsidP="00804D22">
      <w:pPr>
        <w:pStyle w:val="PL"/>
        <w:rPr>
          <w:ins w:id="1650" w:author="Ericsson - JL CT4#106e" w:date="2021-09-26T16:31:00Z"/>
        </w:rPr>
      </w:pPr>
      <w:ins w:id="1651" w:author="Ericsson - JL CT4#106e" w:date="2021-09-26T16:31:00Z">
        <w:r w:rsidRPr="00690A26">
          <w:t xml:space="preserve">    post:</w:t>
        </w:r>
      </w:ins>
    </w:p>
    <w:p w14:paraId="01393EC3" w14:textId="77777777" w:rsidR="00804D22" w:rsidRPr="00690A26" w:rsidRDefault="00804D22" w:rsidP="00804D22">
      <w:pPr>
        <w:pStyle w:val="PL"/>
        <w:rPr>
          <w:ins w:id="1652" w:author="Ericsson - JL CT4#106e" w:date="2021-09-26T16:31:00Z"/>
        </w:rPr>
      </w:pPr>
      <w:ins w:id="1653" w:author="Ericsson - JL CT4#106e" w:date="2021-09-26T16:31:00Z">
        <w:r w:rsidRPr="00690A26">
          <w:t xml:space="preserve">      summary: Create a new subscription</w:t>
        </w:r>
      </w:ins>
    </w:p>
    <w:p w14:paraId="0C296595" w14:textId="77777777" w:rsidR="00804D22" w:rsidRPr="00690A26" w:rsidRDefault="00804D22" w:rsidP="00804D22">
      <w:pPr>
        <w:pStyle w:val="PL"/>
        <w:rPr>
          <w:ins w:id="1654" w:author="Ericsson - JL CT4#106e" w:date="2021-09-26T16:31:00Z"/>
        </w:rPr>
      </w:pPr>
      <w:ins w:id="1655" w:author="Ericsson - JL CT4#106e" w:date="2021-09-26T16:31:00Z">
        <w:r w:rsidRPr="00690A26">
          <w:t xml:space="preserve">      operationId: CreateSubscription</w:t>
        </w:r>
      </w:ins>
    </w:p>
    <w:p w14:paraId="2B2AB516" w14:textId="77777777" w:rsidR="00804D22" w:rsidRPr="00690A26" w:rsidRDefault="00804D22" w:rsidP="00804D22">
      <w:pPr>
        <w:pStyle w:val="PL"/>
        <w:rPr>
          <w:ins w:id="1656" w:author="Ericsson - JL CT4#106e" w:date="2021-09-26T16:31:00Z"/>
        </w:rPr>
      </w:pPr>
      <w:ins w:id="1657" w:author="Ericsson - JL CT4#106e" w:date="2021-09-26T16:31:00Z">
        <w:r w:rsidRPr="00690A26">
          <w:t xml:space="preserve">      tags:</w:t>
        </w:r>
      </w:ins>
    </w:p>
    <w:p w14:paraId="2071D590" w14:textId="77777777" w:rsidR="00804D22" w:rsidRPr="00690A26" w:rsidRDefault="00804D22" w:rsidP="00804D22">
      <w:pPr>
        <w:pStyle w:val="PL"/>
        <w:rPr>
          <w:ins w:id="1658" w:author="Ericsson - JL CT4#106e" w:date="2021-09-26T16:31:00Z"/>
        </w:rPr>
      </w:pPr>
      <w:ins w:id="1659" w:author="Ericsson - JL CT4#106e" w:date="2021-09-26T16:31:00Z">
        <w:r w:rsidRPr="00690A26">
          <w:t xml:space="preserve">        - Subscriptions (Collection)</w:t>
        </w:r>
      </w:ins>
    </w:p>
    <w:p w14:paraId="4A1AB8DC" w14:textId="77777777" w:rsidR="00804D22" w:rsidRDefault="00804D22" w:rsidP="00804D22">
      <w:pPr>
        <w:pStyle w:val="PL"/>
        <w:rPr>
          <w:ins w:id="1660" w:author="Ericsson - JL CT4#106e" w:date="2021-09-26T16:31:00Z"/>
        </w:rPr>
      </w:pPr>
      <w:ins w:id="1661" w:author="Ericsson - JL CT4#106e" w:date="2021-09-26T16:31:00Z">
        <w:r w:rsidRPr="00690A26">
          <w:t xml:space="preserve">      parameters:</w:t>
        </w:r>
      </w:ins>
    </w:p>
    <w:p w14:paraId="7E32B350" w14:textId="77777777" w:rsidR="00804D22" w:rsidRPr="00690A26" w:rsidRDefault="00804D22" w:rsidP="00804D22">
      <w:pPr>
        <w:pStyle w:val="PL"/>
        <w:rPr>
          <w:ins w:id="1662" w:author="Ericsson - JL CT4#106e" w:date="2021-09-26T16:31:00Z"/>
          <w:lang w:val="en-US"/>
        </w:rPr>
      </w:pPr>
      <w:ins w:id="1663" w:author="Ericsson - JL CT4#106e" w:date="2021-09-26T16:31:00Z">
        <w:r w:rsidRPr="00690A26">
          <w:rPr>
            <w:lang w:val="en-US"/>
          </w:rPr>
          <w:t xml:space="preserve">        - name: Content-Encoding</w:t>
        </w:r>
      </w:ins>
    </w:p>
    <w:p w14:paraId="7A15EF0F" w14:textId="77777777" w:rsidR="00804D22" w:rsidRPr="00690A26" w:rsidRDefault="00804D22" w:rsidP="00804D22">
      <w:pPr>
        <w:pStyle w:val="PL"/>
        <w:rPr>
          <w:ins w:id="1664" w:author="Ericsson - JL CT4#106e" w:date="2021-09-26T16:31:00Z"/>
          <w:lang w:val="en-US"/>
        </w:rPr>
      </w:pPr>
      <w:ins w:id="1665" w:author="Ericsson - JL CT4#106e" w:date="2021-09-26T16:31:00Z">
        <w:r w:rsidRPr="00690A26">
          <w:rPr>
            <w:lang w:val="en-US"/>
          </w:rPr>
          <w:t xml:space="preserve">          in: header</w:t>
        </w:r>
      </w:ins>
    </w:p>
    <w:p w14:paraId="3680FAFA" w14:textId="77777777" w:rsidR="00804D22" w:rsidRPr="00690A26" w:rsidRDefault="00804D22" w:rsidP="00804D22">
      <w:pPr>
        <w:pStyle w:val="PL"/>
        <w:rPr>
          <w:ins w:id="1666" w:author="Ericsson - JL CT4#106e" w:date="2021-09-26T16:31:00Z"/>
          <w:lang w:val="en-US"/>
        </w:rPr>
      </w:pPr>
      <w:ins w:id="1667" w:author="Ericsson - JL CT4#106e" w:date="2021-09-26T16:31:00Z">
        <w:r w:rsidRPr="00690A26">
          <w:rPr>
            <w:lang w:val="en-US"/>
          </w:rPr>
          <w:t xml:space="preserve">          description: Content-Encoding, described in IETF RFC 7231</w:t>
        </w:r>
      </w:ins>
    </w:p>
    <w:p w14:paraId="0D290B49" w14:textId="77777777" w:rsidR="00804D22" w:rsidRPr="00690A26" w:rsidRDefault="00804D22" w:rsidP="00804D22">
      <w:pPr>
        <w:pStyle w:val="PL"/>
        <w:rPr>
          <w:ins w:id="1668" w:author="Ericsson - JL CT4#106e" w:date="2021-09-26T16:31:00Z"/>
          <w:lang w:val="en-US"/>
        </w:rPr>
      </w:pPr>
      <w:ins w:id="1669" w:author="Ericsson - JL CT4#106e" w:date="2021-09-26T16:31:00Z">
        <w:r w:rsidRPr="00690A26">
          <w:rPr>
            <w:lang w:val="en-US"/>
          </w:rPr>
          <w:t xml:space="preserve">          schema:</w:t>
        </w:r>
      </w:ins>
    </w:p>
    <w:p w14:paraId="7AA2A76A" w14:textId="77777777" w:rsidR="00804D22" w:rsidRDefault="00804D22" w:rsidP="00804D22">
      <w:pPr>
        <w:pStyle w:val="PL"/>
        <w:rPr>
          <w:ins w:id="1670" w:author="Ericsson - JL CT4#106e" w:date="2021-09-26T16:31:00Z"/>
          <w:lang w:val="en-US"/>
        </w:rPr>
      </w:pPr>
      <w:ins w:id="1671" w:author="Ericsson - JL CT4#106e" w:date="2021-09-26T16:31:00Z">
        <w:r w:rsidRPr="00690A26">
          <w:rPr>
            <w:lang w:val="en-US"/>
          </w:rPr>
          <w:t xml:space="preserve">            type: string</w:t>
        </w:r>
      </w:ins>
    </w:p>
    <w:p w14:paraId="4CFD7AAE" w14:textId="77777777" w:rsidR="00804D22" w:rsidRDefault="00804D22" w:rsidP="00804D22">
      <w:pPr>
        <w:pStyle w:val="PL"/>
        <w:rPr>
          <w:ins w:id="1672" w:author="Ericsson - JL CT4#106e" w:date="2021-09-26T16:31:00Z"/>
          <w:lang w:val="en-US"/>
        </w:rPr>
      </w:pPr>
      <w:ins w:id="1673" w:author="Ericsson - JL CT4#106e" w:date="2021-09-26T16:31:00Z">
        <w:r>
          <w:rPr>
            <w:lang w:val="en-US"/>
          </w:rPr>
          <w:t xml:space="preserve">        - name: Accept-Encoding</w:t>
        </w:r>
      </w:ins>
    </w:p>
    <w:p w14:paraId="335831B7" w14:textId="77777777" w:rsidR="00804D22" w:rsidRDefault="00804D22" w:rsidP="00804D22">
      <w:pPr>
        <w:pStyle w:val="PL"/>
        <w:rPr>
          <w:ins w:id="1674" w:author="Ericsson - JL CT4#106e" w:date="2021-09-26T16:31:00Z"/>
          <w:lang w:val="en-US"/>
        </w:rPr>
      </w:pPr>
      <w:ins w:id="1675" w:author="Ericsson - JL CT4#106e" w:date="2021-09-26T16:31:00Z">
        <w:r>
          <w:rPr>
            <w:lang w:val="en-US"/>
          </w:rPr>
          <w:t xml:space="preserve">          in: header</w:t>
        </w:r>
      </w:ins>
    </w:p>
    <w:p w14:paraId="5977FE6A" w14:textId="77777777" w:rsidR="00804D22" w:rsidRDefault="00804D22" w:rsidP="00804D22">
      <w:pPr>
        <w:pStyle w:val="PL"/>
        <w:rPr>
          <w:ins w:id="1676" w:author="Ericsson - JL CT4#106e" w:date="2021-09-26T16:31:00Z"/>
          <w:lang w:val="en-US"/>
        </w:rPr>
      </w:pPr>
      <w:ins w:id="1677" w:author="Ericsson - JL CT4#106e" w:date="2021-09-26T16:31:00Z">
        <w:r>
          <w:rPr>
            <w:lang w:val="en-US"/>
          </w:rPr>
          <w:t xml:space="preserve">          description: Accept-Encoding, described in IETF RFC 7231</w:t>
        </w:r>
      </w:ins>
    </w:p>
    <w:p w14:paraId="6B68068A" w14:textId="77777777" w:rsidR="00804D22" w:rsidRDefault="00804D22" w:rsidP="00804D22">
      <w:pPr>
        <w:pStyle w:val="PL"/>
        <w:rPr>
          <w:ins w:id="1678" w:author="Ericsson - JL CT4#106e" w:date="2021-09-26T16:31:00Z"/>
          <w:lang w:val="en-US"/>
        </w:rPr>
      </w:pPr>
      <w:ins w:id="1679" w:author="Ericsson - JL CT4#106e" w:date="2021-09-26T16:31:00Z">
        <w:r>
          <w:rPr>
            <w:lang w:val="en-US"/>
          </w:rPr>
          <w:t xml:space="preserve">          schema:</w:t>
        </w:r>
      </w:ins>
    </w:p>
    <w:p w14:paraId="10CFDAC4" w14:textId="77777777" w:rsidR="00804D22" w:rsidRDefault="00804D22" w:rsidP="00804D22">
      <w:pPr>
        <w:pStyle w:val="PL"/>
        <w:rPr>
          <w:ins w:id="1680" w:author="Ericsson - JL CT4#106e" w:date="2021-09-26T16:31:00Z"/>
          <w:lang w:val="en-US"/>
        </w:rPr>
      </w:pPr>
      <w:ins w:id="1681" w:author="Ericsson - JL CT4#106e" w:date="2021-09-26T16:31:00Z">
        <w:r>
          <w:rPr>
            <w:lang w:val="en-US"/>
          </w:rPr>
          <w:t xml:space="preserve">            type: string</w:t>
        </w:r>
      </w:ins>
    </w:p>
    <w:p w14:paraId="110843C8" w14:textId="77777777" w:rsidR="00804D22" w:rsidRPr="00690A26" w:rsidRDefault="00804D22" w:rsidP="00804D22">
      <w:pPr>
        <w:pStyle w:val="PL"/>
        <w:rPr>
          <w:ins w:id="1682" w:author="Ericsson - JL CT4#106e" w:date="2021-09-26T16:31:00Z"/>
        </w:rPr>
      </w:pPr>
      <w:ins w:id="1683" w:author="Ericsson - JL CT4#106e" w:date="2021-09-26T16:31:00Z">
        <w:r w:rsidRPr="00690A26">
          <w:t xml:space="preserve">      requestBody:</w:t>
        </w:r>
      </w:ins>
    </w:p>
    <w:p w14:paraId="051D1A70" w14:textId="77777777" w:rsidR="00804D22" w:rsidRPr="00690A26" w:rsidRDefault="00804D22" w:rsidP="00804D22">
      <w:pPr>
        <w:pStyle w:val="PL"/>
        <w:rPr>
          <w:ins w:id="1684" w:author="Ericsson - JL CT4#106e" w:date="2021-09-26T16:31:00Z"/>
        </w:rPr>
      </w:pPr>
      <w:ins w:id="1685" w:author="Ericsson - JL CT4#106e" w:date="2021-09-26T16:31:00Z">
        <w:r w:rsidRPr="00690A26">
          <w:t xml:space="preserve">        content:</w:t>
        </w:r>
      </w:ins>
    </w:p>
    <w:p w14:paraId="488BF8CE" w14:textId="77777777" w:rsidR="00804D22" w:rsidRPr="00690A26" w:rsidRDefault="00804D22" w:rsidP="00804D22">
      <w:pPr>
        <w:pStyle w:val="PL"/>
        <w:rPr>
          <w:ins w:id="1686" w:author="Ericsson - JL CT4#106e" w:date="2021-09-26T16:31:00Z"/>
        </w:rPr>
      </w:pPr>
      <w:ins w:id="1687" w:author="Ericsson - JL CT4#106e" w:date="2021-09-26T16:31:00Z">
        <w:r w:rsidRPr="00690A26">
          <w:t xml:space="preserve">          application/json:</w:t>
        </w:r>
      </w:ins>
    </w:p>
    <w:p w14:paraId="3CD4C091" w14:textId="77777777" w:rsidR="00804D22" w:rsidRPr="00690A26" w:rsidRDefault="00804D22" w:rsidP="00804D22">
      <w:pPr>
        <w:pStyle w:val="PL"/>
        <w:rPr>
          <w:ins w:id="1688" w:author="Ericsson - JL CT4#106e" w:date="2021-09-26T16:31:00Z"/>
        </w:rPr>
      </w:pPr>
      <w:ins w:id="1689" w:author="Ericsson - JL CT4#106e" w:date="2021-09-26T16:31:00Z">
        <w:r w:rsidRPr="00690A26">
          <w:t xml:space="preserve">            schema:</w:t>
        </w:r>
      </w:ins>
    </w:p>
    <w:p w14:paraId="48EC4A53" w14:textId="77777777" w:rsidR="00804D22" w:rsidRPr="00690A26" w:rsidRDefault="00804D22" w:rsidP="00804D22">
      <w:pPr>
        <w:pStyle w:val="PL"/>
        <w:rPr>
          <w:ins w:id="1690" w:author="Ericsson - JL CT4#106e" w:date="2021-09-26T16:31:00Z"/>
        </w:rPr>
      </w:pPr>
      <w:ins w:id="1691" w:author="Ericsson - JL CT4#106e" w:date="2021-09-26T16:31:00Z">
        <w:r w:rsidRPr="00690A26">
          <w:t xml:space="preserve">              $ref: '#/components/schemas/SubscriptionData'</w:t>
        </w:r>
      </w:ins>
    </w:p>
    <w:p w14:paraId="2BEC2F37" w14:textId="77777777" w:rsidR="00804D22" w:rsidRPr="00690A26" w:rsidRDefault="00804D22" w:rsidP="00804D22">
      <w:pPr>
        <w:pStyle w:val="PL"/>
        <w:rPr>
          <w:ins w:id="1692" w:author="Ericsson - JL CT4#106e" w:date="2021-09-26T16:31:00Z"/>
        </w:rPr>
      </w:pPr>
      <w:ins w:id="1693" w:author="Ericsson - JL CT4#106e" w:date="2021-09-26T16:31:00Z">
        <w:r w:rsidRPr="00690A26">
          <w:t xml:space="preserve">        required: true</w:t>
        </w:r>
      </w:ins>
    </w:p>
    <w:p w14:paraId="1EDC1B63" w14:textId="77777777" w:rsidR="00804D22" w:rsidRPr="00690A26" w:rsidRDefault="00804D22" w:rsidP="00804D22">
      <w:pPr>
        <w:pStyle w:val="PL"/>
        <w:rPr>
          <w:ins w:id="1694" w:author="Ericsson - JL CT4#106e" w:date="2021-09-26T16:31:00Z"/>
        </w:rPr>
      </w:pPr>
      <w:ins w:id="1695" w:author="Ericsson - JL CT4#106e" w:date="2021-09-26T16:31:00Z">
        <w:r w:rsidRPr="00690A26">
          <w:t xml:space="preserve">      responses:</w:t>
        </w:r>
      </w:ins>
    </w:p>
    <w:p w14:paraId="7D136699" w14:textId="77777777" w:rsidR="00804D22" w:rsidRPr="00690A26" w:rsidRDefault="00804D22" w:rsidP="00804D22">
      <w:pPr>
        <w:pStyle w:val="PL"/>
        <w:rPr>
          <w:ins w:id="1696" w:author="Ericsson - JL CT4#106e" w:date="2021-09-26T16:31:00Z"/>
        </w:rPr>
      </w:pPr>
      <w:ins w:id="1697" w:author="Ericsson - JL CT4#106e" w:date="2021-09-26T16:31:00Z">
        <w:r w:rsidRPr="00690A26">
          <w:t xml:space="preserve">        '201':</w:t>
        </w:r>
      </w:ins>
    </w:p>
    <w:p w14:paraId="6C540047" w14:textId="77777777" w:rsidR="00804D22" w:rsidRPr="00690A26" w:rsidRDefault="00804D22" w:rsidP="00804D22">
      <w:pPr>
        <w:pStyle w:val="PL"/>
        <w:rPr>
          <w:ins w:id="1698" w:author="Ericsson - JL CT4#106e" w:date="2021-09-26T16:31:00Z"/>
        </w:rPr>
      </w:pPr>
      <w:ins w:id="1699" w:author="Ericsson - JL CT4#106e" w:date="2021-09-26T16:31:00Z">
        <w:r w:rsidRPr="00690A26">
          <w:t xml:space="preserve">          description: Expected response to a valid request</w:t>
        </w:r>
      </w:ins>
    </w:p>
    <w:p w14:paraId="6D9B9801" w14:textId="77777777" w:rsidR="00804D22" w:rsidRPr="00690A26" w:rsidRDefault="00804D22" w:rsidP="00804D22">
      <w:pPr>
        <w:pStyle w:val="PL"/>
        <w:rPr>
          <w:ins w:id="1700" w:author="Ericsson - JL CT4#106e" w:date="2021-09-26T16:31:00Z"/>
        </w:rPr>
      </w:pPr>
      <w:ins w:id="1701" w:author="Ericsson - JL CT4#106e" w:date="2021-09-26T16:31:00Z">
        <w:r w:rsidRPr="00690A26">
          <w:t xml:space="preserve">          content:</w:t>
        </w:r>
      </w:ins>
    </w:p>
    <w:p w14:paraId="05235414" w14:textId="77777777" w:rsidR="00804D22" w:rsidRPr="00690A26" w:rsidRDefault="00804D22" w:rsidP="00804D22">
      <w:pPr>
        <w:pStyle w:val="PL"/>
        <w:rPr>
          <w:ins w:id="1702" w:author="Ericsson - JL CT4#106e" w:date="2021-09-26T16:31:00Z"/>
        </w:rPr>
      </w:pPr>
      <w:ins w:id="1703" w:author="Ericsson - JL CT4#106e" w:date="2021-09-26T16:31:00Z">
        <w:r w:rsidRPr="00690A26">
          <w:t xml:space="preserve">            application/json:</w:t>
        </w:r>
      </w:ins>
    </w:p>
    <w:p w14:paraId="375D4487" w14:textId="77777777" w:rsidR="00804D22" w:rsidRPr="00690A26" w:rsidRDefault="00804D22" w:rsidP="00804D22">
      <w:pPr>
        <w:pStyle w:val="PL"/>
        <w:rPr>
          <w:ins w:id="1704" w:author="Ericsson - JL CT4#106e" w:date="2021-09-26T16:31:00Z"/>
        </w:rPr>
      </w:pPr>
      <w:ins w:id="1705" w:author="Ericsson - JL CT4#106e" w:date="2021-09-26T16:31:00Z">
        <w:r w:rsidRPr="00690A26">
          <w:t xml:space="preserve">              schema:</w:t>
        </w:r>
      </w:ins>
    </w:p>
    <w:p w14:paraId="101AD0E7" w14:textId="77777777" w:rsidR="00804D22" w:rsidRPr="00690A26" w:rsidRDefault="00804D22" w:rsidP="00804D22">
      <w:pPr>
        <w:pStyle w:val="PL"/>
        <w:rPr>
          <w:ins w:id="1706" w:author="Ericsson - JL CT4#106e" w:date="2021-09-26T16:31:00Z"/>
        </w:rPr>
      </w:pPr>
      <w:ins w:id="1707" w:author="Ericsson - JL CT4#106e" w:date="2021-09-26T16:31:00Z">
        <w:r w:rsidRPr="00690A26">
          <w:t xml:space="preserve">                $ref: '#/components/schemas/SubscriptionData'</w:t>
        </w:r>
      </w:ins>
    </w:p>
    <w:p w14:paraId="6FCCE9EF" w14:textId="77777777" w:rsidR="00804D22" w:rsidRPr="00690A26" w:rsidRDefault="00804D22" w:rsidP="00804D22">
      <w:pPr>
        <w:pStyle w:val="PL"/>
        <w:rPr>
          <w:ins w:id="1708" w:author="Ericsson - JL CT4#106e" w:date="2021-09-26T16:31:00Z"/>
        </w:rPr>
      </w:pPr>
      <w:ins w:id="1709" w:author="Ericsson - JL CT4#106e" w:date="2021-09-26T16:31:00Z">
        <w:r w:rsidRPr="00690A26">
          <w:t xml:space="preserve">          headers:</w:t>
        </w:r>
      </w:ins>
    </w:p>
    <w:p w14:paraId="2337629F" w14:textId="77777777" w:rsidR="00804D22" w:rsidRPr="00690A26" w:rsidRDefault="00804D22" w:rsidP="00804D22">
      <w:pPr>
        <w:pStyle w:val="PL"/>
        <w:rPr>
          <w:ins w:id="1710" w:author="Ericsson - JL CT4#106e" w:date="2021-09-26T16:31:00Z"/>
        </w:rPr>
      </w:pPr>
      <w:ins w:id="1711" w:author="Ericsson - JL CT4#106e" w:date="2021-09-26T16:31:00Z">
        <w:r w:rsidRPr="00690A26">
          <w:t xml:space="preserve">            Location:</w:t>
        </w:r>
      </w:ins>
    </w:p>
    <w:p w14:paraId="1ECF3DB6" w14:textId="02CB81F0" w:rsidR="00804D22" w:rsidRPr="00690A26" w:rsidRDefault="00804D22" w:rsidP="00804D22">
      <w:pPr>
        <w:pStyle w:val="PL"/>
        <w:rPr>
          <w:ins w:id="1712" w:author="Ericsson - JL CT4#106e" w:date="2021-09-26T16:31:00Z"/>
        </w:rPr>
      </w:pPr>
      <w:ins w:id="1713" w:author="Ericsson - JL CT4#106e" w:date="2021-09-26T16:31:00Z">
        <w:r w:rsidRPr="00690A26">
          <w:t xml:space="preserve">              description: 'Contains the URI of the newly created resource, according to the structure: {apiRoot}/nnrf-</w:t>
        </w:r>
      </w:ins>
      <w:ins w:id="1714" w:author="Ericsson - JL CT4#106e" w:date="2021-09-26T16:34:00Z">
        <w:r w:rsidR="008573D5">
          <w:t>disc</w:t>
        </w:r>
      </w:ins>
      <w:ins w:id="1715" w:author="Ericsson - JL CT4#106e" w:date="2021-09-26T16:31:00Z">
        <w:r w:rsidRPr="00690A26">
          <w:t>/v1/subscriptions/{subscriptionId}'</w:t>
        </w:r>
      </w:ins>
    </w:p>
    <w:p w14:paraId="0F7F41B1" w14:textId="77777777" w:rsidR="00804D22" w:rsidRPr="00690A26" w:rsidRDefault="00804D22" w:rsidP="00804D22">
      <w:pPr>
        <w:pStyle w:val="PL"/>
        <w:rPr>
          <w:ins w:id="1716" w:author="Ericsson - JL CT4#106e" w:date="2021-09-26T16:31:00Z"/>
        </w:rPr>
      </w:pPr>
      <w:ins w:id="1717" w:author="Ericsson - JL CT4#106e" w:date="2021-09-26T16:31:00Z">
        <w:r w:rsidRPr="00690A26">
          <w:t xml:space="preserve">              required: true</w:t>
        </w:r>
      </w:ins>
    </w:p>
    <w:p w14:paraId="2007DD39" w14:textId="77777777" w:rsidR="00804D22" w:rsidRPr="00690A26" w:rsidRDefault="00804D22" w:rsidP="00804D22">
      <w:pPr>
        <w:pStyle w:val="PL"/>
        <w:rPr>
          <w:ins w:id="1718" w:author="Ericsson - JL CT4#106e" w:date="2021-09-26T16:31:00Z"/>
        </w:rPr>
      </w:pPr>
      <w:ins w:id="1719" w:author="Ericsson - JL CT4#106e" w:date="2021-09-26T16:31:00Z">
        <w:r w:rsidRPr="00690A26">
          <w:t xml:space="preserve">              schema:</w:t>
        </w:r>
      </w:ins>
    </w:p>
    <w:p w14:paraId="68BE96D7" w14:textId="77777777" w:rsidR="00804D22" w:rsidRPr="00690A26" w:rsidRDefault="00804D22" w:rsidP="00804D22">
      <w:pPr>
        <w:pStyle w:val="PL"/>
        <w:rPr>
          <w:ins w:id="1720" w:author="Ericsson - JL CT4#106e" w:date="2021-09-26T16:31:00Z"/>
        </w:rPr>
      </w:pPr>
      <w:ins w:id="1721" w:author="Ericsson - JL CT4#106e" w:date="2021-09-26T16:31:00Z">
        <w:r w:rsidRPr="00690A26">
          <w:t xml:space="preserve">                type: string</w:t>
        </w:r>
      </w:ins>
    </w:p>
    <w:p w14:paraId="72ADACB7" w14:textId="77777777" w:rsidR="00804D22" w:rsidRPr="00690A26" w:rsidRDefault="00804D22" w:rsidP="00804D22">
      <w:pPr>
        <w:pStyle w:val="PL"/>
        <w:rPr>
          <w:ins w:id="1722" w:author="Ericsson - JL CT4#106e" w:date="2021-09-26T16:31:00Z"/>
        </w:rPr>
      </w:pPr>
      <w:ins w:id="1723" w:author="Ericsson - JL CT4#106e" w:date="2021-09-26T16:31:00Z">
        <w:r w:rsidRPr="00690A26">
          <w:t xml:space="preserve">            </w:t>
        </w:r>
        <w:r w:rsidRPr="00690A26">
          <w:rPr>
            <w:lang w:val="en-US"/>
          </w:rPr>
          <w:t>Accept-Encoding</w:t>
        </w:r>
        <w:r w:rsidRPr="00690A26">
          <w:t>:</w:t>
        </w:r>
      </w:ins>
    </w:p>
    <w:p w14:paraId="0BC7D6EE" w14:textId="77777777" w:rsidR="00804D22" w:rsidRPr="00690A26" w:rsidRDefault="00804D22" w:rsidP="00804D22">
      <w:pPr>
        <w:pStyle w:val="PL"/>
        <w:rPr>
          <w:ins w:id="1724" w:author="Ericsson - JL CT4#106e" w:date="2021-09-26T16:31:00Z"/>
        </w:rPr>
      </w:pPr>
      <w:ins w:id="1725" w:author="Ericsson - JL CT4#106e" w:date="2021-09-26T16:31:00Z">
        <w:r w:rsidRPr="00690A26">
          <w:t xml:space="preserve">              description: </w:t>
        </w:r>
        <w:r w:rsidRPr="00690A26">
          <w:rPr>
            <w:lang w:val="en-US"/>
          </w:rPr>
          <w:t>Accept-Encoding, described in IETF RFC 7694</w:t>
        </w:r>
      </w:ins>
    </w:p>
    <w:p w14:paraId="0C8D120D" w14:textId="77777777" w:rsidR="00804D22" w:rsidRPr="00690A26" w:rsidRDefault="00804D22" w:rsidP="00804D22">
      <w:pPr>
        <w:pStyle w:val="PL"/>
        <w:rPr>
          <w:ins w:id="1726" w:author="Ericsson - JL CT4#106e" w:date="2021-09-26T16:31:00Z"/>
        </w:rPr>
      </w:pPr>
      <w:ins w:id="1727" w:author="Ericsson - JL CT4#106e" w:date="2021-09-26T16:31:00Z">
        <w:r w:rsidRPr="00690A26">
          <w:t xml:space="preserve">              schema:</w:t>
        </w:r>
      </w:ins>
    </w:p>
    <w:p w14:paraId="1AFA28EF" w14:textId="77777777" w:rsidR="00804D22" w:rsidRDefault="00804D22" w:rsidP="00804D22">
      <w:pPr>
        <w:pStyle w:val="PL"/>
        <w:rPr>
          <w:ins w:id="1728" w:author="Ericsson - JL CT4#106e" w:date="2021-09-26T16:31:00Z"/>
        </w:rPr>
      </w:pPr>
      <w:ins w:id="1729" w:author="Ericsson - JL CT4#106e" w:date="2021-09-26T16:31:00Z">
        <w:r w:rsidRPr="00690A26">
          <w:t xml:space="preserve">                type: string</w:t>
        </w:r>
      </w:ins>
    </w:p>
    <w:p w14:paraId="0A0112BF" w14:textId="77777777" w:rsidR="00804D22" w:rsidRDefault="00804D22" w:rsidP="00804D22">
      <w:pPr>
        <w:pStyle w:val="PL"/>
        <w:rPr>
          <w:ins w:id="1730" w:author="Ericsson - JL CT4#106e" w:date="2021-09-26T16:31:00Z"/>
        </w:rPr>
      </w:pPr>
      <w:ins w:id="1731" w:author="Ericsson - JL CT4#106e" w:date="2021-09-26T16:31:00Z">
        <w:r>
          <w:t xml:space="preserve">            </w:t>
        </w:r>
        <w:r>
          <w:rPr>
            <w:lang w:val="en-US"/>
          </w:rPr>
          <w:t>Content-Encoding</w:t>
        </w:r>
        <w:r>
          <w:t>:</w:t>
        </w:r>
      </w:ins>
    </w:p>
    <w:p w14:paraId="6638EC85" w14:textId="77777777" w:rsidR="00804D22" w:rsidRDefault="00804D22" w:rsidP="00804D22">
      <w:pPr>
        <w:pStyle w:val="PL"/>
        <w:rPr>
          <w:ins w:id="1732" w:author="Ericsson - JL CT4#106e" w:date="2021-09-26T16:31:00Z"/>
        </w:rPr>
      </w:pPr>
      <w:ins w:id="1733" w:author="Ericsson - JL CT4#106e" w:date="2021-09-26T16:31:00Z">
        <w:r>
          <w:t xml:space="preserve">              description: </w:t>
        </w:r>
        <w:r>
          <w:rPr>
            <w:lang w:val="en-US"/>
          </w:rPr>
          <w:t>Content-Encoding, described in IETF RFC 7231</w:t>
        </w:r>
      </w:ins>
    </w:p>
    <w:p w14:paraId="30D6A0EE" w14:textId="77777777" w:rsidR="00804D22" w:rsidRDefault="00804D22" w:rsidP="00804D22">
      <w:pPr>
        <w:pStyle w:val="PL"/>
        <w:rPr>
          <w:ins w:id="1734" w:author="Ericsson - JL CT4#106e" w:date="2021-09-26T16:31:00Z"/>
        </w:rPr>
      </w:pPr>
      <w:ins w:id="1735" w:author="Ericsson - JL CT4#106e" w:date="2021-09-26T16:31:00Z">
        <w:r>
          <w:t xml:space="preserve">              schema:</w:t>
        </w:r>
      </w:ins>
    </w:p>
    <w:p w14:paraId="34E8928B" w14:textId="77777777" w:rsidR="00804D22" w:rsidRDefault="00804D22" w:rsidP="00804D22">
      <w:pPr>
        <w:pStyle w:val="PL"/>
        <w:rPr>
          <w:ins w:id="1736" w:author="Ericsson - JL CT4#106e" w:date="2021-09-26T16:31:00Z"/>
        </w:rPr>
      </w:pPr>
      <w:ins w:id="1737" w:author="Ericsson - JL CT4#106e" w:date="2021-09-26T16:31:00Z">
        <w:r>
          <w:t xml:space="preserve">                type: string</w:t>
        </w:r>
      </w:ins>
    </w:p>
    <w:p w14:paraId="594AAE4B" w14:textId="77777777" w:rsidR="00804D22" w:rsidRPr="00690A26" w:rsidRDefault="00804D22" w:rsidP="00804D22">
      <w:pPr>
        <w:pStyle w:val="PL"/>
        <w:rPr>
          <w:ins w:id="1738" w:author="Ericsson - JL CT4#106e" w:date="2021-09-26T16:31:00Z"/>
          <w:lang w:val="en-US"/>
        </w:rPr>
      </w:pPr>
      <w:ins w:id="1739" w:author="Ericsson - JL CT4#106e" w:date="2021-09-26T16:31:00Z">
        <w:r w:rsidRPr="00690A26">
          <w:rPr>
            <w:lang w:val="en-US"/>
          </w:rPr>
          <w:lastRenderedPageBreak/>
          <w:t xml:space="preserve">        '</w:t>
        </w:r>
        <w:r w:rsidRPr="00690A26">
          <w:rPr>
            <w:rFonts w:hint="eastAsia"/>
            <w:lang w:val="en-US" w:eastAsia="zh-CN"/>
          </w:rPr>
          <w:t>307</w:t>
        </w:r>
        <w:r w:rsidRPr="00690A26">
          <w:rPr>
            <w:lang w:val="en-US"/>
          </w:rPr>
          <w:t>':</w:t>
        </w:r>
      </w:ins>
    </w:p>
    <w:p w14:paraId="210D5E3F" w14:textId="77777777" w:rsidR="00804D22" w:rsidRDefault="00804D22" w:rsidP="00804D22">
      <w:pPr>
        <w:pStyle w:val="PL"/>
        <w:rPr>
          <w:ins w:id="1740" w:author="Ericsson - JL CT4#106e" w:date="2021-09-26T16:31:00Z"/>
          <w:lang w:eastAsia="zh-CN"/>
        </w:rPr>
      </w:pPr>
      <w:ins w:id="1741" w:author="Ericsson - JL CT4#106e" w:date="2021-09-26T16:31:00Z">
        <w:r w:rsidRPr="00690A26">
          <w:rPr>
            <w:lang w:val="en-US"/>
          </w:rPr>
          <w:t xml:space="preserve">          description: </w:t>
        </w:r>
        <w:r w:rsidRPr="00690A26">
          <w:rPr>
            <w:rFonts w:hint="eastAsia"/>
            <w:lang w:eastAsia="zh-CN"/>
          </w:rPr>
          <w:t>Temporary Redirect</w:t>
        </w:r>
      </w:ins>
    </w:p>
    <w:p w14:paraId="18E5590D" w14:textId="77777777" w:rsidR="00804D22" w:rsidRPr="003B2883" w:rsidRDefault="00804D22" w:rsidP="00804D22">
      <w:pPr>
        <w:pStyle w:val="PL"/>
        <w:rPr>
          <w:ins w:id="1742" w:author="Ericsson - JL CT4#106e" w:date="2021-09-26T16:31:00Z"/>
        </w:rPr>
      </w:pPr>
      <w:ins w:id="1743" w:author="Ericsson - JL CT4#106e" w:date="2021-09-26T16:31:00Z">
        <w:r w:rsidRPr="003B2883">
          <w:t xml:space="preserve">          content:</w:t>
        </w:r>
      </w:ins>
    </w:p>
    <w:p w14:paraId="31960A1C" w14:textId="77777777" w:rsidR="00804D22" w:rsidRPr="003B2883" w:rsidRDefault="00804D22" w:rsidP="00804D22">
      <w:pPr>
        <w:pStyle w:val="PL"/>
        <w:rPr>
          <w:ins w:id="1744" w:author="Ericsson - JL CT4#106e" w:date="2021-09-26T16:31:00Z"/>
        </w:rPr>
      </w:pPr>
      <w:ins w:id="1745" w:author="Ericsson - JL CT4#106e" w:date="2021-09-26T16:31:00Z">
        <w:r w:rsidRPr="003B2883">
          <w:t xml:space="preserve">            application/json:</w:t>
        </w:r>
      </w:ins>
    </w:p>
    <w:p w14:paraId="640EAB76" w14:textId="77777777" w:rsidR="00804D22" w:rsidRPr="003B2883" w:rsidRDefault="00804D22" w:rsidP="00804D22">
      <w:pPr>
        <w:pStyle w:val="PL"/>
        <w:rPr>
          <w:ins w:id="1746" w:author="Ericsson - JL CT4#106e" w:date="2021-09-26T16:31:00Z"/>
        </w:rPr>
      </w:pPr>
      <w:ins w:id="1747" w:author="Ericsson - JL CT4#106e" w:date="2021-09-26T16:31:00Z">
        <w:r w:rsidRPr="003B2883">
          <w:t xml:space="preserve">              schema:</w:t>
        </w:r>
      </w:ins>
    </w:p>
    <w:p w14:paraId="21D4BF29" w14:textId="77777777" w:rsidR="00804D22" w:rsidRDefault="00804D22" w:rsidP="00804D22">
      <w:pPr>
        <w:pStyle w:val="PL"/>
        <w:rPr>
          <w:ins w:id="1748" w:author="Ericsson - JL CT4#106e" w:date="2021-09-26T16:31:00Z"/>
          <w:lang w:eastAsia="zh-CN"/>
        </w:rPr>
      </w:pPr>
      <w:ins w:id="1749" w:author="Ericsson - JL CT4#106e" w:date="2021-09-26T16:31:00Z">
        <w:r w:rsidRPr="003B2883">
          <w:t xml:space="preserve">                $ref: 'TS29571_CommonData.yaml#/components/schemas/</w:t>
        </w:r>
        <w:r>
          <w:t>RedirectResponse</w:t>
        </w:r>
        <w:r w:rsidRPr="003B2883">
          <w:t>'</w:t>
        </w:r>
      </w:ins>
    </w:p>
    <w:p w14:paraId="79B653F2" w14:textId="77777777" w:rsidR="00804D22" w:rsidRPr="00690A26" w:rsidRDefault="00804D22" w:rsidP="00804D22">
      <w:pPr>
        <w:pStyle w:val="PL"/>
        <w:rPr>
          <w:ins w:id="1750" w:author="Ericsson - JL CT4#106e" w:date="2021-09-26T16:31:00Z"/>
        </w:rPr>
      </w:pPr>
      <w:ins w:id="1751" w:author="Ericsson - JL CT4#106e" w:date="2021-09-26T16:31:00Z">
        <w:r w:rsidRPr="00690A26">
          <w:rPr>
            <w:rFonts w:hint="eastAsia"/>
            <w:lang w:eastAsia="zh-CN"/>
          </w:rPr>
          <w:t xml:space="preserve">          </w:t>
        </w:r>
        <w:r w:rsidRPr="00690A26">
          <w:t>headers:</w:t>
        </w:r>
      </w:ins>
    </w:p>
    <w:p w14:paraId="62BF52C3" w14:textId="77777777" w:rsidR="00804D22" w:rsidRPr="00690A26" w:rsidRDefault="00804D22" w:rsidP="00804D22">
      <w:pPr>
        <w:pStyle w:val="PL"/>
        <w:rPr>
          <w:ins w:id="1752" w:author="Ericsson - JL CT4#106e" w:date="2021-09-26T16:31:00Z"/>
        </w:rPr>
      </w:pPr>
      <w:ins w:id="1753" w:author="Ericsson - JL CT4#106e" w:date="2021-09-26T16:31:00Z">
        <w:r w:rsidRPr="00690A26">
          <w:t xml:space="preserve">          </w:t>
        </w:r>
        <w:r w:rsidRPr="00690A26">
          <w:rPr>
            <w:rFonts w:hint="eastAsia"/>
            <w:lang w:eastAsia="zh-CN"/>
          </w:rPr>
          <w:t xml:space="preserve">  </w:t>
        </w:r>
        <w:r w:rsidRPr="00690A26">
          <w:t>Location:</w:t>
        </w:r>
      </w:ins>
    </w:p>
    <w:p w14:paraId="60D6F9C0" w14:textId="77777777" w:rsidR="00804D22" w:rsidRPr="00690A26" w:rsidRDefault="00804D22" w:rsidP="00804D22">
      <w:pPr>
        <w:pStyle w:val="PL"/>
        <w:rPr>
          <w:ins w:id="1754" w:author="Ericsson - JL CT4#106e" w:date="2021-09-26T16:31:00Z"/>
        </w:rPr>
      </w:pPr>
      <w:ins w:id="1755" w:author="Ericsson - JL CT4#106e" w:date="2021-09-26T16:31:00Z">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ins>
    </w:p>
    <w:p w14:paraId="32381EB5" w14:textId="77777777" w:rsidR="00804D22" w:rsidRPr="00690A26" w:rsidRDefault="00804D22" w:rsidP="00804D22">
      <w:pPr>
        <w:pStyle w:val="PL"/>
        <w:rPr>
          <w:ins w:id="1756" w:author="Ericsson - JL CT4#106e" w:date="2021-09-26T16:31:00Z"/>
        </w:rPr>
      </w:pPr>
      <w:ins w:id="1757" w:author="Ericsson - JL CT4#106e" w:date="2021-09-26T16:31:00Z">
        <w:r w:rsidRPr="00690A26">
          <w:t xml:space="preserve">          </w:t>
        </w:r>
        <w:r w:rsidRPr="00690A26">
          <w:rPr>
            <w:rFonts w:hint="eastAsia"/>
            <w:lang w:eastAsia="zh-CN"/>
          </w:rPr>
          <w:t xml:space="preserve">    </w:t>
        </w:r>
        <w:r w:rsidRPr="00690A26">
          <w:t>required: true</w:t>
        </w:r>
      </w:ins>
    </w:p>
    <w:p w14:paraId="2DFEC512" w14:textId="77777777" w:rsidR="00804D22" w:rsidRPr="00690A26" w:rsidRDefault="00804D22" w:rsidP="00804D22">
      <w:pPr>
        <w:pStyle w:val="PL"/>
        <w:rPr>
          <w:ins w:id="1758" w:author="Ericsson - JL CT4#106e" w:date="2021-09-26T16:31:00Z"/>
        </w:rPr>
      </w:pPr>
      <w:ins w:id="1759" w:author="Ericsson - JL CT4#106e" w:date="2021-09-26T16:31:00Z">
        <w:r w:rsidRPr="00690A26">
          <w:t xml:space="preserve">          </w:t>
        </w:r>
        <w:r w:rsidRPr="00690A26">
          <w:rPr>
            <w:rFonts w:hint="eastAsia"/>
            <w:lang w:eastAsia="zh-CN"/>
          </w:rPr>
          <w:t xml:space="preserve">    </w:t>
        </w:r>
        <w:r w:rsidRPr="00690A26">
          <w:t>schema:</w:t>
        </w:r>
      </w:ins>
    </w:p>
    <w:p w14:paraId="21DB09AD" w14:textId="77777777" w:rsidR="00804D22" w:rsidRDefault="00804D22" w:rsidP="00804D22">
      <w:pPr>
        <w:pStyle w:val="PL"/>
        <w:rPr>
          <w:ins w:id="1760" w:author="Ericsson - JL CT4#106e" w:date="2021-09-26T16:31:00Z"/>
        </w:rPr>
      </w:pPr>
      <w:ins w:id="1761" w:author="Ericsson - JL CT4#106e" w:date="2021-09-26T16:31:00Z">
        <w:r w:rsidRPr="00690A26">
          <w:t xml:space="preserve">          </w:t>
        </w:r>
        <w:r w:rsidRPr="00690A26">
          <w:rPr>
            <w:rFonts w:hint="eastAsia"/>
            <w:lang w:eastAsia="zh-CN"/>
          </w:rPr>
          <w:t xml:space="preserve">      </w:t>
        </w:r>
        <w:r w:rsidRPr="00690A26">
          <w:t>type: string</w:t>
        </w:r>
      </w:ins>
    </w:p>
    <w:p w14:paraId="6B0EE5EC" w14:textId="77777777" w:rsidR="00804D22" w:rsidRPr="00690A26" w:rsidRDefault="00804D22" w:rsidP="00804D22">
      <w:pPr>
        <w:pStyle w:val="PL"/>
        <w:rPr>
          <w:ins w:id="1762" w:author="Ericsson - JL CT4#106e" w:date="2021-09-26T16:31:00Z"/>
          <w:lang w:val="en-US"/>
        </w:rPr>
      </w:pPr>
      <w:ins w:id="1763" w:author="Ericsson - JL CT4#106e" w:date="2021-09-26T16:31:00Z">
        <w:r w:rsidRPr="00690A26">
          <w:rPr>
            <w:lang w:val="en-US"/>
          </w:rPr>
          <w:t xml:space="preserve">        '</w:t>
        </w:r>
        <w:r w:rsidRPr="00690A26">
          <w:rPr>
            <w:rFonts w:hint="eastAsia"/>
            <w:lang w:val="en-US" w:eastAsia="zh-CN"/>
          </w:rPr>
          <w:t>30</w:t>
        </w:r>
        <w:r>
          <w:rPr>
            <w:lang w:val="en-US" w:eastAsia="zh-CN"/>
          </w:rPr>
          <w:t>8</w:t>
        </w:r>
        <w:r w:rsidRPr="00690A26">
          <w:rPr>
            <w:lang w:val="en-US"/>
          </w:rPr>
          <w:t>':</w:t>
        </w:r>
      </w:ins>
    </w:p>
    <w:p w14:paraId="359771CA" w14:textId="77777777" w:rsidR="00804D22" w:rsidRDefault="00804D22" w:rsidP="00804D22">
      <w:pPr>
        <w:pStyle w:val="PL"/>
        <w:rPr>
          <w:ins w:id="1764" w:author="Ericsson - JL CT4#106e" w:date="2021-09-26T16:31:00Z"/>
          <w:lang w:eastAsia="zh-CN"/>
        </w:rPr>
      </w:pPr>
      <w:ins w:id="1765" w:author="Ericsson - JL CT4#106e" w:date="2021-09-26T16:31:00Z">
        <w:r w:rsidRPr="00690A26">
          <w:rPr>
            <w:lang w:val="en-US"/>
          </w:rPr>
          <w:t xml:space="preserve">          description: </w:t>
        </w:r>
        <w:r>
          <w:rPr>
            <w:lang w:eastAsia="zh-CN"/>
          </w:rPr>
          <w:t>Permanent</w:t>
        </w:r>
        <w:r w:rsidRPr="00690A26">
          <w:rPr>
            <w:rFonts w:hint="eastAsia"/>
            <w:lang w:eastAsia="zh-CN"/>
          </w:rPr>
          <w:t xml:space="preserve"> Redirect</w:t>
        </w:r>
      </w:ins>
    </w:p>
    <w:p w14:paraId="0DF53152" w14:textId="77777777" w:rsidR="00804D22" w:rsidRPr="003B2883" w:rsidRDefault="00804D22" w:rsidP="00804D22">
      <w:pPr>
        <w:pStyle w:val="PL"/>
        <w:rPr>
          <w:ins w:id="1766" w:author="Ericsson - JL CT4#106e" w:date="2021-09-26T16:31:00Z"/>
        </w:rPr>
      </w:pPr>
      <w:ins w:id="1767" w:author="Ericsson - JL CT4#106e" w:date="2021-09-26T16:31:00Z">
        <w:r w:rsidRPr="003B2883">
          <w:t xml:space="preserve">          content:</w:t>
        </w:r>
      </w:ins>
    </w:p>
    <w:p w14:paraId="1271CF96" w14:textId="77777777" w:rsidR="00804D22" w:rsidRPr="003B2883" w:rsidRDefault="00804D22" w:rsidP="00804D22">
      <w:pPr>
        <w:pStyle w:val="PL"/>
        <w:rPr>
          <w:ins w:id="1768" w:author="Ericsson - JL CT4#106e" w:date="2021-09-26T16:31:00Z"/>
        </w:rPr>
      </w:pPr>
      <w:ins w:id="1769" w:author="Ericsson - JL CT4#106e" w:date="2021-09-26T16:31:00Z">
        <w:r w:rsidRPr="003B2883">
          <w:t xml:space="preserve">            application/json:</w:t>
        </w:r>
      </w:ins>
    </w:p>
    <w:p w14:paraId="33357B32" w14:textId="77777777" w:rsidR="00804D22" w:rsidRPr="003B2883" w:rsidRDefault="00804D22" w:rsidP="00804D22">
      <w:pPr>
        <w:pStyle w:val="PL"/>
        <w:rPr>
          <w:ins w:id="1770" w:author="Ericsson - JL CT4#106e" w:date="2021-09-26T16:31:00Z"/>
        </w:rPr>
      </w:pPr>
      <w:ins w:id="1771" w:author="Ericsson - JL CT4#106e" w:date="2021-09-26T16:31:00Z">
        <w:r w:rsidRPr="003B2883">
          <w:t xml:space="preserve">              schema:</w:t>
        </w:r>
      </w:ins>
    </w:p>
    <w:p w14:paraId="25C3EE81" w14:textId="77777777" w:rsidR="00804D22" w:rsidRDefault="00804D22" w:rsidP="00804D22">
      <w:pPr>
        <w:pStyle w:val="PL"/>
        <w:rPr>
          <w:ins w:id="1772" w:author="Ericsson - JL CT4#106e" w:date="2021-09-26T16:31:00Z"/>
          <w:lang w:eastAsia="zh-CN"/>
        </w:rPr>
      </w:pPr>
      <w:ins w:id="1773" w:author="Ericsson - JL CT4#106e" w:date="2021-09-26T16:31:00Z">
        <w:r w:rsidRPr="003B2883">
          <w:t xml:space="preserve">                $ref: 'TS29571_CommonData.yaml#/components/schemas/</w:t>
        </w:r>
        <w:r>
          <w:t>RedirectResponse</w:t>
        </w:r>
        <w:r w:rsidRPr="003B2883">
          <w:t>'</w:t>
        </w:r>
      </w:ins>
    </w:p>
    <w:p w14:paraId="68A18D53" w14:textId="77777777" w:rsidR="00804D22" w:rsidRPr="00690A26" w:rsidRDefault="00804D22" w:rsidP="00804D22">
      <w:pPr>
        <w:pStyle w:val="PL"/>
        <w:rPr>
          <w:ins w:id="1774" w:author="Ericsson - JL CT4#106e" w:date="2021-09-26T16:31:00Z"/>
        </w:rPr>
      </w:pPr>
      <w:ins w:id="1775" w:author="Ericsson - JL CT4#106e" w:date="2021-09-26T16:31:00Z">
        <w:r w:rsidRPr="00690A26">
          <w:rPr>
            <w:rFonts w:hint="eastAsia"/>
            <w:lang w:eastAsia="zh-CN"/>
          </w:rPr>
          <w:t xml:space="preserve">          </w:t>
        </w:r>
        <w:r w:rsidRPr="00690A26">
          <w:t>headers:</w:t>
        </w:r>
      </w:ins>
    </w:p>
    <w:p w14:paraId="18B7876A" w14:textId="77777777" w:rsidR="00804D22" w:rsidRPr="00690A26" w:rsidRDefault="00804D22" w:rsidP="00804D22">
      <w:pPr>
        <w:pStyle w:val="PL"/>
        <w:rPr>
          <w:ins w:id="1776" w:author="Ericsson - JL CT4#106e" w:date="2021-09-26T16:31:00Z"/>
        </w:rPr>
      </w:pPr>
      <w:ins w:id="1777" w:author="Ericsson - JL CT4#106e" w:date="2021-09-26T16:31:00Z">
        <w:r w:rsidRPr="00690A26">
          <w:t xml:space="preserve">          </w:t>
        </w:r>
        <w:r w:rsidRPr="00690A26">
          <w:rPr>
            <w:rFonts w:hint="eastAsia"/>
            <w:lang w:eastAsia="zh-CN"/>
          </w:rPr>
          <w:t xml:space="preserve">  </w:t>
        </w:r>
        <w:r w:rsidRPr="00690A26">
          <w:t>Location:</w:t>
        </w:r>
      </w:ins>
    </w:p>
    <w:p w14:paraId="53D2B450" w14:textId="77777777" w:rsidR="00804D22" w:rsidRPr="00690A26" w:rsidRDefault="00804D22" w:rsidP="00804D22">
      <w:pPr>
        <w:pStyle w:val="PL"/>
        <w:rPr>
          <w:ins w:id="1778" w:author="Ericsson - JL CT4#106e" w:date="2021-09-26T16:31:00Z"/>
        </w:rPr>
      </w:pPr>
      <w:ins w:id="1779" w:author="Ericsson - JL CT4#106e" w:date="2021-09-26T16:31:00Z">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ins>
    </w:p>
    <w:p w14:paraId="555C53DA" w14:textId="77777777" w:rsidR="00804D22" w:rsidRPr="00690A26" w:rsidRDefault="00804D22" w:rsidP="00804D22">
      <w:pPr>
        <w:pStyle w:val="PL"/>
        <w:rPr>
          <w:ins w:id="1780" w:author="Ericsson - JL CT4#106e" w:date="2021-09-26T16:31:00Z"/>
        </w:rPr>
      </w:pPr>
      <w:ins w:id="1781" w:author="Ericsson - JL CT4#106e" w:date="2021-09-26T16:31:00Z">
        <w:r w:rsidRPr="00690A26">
          <w:t xml:space="preserve">          </w:t>
        </w:r>
        <w:r w:rsidRPr="00690A26">
          <w:rPr>
            <w:rFonts w:hint="eastAsia"/>
            <w:lang w:eastAsia="zh-CN"/>
          </w:rPr>
          <w:t xml:space="preserve">    </w:t>
        </w:r>
        <w:r w:rsidRPr="00690A26">
          <w:t>required: true</w:t>
        </w:r>
      </w:ins>
    </w:p>
    <w:p w14:paraId="5209B686" w14:textId="77777777" w:rsidR="00804D22" w:rsidRPr="00690A26" w:rsidRDefault="00804D22" w:rsidP="00804D22">
      <w:pPr>
        <w:pStyle w:val="PL"/>
        <w:rPr>
          <w:ins w:id="1782" w:author="Ericsson - JL CT4#106e" w:date="2021-09-26T16:31:00Z"/>
        </w:rPr>
      </w:pPr>
      <w:ins w:id="1783" w:author="Ericsson - JL CT4#106e" w:date="2021-09-26T16:31:00Z">
        <w:r w:rsidRPr="00690A26">
          <w:t xml:space="preserve">          </w:t>
        </w:r>
        <w:r w:rsidRPr="00690A26">
          <w:rPr>
            <w:rFonts w:hint="eastAsia"/>
            <w:lang w:eastAsia="zh-CN"/>
          </w:rPr>
          <w:t xml:space="preserve">    </w:t>
        </w:r>
        <w:r w:rsidRPr="00690A26">
          <w:t>schema:</w:t>
        </w:r>
      </w:ins>
    </w:p>
    <w:p w14:paraId="59AC14D6" w14:textId="77777777" w:rsidR="00804D22" w:rsidRDefault="00804D22" w:rsidP="00804D22">
      <w:pPr>
        <w:pStyle w:val="PL"/>
        <w:rPr>
          <w:ins w:id="1784" w:author="Ericsson - JL CT4#106e" w:date="2021-09-26T16:31:00Z"/>
        </w:rPr>
      </w:pPr>
      <w:ins w:id="1785" w:author="Ericsson - JL CT4#106e" w:date="2021-09-26T16:31:00Z">
        <w:r w:rsidRPr="00690A26">
          <w:t xml:space="preserve">          </w:t>
        </w:r>
        <w:r w:rsidRPr="00690A26">
          <w:rPr>
            <w:rFonts w:hint="eastAsia"/>
            <w:lang w:eastAsia="zh-CN"/>
          </w:rPr>
          <w:t xml:space="preserve">      </w:t>
        </w:r>
        <w:r w:rsidRPr="00690A26">
          <w:t>type: string</w:t>
        </w:r>
      </w:ins>
    </w:p>
    <w:p w14:paraId="39A82DA2" w14:textId="77777777" w:rsidR="00804D22" w:rsidRPr="00690A26" w:rsidRDefault="00804D22" w:rsidP="00804D22">
      <w:pPr>
        <w:pStyle w:val="PL"/>
        <w:rPr>
          <w:ins w:id="1786" w:author="Ericsson - JL CT4#106e" w:date="2021-09-26T16:31:00Z"/>
          <w:lang w:val="en-US"/>
        </w:rPr>
      </w:pPr>
      <w:ins w:id="1787" w:author="Ericsson - JL CT4#106e" w:date="2021-09-26T16:31:00Z">
        <w:r w:rsidRPr="00690A26">
          <w:rPr>
            <w:lang w:val="en-US"/>
          </w:rPr>
          <w:t xml:space="preserve">        '400':</w:t>
        </w:r>
      </w:ins>
    </w:p>
    <w:p w14:paraId="03EB7C2B" w14:textId="77777777" w:rsidR="00804D22" w:rsidRPr="00690A26" w:rsidRDefault="00804D22" w:rsidP="00804D22">
      <w:pPr>
        <w:pStyle w:val="PL"/>
        <w:rPr>
          <w:ins w:id="1788" w:author="Ericsson - JL CT4#106e" w:date="2021-09-26T16:31:00Z"/>
          <w:lang w:val="en-US"/>
        </w:rPr>
      </w:pPr>
      <w:ins w:id="1789" w:author="Ericsson - JL CT4#106e" w:date="2021-09-26T16:31:00Z">
        <w:r w:rsidRPr="00690A26">
          <w:rPr>
            <w:lang w:val="en-US"/>
          </w:rPr>
          <w:t xml:space="preserve">          $ref: 'TS29571_CommonData.yaml#/components/responses/400'</w:t>
        </w:r>
      </w:ins>
    </w:p>
    <w:p w14:paraId="7C0728B4" w14:textId="77777777" w:rsidR="00804D22" w:rsidRPr="00690A26" w:rsidRDefault="00804D22" w:rsidP="00804D22">
      <w:pPr>
        <w:pStyle w:val="PL"/>
        <w:rPr>
          <w:ins w:id="1790" w:author="Ericsson - JL CT4#106e" w:date="2021-09-26T16:31:00Z"/>
          <w:lang w:val="en-US"/>
        </w:rPr>
      </w:pPr>
      <w:ins w:id="1791" w:author="Ericsson - JL CT4#106e" w:date="2021-09-26T16:31:00Z">
        <w:r w:rsidRPr="00690A26">
          <w:rPr>
            <w:lang w:val="en-US"/>
          </w:rPr>
          <w:t xml:space="preserve">        '401':</w:t>
        </w:r>
      </w:ins>
    </w:p>
    <w:p w14:paraId="39B16C3D" w14:textId="77777777" w:rsidR="00804D22" w:rsidRPr="00690A26" w:rsidRDefault="00804D22" w:rsidP="00804D22">
      <w:pPr>
        <w:pStyle w:val="PL"/>
        <w:rPr>
          <w:ins w:id="1792" w:author="Ericsson - JL CT4#106e" w:date="2021-09-26T16:31:00Z"/>
          <w:lang w:val="en-US"/>
        </w:rPr>
      </w:pPr>
      <w:ins w:id="1793" w:author="Ericsson - JL CT4#106e" w:date="2021-09-26T16:31:00Z">
        <w:r w:rsidRPr="00690A26">
          <w:rPr>
            <w:lang w:val="en-US"/>
          </w:rPr>
          <w:t xml:space="preserve">          $ref: 'TS29571_CommonData.yaml#/components/responses/401'</w:t>
        </w:r>
      </w:ins>
    </w:p>
    <w:p w14:paraId="66923AE5" w14:textId="77777777" w:rsidR="00804D22" w:rsidRPr="00690A26" w:rsidRDefault="00804D22" w:rsidP="00804D22">
      <w:pPr>
        <w:pStyle w:val="PL"/>
        <w:rPr>
          <w:ins w:id="1794" w:author="Ericsson - JL CT4#106e" w:date="2021-09-26T16:31:00Z"/>
          <w:lang w:val="en-US"/>
        </w:rPr>
      </w:pPr>
      <w:ins w:id="1795" w:author="Ericsson - JL CT4#106e" w:date="2021-09-26T16:31:00Z">
        <w:r w:rsidRPr="00690A26">
          <w:rPr>
            <w:lang w:val="en-US"/>
          </w:rPr>
          <w:t xml:space="preserve">        '403':</w:t>
        </w:r>
      </w:ins>
    </w:p>
    <w:p w14:paraId="12EA621F" w14:textId="77777777" w:rsidR="00804D22" w:rsidRPr="00690A26" w:rsidRDefault="00804D22" w:rsidP="00804D22">
      <w:pPr>
        <w:pStyle w:val="PL"/>
        <w:rPr>
          <w:ins w:id="1796" w:author="Ericsson - JL CT4#106e" w:date="2021-09-26T16:31:00Z"/>
          <w:lang w:val="en-US"/>
        </w:rPr>
      </w:pPr>
      <w:ins w:id="1797" w:author="Ericsson - JL CT4#106e" w:date="2021-09-26T16:31:00Z">
        <w:r w:rsidRPr="00690A26">
          <w:rPr>
            <w:lang w:val="en-US"/>
          </w:rPr>
          <w:t xml:space="preserve">          $ref: 'TS29571_CommonData.yaml#/components/responses/403'</w:t>
        </w:r>
      </w:ins>
    </w:p>
    <w:p w14:paraId="44C30D90" w14:textId="77777777" w:rsidR="00804D22" w:rsidRPr="00690A26" w:rsidRDefault="00804D22" w:rsidP="00804D22">
      <w:pPr>
        <w:pStyle w:val="PL"/>
        <w:rPr>
          <w:ins w:id="1798" w:author="Ericsson - JL CT4#106e" w:date="2021-09-26T16:31:00Z"/>
          <w:lang w:val="en-US"/>
        </w:rPr>
      </w:pPr>
      <w:ins w:id="1799" w:author="Ericsson - JL CT4#106e" w:date="2021-09-26T16:31:00Z">
        <w:r w:rsidRPr="00690A26">
          <w:rPr>
            <w:lang w:val="en-US"/>
          </w:rPr>
          <w:t xml:space="preserve">        '404':</w:t>
        </w:r>
      </w:ins>
    </w:p>
    <w:p w14:paraId="09EC2009" w14:textId="77777777" w:rsidR="00804D22" w:rsidRPr="00690A26" w:rsidRDefault="00804D22" w:rsidP="00804D22">
      <w:pPr>
        <w:pStyle w:val="PL"/>
        <w:rPr>
          <w:ins w:id="1800" w:author="Ericsson - JL CT4#106e" w:date="2021-09-26T16:31:00Z"/>
          <w:lang w:val="en-US"/>
        </w:rPr>
      </w:pPr>
      <w:ins w:id="1801" w:author="Ericsson - JL CT4#106e" w:date="2021-09-26T16:31:00Z">
        <w:r w:rsidRPr="00690A26">
          <w:rPr>
            <w:lang w:val="en-US"/>
          </w:rPr>
          <w:t xml:space="preserve">          $ref: 'TS29571_CommonData.yaml#/components/responses/404'</w:t>
        </w:r>
      </w:ins>
    </w:p>
    <w:p w14:paraId="4295C120" w14:textId="77777777" w:rsidR="00804D22" w:rsidRPr="00690A26" w:rsidRDefault="00804D22" w:rsidP="00804D22">
      <w:pPr>
        <w:pStyle w:val="PL"/>
        <w:rPr>
          <w:ins w:id="1802" w:author="Ericsson - JL CT4#106e" w:date="2021-09-26T16:31:00Z"/>
          <w:lang w:val="en-US"/>
        </w:rPr>
      </w:pPr>
      <w:ins w:id="1803" w:author="Ericsson - JL CT4#106e" w:date="2021-09-26T16:31:00Z">
        <w:r w:rsidRPr="00690A26">
          <w:rPr>
            <w:lang w:val="en-US"/>
          </w:rPr>
          <w:t xml:space="preserve">        '411':</w:t>
        </w:r>
      </w:ins>
    </w:p>
    <w:p w14:paraId="061EC9E3" w14:textId="77777777" w:rsidR="00804D22" w:rsidRPr="00690A26" w:rsidRDefault="00804D22" w:rsidP="00804D22">
      <w:pPr>
        <w:pStyle w:val="PL"/>
        <w:rPr>
          <w:ins w:id="1804" w:author="Ericsson - JL CT4#106e" w:date="2021-09-26T16:31:00Z"/>
          <w:lang w:val="en-US"/>
        </w:rPr>
      </w:pPr>
      <w:ins w:id="1805" w:author="Ericsson - JL CT4#106e" w:date="2021-09-26T16:31:00Z">
        <w:r w:rsidRPr="00690A26">
          <w:rPr>
            <w:lang w:val="en-US"/>
          </w:rPr>
          <w:t xml:space="preserve">          $ref: 'TS29571_CommonData.yaml#/components/responses/411'</w:t>
        </w:r>
      </w:ins>
    </w:p>
    <w:p w14:paraId="6633B419" w14:textId="77777777" w:rsidR="00804D22" w:rsidRPr="00690A26" w:rsidRDefault="00804D22" w:rsidP="00804D22">
      <w:pPr>
        <w:pStyle w:val="PL"/>
        <w:rPr>
          <w:ins w:id="1806" w:author="Ericsson - JL CT4#106e" w:date="2021-09-26T16:31:00Z"/>
          <w:lang w:val="en-US"/>
        </w:rPr>
      </w:pPr>
      <w:ins w:id="1807" w:author="Ericsson - JL CT4#106e" w:date="2021-09-26T16:31:00Z">
        <w:r w:rsidRPr="00690A26">
          <w:rPr>
            <w:lang w:val="en-US"/>
          </w:rPr>
          <w:t xml:space="preserve">        '413':</w:t>
        </w:r>
      </w:ins>
    </w:p>
    <w:p w14:paraId="68910A7B" w14:textId="77777777" w:rsidR="00804D22" w:rsidRPr="00690A26" w:rsidRDefault="00804D22" w:rsidP="00804D22">
      <w:pPr>
        <w:pStyle w:val="PL"/>
        <w:rPr>
          <w:ins w:id="1808" w:author="Ericsson - JL CT4#106e" w:date="2021-09-26T16:31:00Z"/>
          <w:lang w:val="en-US"/>
        </w:rPr>
      </w:pPr>
      <w:ins w:id="1809" w:author="Ericsson - JL CT4#106e" w:date="2021-09-26T16:31:00Z">
        <w:r w:rsidRPr="00690A26">
          <w:rPr>
            <w:lang w:val="en-US"/>
          </w:rPr>
          <w:t xml:space="preserve">          $ref: 'TS29571_CommonData.yaml#/components/responses/413'</w:t>
        </w:r>
      </w:ins>
    </w:p>
    <w:p w14:paraId="1F4C0400" w14:textId="77777777" w:rsidR="00804D22" w:rsidRPr="00690A26" w:rsidRDefault="00804D22" w:rsidP="00804D22">
      <w:pPr>
        <w:pStyle w:val="PL"/>
        <w:rPr>
          <w:ins w:id="1810" w:author="Ericsson - JL CT4#106e" w:date="2021-09-26T16:31:00Z"/>
          <w:lang w:val="en-US"/>
        </w:rPr>
      </w:pPr>
      <w:ins w:id="1811" w:author="Ericsson - JL CT4#106e" w:date="2021-09-26T16:31:00Z">
        <w:r w:rsidRPr="00690A26">
          <w:rPr>
            <w:lang w:val="en-US"/>
          </w:rPr>
          <w:t xml:space="preserve">        '415':</w:t>
        </w:r>
      </w:ins>
    </w:p>
    <w:p w14:paraId="42423C62" w14:textId="77777777" w:rsidR="00804D22" w:rsidRPr="00690A26" w:rsidRDefault="00804D22" w:rsidP="00804D22">
      <w:pPr>
        <w:pStyle w:val="PL"/>
        <w:rPr>
          <w:ins w:id="1812" w:author="Ericsson - JL CT4#106e" w:date="2021-09-26T16:31:00Z"/>
          <w:lang w:val="en-US"/>
        </w:rPr>
      </w:pPr>
      <w:ins w:id="1813" w:author="Ericsson - JL CT4#106e" w:date="2021-09-26T16:31:00Z">
        <w:r w:rsidRPr="00690A26">
          <w:rPr>
            <w:lang w:val="en-US"/>
          </w:rPr>
          <w:t xml:space="preserve">          $ref: 'TS29571_CommonData.yaml#/components/responses/415'</w:t>
        </w:r>
      </w:ins>
    </w:p>
    <w:p w14:paraId="021340EA" w14:textId="77777777" w:rsidR="00804D22" w:rsidRPr="00690A26" w:rsidRDefault="00804D22" w:rsidP="00804D22">
      <w:pPr>
        <w:pStyle w:val="PL"/>
        <w:rPr>
          <w:ins w:id="1814" w:author="Ericsson - JL CT4#106e" w:date="2021-09-26T16:31:00Z"/>
          <w:lang w:val="en-US"/>
        </w:rPr>
      </w:pPr>
      <w:ins w:id="1815" w:author="Ericsson - JL CT4#106e" w:date="2021-09-26T16:31:00Z">
        <w:r w:rsidRPr="00690A26">
          <w:rPr>
            <w:lang w:val="en-US"/>
          </w:rPr>
          <w:t xml:space="preserve">        '429':</w:t>
        </w:r>
      </w:ins>
    </w:p>
    <w:p w14:paraId="37AE0529" w14:textId="77777777" w:rsidR="00804D22" w:rsidRPr="00690A26" w:rsidRDefault="00804D22" w:rsidP="00804D22">
      <w:pPr>
        <w:pStyle w:val="PL"/>
        <w:rPr>
          <w:ins w:id="1816" w:author="Ericsson - JL CT4#106e" w:date="2021-09-26T16:31:00Z"/>
          <w:lang w:val="en-US"/>
        </w:rPr>
      </w:pPr>
      <w:ins w:id="1817" w:author="Ericsson - JL CT4#106e" w:date="2021-09-26T16:31:00Z">
        <w:r w:rsidRPr="00690A26">
          <w:rPr>
            <w:lang w:val="en-US"/>
          </w:rPr>
          <w:t xml:space="preserve">          $ref: 'TS29571_CommonData.yaml#/components/responses/429'</w:t>
        </w:r>
      </w:ins>
    </w:p>
    <w:p w14:paraId="2A08B98F" w14:textId="77777777" w:rsidR="00804D22" w:rsidRPr="00690A26" w:rsidRDefault="00804D22" w:rsidP="00804D22">
      <w:pPr>
        <w:pStyle w:val="PL"/>
        <w:rPr>
          <w:ins w:id="1818" w:author="Ericsson - JL CT4#106e" w:date="2021-09-26T16:31:00Z"/>
          <w:lang w:val="en-US"/>
        </w:rPr>
      </w:pPr>
      <w:ins w:id="1819" w:author="Ericsson - JL CT4#106e" w:date="2021-09-26T16:31:00Z">
        <w:r w:rsidRPr="00690A26">
          <w:rPr>
            <w:lang w:val="en-US"/>
          </w:rPr>
          <w:t xml:space="preserve">        '500':</w:t>
        </w:r>
      </w:ins>
    </w:p>
    <w:p w14:paraId="2BC36E41" w14:textId="77777777" w:rsidR="00804D22" w:rsidRPr="00690A26" w:rsidRDefault="00804D22" w:rsidP="00804D22">
      <w:pPr>
        <w:pStyle w:val="PL"/>
        <w:rPr>
          <w:ins w:id="1820" w:author="Ericsson - JL CT4#106e" w:date="2021-09-26T16:31:00Z"/>
          <w:lang w:val="en-US"/>
        </w:rPr>
      </w:pPr>
      <w:ins w:id="1821" w:author="Ericsson - JL CT4#106e" w:date="2021-09-26T16:31:00Z">
        <w:r w:rsidRPr="00690A26">
          <w:rPr>
            <w:lang w:val="en-US"/>
          </w:rPr>
          <w:t xml:space="preserve">          $ref: 'TS29571_CommonData.yaml#/components/responses/500'</w:t>
        </w:r>
      </w:ins>
    </w:p>
    <w:p w14:paraId="03697C26" w14:textId="77777777" w:rsidR="00804D22" w:rsidRPr="00690A26" w:rsidRDefault="00804D22" w:rsidP="00804D22">
      <w:pPr>
        <w:pStyle w:val="PL"/>
        <w:rPr>
          <w:ins w:id="1822" w:author="Ericsson - JL CT4#106e" w:date="2021-09-26T16:31:00Z"/>
          <w:lang w:val="en-US"/>
        </w:rPr>
      </w:pPr>
      <w:ins w:id="1823" w:author="Ericsson - JL CT4#106e" w:date="2021-09-26T16:31:00Z">
        <w:r w:rsidRPr="00690A26">
          <w:rPr>
            <w:lang w:val="en-US"/>
          </w:rPr>
          <w:t xml:space="preserve">        '501':</w:t>
        </w:r>
      </w:ins>
    </w:p>
    <w:p w14:paraId="00CC6AB1" w14:textId="77777777" w:rsidR="00804D22" w:rsidRPr="00690A26" w:rsidRDefault="00804D22" w:rsidP="00804D22">
      <w:pPr>
        <w:pStyle w:val="PL"/>
        <w:rPr>
          <w:ins w:id="1824" w:author="Ericsson - JL CT4#106e" w:date="2021-09-26T16:31:00Z"/>
          <w:lang w:val="en-US"/>
        </w:rPr>
      </w:pPr>
      <w:ins w:id="1825" w:author="Ericsson - JL CT4#106e" w:date="2021-09-26T16:31:00Z">
        <w:r w:rsidRPr="00690A26">
          <w:rPr>
            <w:lang w:val="en-US"/>
          </w:rPr>
          <w:t xml:space="preserve">          $ref: 'TS29571_CommonData.yaml#/components/responses/501'</w:t>
        </w:r>
      </w:ins>
    </w:p>
    <w:p w14:paraId="3D25B436" w14:textId="77777777" w:rsidR="00804D22" w:rsidRPr="00690A26" w:rsidRDefault="00804D22" w:rsidP="00804D22">
      <w:pPr>
        <w:pStyle w:val="PL"/>
        <w:rPr>
          <w:ins w:id="1826" w:author="Ericsson - JL CT4#106e" w:date="2021-09-26T16:31:00Z"/>
          <w:lang w:val="en-US"/>
        </w:rPr>
      </w:pPr>
      <w:ins w:id="1827" w:author="Ericsson - JL CT4#106e" w:date="2021-09-26T16:31:00Z">
        <w:r w:rsidRPr="00690A26">
          <w:rPr>
            <w:lang w:val="en-US"/>
          </w:rPr>
          <w:t xml:space="preserve">        '503':</w:t>
        </w:r>
      </w:ins>
    </w:p>
    <w:p w14:paraId="6A7F4007" w14:textId="77777777" w:rsidR="00804D22" w:rsidRPr="00690A26" w:rsidRDefault="00804D22" w:rsidP="00804D22">
      <w:pPr>
        <w:pStyle w:val="PL"/>
        <w:rPr>
          <w:ins w:id="1828" w:author="Ericsson - JL CT4#106e" w:date="2021-09-26T16:31:00Z"/>
          <w:lang w:val="en-US"/>
        </w:rPr>
      </w:pPr>
      <w:ins w:id="1829" w:author="Ericsson - JL CT4#106e" w:date="2021-09-26T16:31:00Z">
        <w:r w:rsidRPr="00690A26">
          <w:rPr>
            <w:lang w:val="en-US"/>
          </w:rPr>
          <w:t xml:space="preserve">          $ref: 'TS29571_CommonData.yaml#/components/responses/503'</w:t>
        </w:r>
      </w:ins>
    </w:p>
    <w:p w14:paraId="2EC82BA1" w14:textId="77777777" w:rsidR="00804D22" w:rsidRPr="00690A26" w:rsidRDefault="00804D22" w:rsidP="00804D22">
      <w:pPr>
        <w:pStyle w:val="PL"/>
        <w:rPr>
          <w:ins w:id="1830" w:author="Ericsson - JL CT4#106e" w:date="2021-09-26T16:31:00Z"/>
        </w:rPr>
      </w:pPr>
      <w:ins w:id="1831" w:author="Ericsson - JL CT4#106e" w:date="2021-09-26T16:31:00Z">
        <w:r w:rsidRPr="00690A26">
          <w:t xml:space="preserve">        default:</w:t>
        </w:r>
      </w:ins>
    </w:p>
    <w:p w14:paraId="503E8638" w14:textId="77777777" w:rsidR="00804D22" w:rsidRPr="00690A26" w:rsidRDefault="00804D22" w:rsidP="00804D22">
      <w:pPr>
        <w:pStyle w:val="PL"/>
        <w:rPr>
          <w:ins w:id="1832" w:author="Ericsson - JL CT4#106e" w:date="2021-09-26T16:31:00Z"/>
          <w:lang w:val="en-US"/>
        </w:rPr>
      </w:pPr>
      <w:ins w:id="1833" w:author="Ericsson - JL CT4#106e" w:date="2021-09-26T16:31:00Z">
        <w:r w:rsidRPr="00690A26">
          <w:rPr>
            <w:lang w:val="en-US"/>
          </w:rPr>
          <w:t xml:space="preserve">          $ref: 'TS29571_CommonData.yaml#/components/responses/default'</w:t>
        </w:r>
      </w:ins>
    </w:p>
    <w:p w14:paraId="09AFFE2B" w14:textId="77777777" w:rsidR="00804D22" w:rsidRPr="00690A26" w:rsidRDefault="00804D22" w:rsidP="00804D22">
      <w:pPr>
        <w:pStyle w:val="PL"/>
        <w:rPr>
          <w:ins w:id="1834" w:author="Ericsson - JL CT4#106e" w:date="2021-09-26T16:31:00Z"/>
        </w:rPr>
      </w:pPr>
      <w:ins w:id="1835" w:author="Ericsson - JL CT4#106e" w:date="2021-09-26T16:31:00Z">
        <w:r w:rsidRPr="00690A26">
          <w:t xml:space="preserve">      callbacks:</w:t>
        </w:r>
      </w:ins>
    </w:p>
    <w:p w14:paraId="3FB679B5" w14:textId="6BEE2315" w:rsidR="00804D22" w:rsidRPr="00690A26" w:rsidRDefault="00804D22" w:rsidP="00804D22">
      <w:pPr>
        <w:pStyle w:val="PL"/>
        <w:rPr>
          <w:ins w:id="1836" w:author="Ericsson - JL CT4#106e" w:date="2021-09-26T16:31:00Z"/>
        </w:rPr>
      </w:pPr>
      <w:ins w:id="1837" w:author="Ericsson - JL CT4#106e" w:date="2021-09-26T16:31:00Z">
        <w:r w:rsidRPr="00690A26">
          <w:t xml:space="preserve">        on</w:t>
        </w:r>
      </w:ins>
      <w:ins w:id="1838" w:author="Ericsson - JL CT4#106e" w:date="2021-09-26T16:34:00Z">
        <w:r w:rsidR="00997E18">
          <w:t>Priority</w:t>
        </w:r>
      </w:ins>
      <w:ins w:id="1839" w:author="Ericsson - JL CT4#106e" w:date="2021-09-26T16:31:00Z">
        <w:r w:rsidRPr="00690A26">
          <w:t>StatusEvent:</w:t>
        </w:r>
      </w:ins>
    </w:p>
    <w:p w14:paraId="5667F689" w14:textId="167827D8" w:rsidR="00804D22" w:rsidRPr="00690A26" w:rsidRDefault="00804D22" w:rsidP="00804D22">
      <w:pPr>
        <w:pStyle w:val="PL"/>
        <w:rPr>
          <w:ins w:id="1840" w:author="Ericsson - JL CT4#106e" w:date="2021-09-26T16:31:00Z"/>
        </w:rPr>
      </w:pPr>
      <w:ins w:id="1841" w:author="Ericsson - JL CT4#106e" w:date="2021-09-26T16:31:00Z">
        <w:r w:rsidRPr="00690A26">
          <w:t xml:space="preserve">          '{$request.body#/</w:t>
        </w:r>
      </w:ins>
      <w:ins w:id="1842" w:author="Ericsson - JL CT4#106e" w:date="2021-09-26T16:35:00Z">
        <w:r w:rsidR="00A33543">
          <w:t>p</w:t>
        </w:r>
        <w:r w:rsidR="00AE41F6">
          <w:t>riority</w:t>
        </w:r>
      </w:ins>
      <w:ins w:id="1843" w:author="Ericsson - JL CT4#106e" w:date="2021-09-26T16:31:00Z">
        <w:r w:rsidRPr="00690A26">
          <w:t>StatusNotificationUri}':</w:t>
        </w:r>
      </w:ins>
    </w:p>
    <w:p w14:paraId="6D69C12E" w14:textId="77777777" w:rsidR="00804D22" w:rsidRPr="00690A26" w:rsidRDefault="00804D22" w:rsidP="00804D22">
      <w:pPr>
        <w:pStyle w:val="PL"/>
        <w:rPr>
          <w:ins w:id="1844" w:author="Ericsson - JL CT4#106e" w:date="2021-09-26T16:31:00Z"/>
        </w:rPr>
      </w:pPr>
      <w:ins w:id="1845" w:author="Ericsson - JL CT4#106e" w:date="2021-09-26T16:31:00Z">
        <w:r w:rsidRPr="00690A26">
          <w:t xml:space="preserve">            post:</w:t>
        </w:r>
      </w:ins>
    </w:p>
    <w:p w14:paraId="0D24F2A2" w14:textId="77777777" w:rsidR="00804D22" w:rsidRDefault="00804D22" w:rsidP="00804D22">
      <w:pPr>
        <w:pStyle w:val="PL"/>
        <w:rPr>
          <w:ins w:id="1846" w:author="Ericsson - JL CT4#106e" w:date="2021-09-26T16:31:00Z"/>
        </w:rPr>
      </w:pPr>
      <w:ins w:id="1847" w:author="Ericsson - JL CT4#106e" w:date="2021-09-26T16:31:00Z">
        <w:r w:rsidRPr="00690A26">
          <w:t xml:space="preserve">      </w:t>
        </w:r>
        <w:r>
          <w:t xml:space="preserve">        </w:t>
        </w:r>
        <w:r w:rsidRPr="00690A26">
          <w:t>parameters:</w:t>
        </w:r>
      </w:ins>
    </w:p>
    <w:p w14:paraId="5D7CDA23" w14:textId="77777777" w:rsidR="00804D22" w:rsidRPr="00690A26" w:rsidRDefault="00804D22" w:rsidP="00804D22">
      <w:pPr>
        <w:pStyle w:val="PL"/>
        <w:rPr>
          <w:ins w:id="1848" w:author="Ericsson - JL CT4#106e" w:date="2021-09-26T16:31:00Z"/>
          <w:lang w:val="en-US"/>
        </w:rPr>
      </w:pPr>
      <w:ins w:id="1849" w:author="Ericsson - JL CT4#106e" w:date="2021-09-26T16:31:00Z">
        <w:r w:rsidRPr="00690A26">
          <w:rPr>
            <w:lang w:val="en-US"/>
          </w:rPr>
          <w:t xml:space="preserve">        </w:t>
        </w:r>
        <w:r>
          <w:rPr>
            <w:lang w:val="en-US"/>
          </w:rPr>
          <w:t xml:space="preserve">        </w:t>
        </w:r>
        <w:r w:rsidRPr="00690A26">
          <w:rPr>
            <w:lang w:val="en-US"/>
          </w:rPr>
          <w:t>- name: Content-Encoding</w:t>
        </w:r>
      </w:ins>
    </w:p>
    <w:p w14:paraId="19C94DC7" w14:textId="77777777" w:rsidR="00804D22" w:rsidRPr="00690A26" w:rsidRDefault="00804D22" w:rsidP="00804D22">
      <w:pPr>
        <w:pStyle w:val="PL"/>
        <w:rPr>
          <w:ins w:id="1850" w:author="Ericsson - JL CT4#106e" w:date="2021-09-26T16:31:00Z"/>
          <w:lang w:val="en-US"/>
        </w:rPr>
      </w:pPr>
      <w:ins w:id="1851" w:author="Ericsson - JL CT4#106e" w:date="2021-09-26T16:31:00Z">
        <w:r w:rsidRPr="00690A26">
          <w:rPr>
            <w:lang w:val="en-US"/>
          </w:rPr>
          <w:t xml:space="preserve">          </w:t>
        </w:r>
        <w:r>
          <w:rPr>
            <w:lang w:val="en-US"/>
          </w:rPr>
          <w:t xml:space="preserve">        </w:t>
        </w:r>
        <w:r w:rsidRPr="00690A26">
          <w:rPr>
            <w:lang w:val="en-US"/>
          </w:rPr>
          <w:t>in: header</w:t>
        </w:r>
      </w:ins>
    </w:p>
    <w:p w14:paraId="5AB995B2" w14:textId="77777777" w:rsidR="00804D22" w:rsidRPr="00690A26" w:rsidRDefault="00804D22" w:rsidP="00804D22">
      <w:pPr>
        <w:pStyle w:val="PL"/>
        <w:rPr>
          <w:ins w:id="1852" w:author="Ericsson - JL CT4#106e" w:date="2021-09-26T16:31:00Z"/>
          <w:lang w:val="en-US"/>
        </w:rPr>
      </w:pPr>
      <w:ins w:id="1853" w:author="Ericsson - JL CT4#106e" w:date="2021-09-26T16:31:00Z">
        <w:r w:rsidRPr="00690A26">
          <w:rPr>
            <w:lang w:val="en-US"/>
          </w:rPr>
          <w:t xml:space="preserve">          </w:t>
        </w:r>
        <w:r>
          <w:rPr>
            <w:lang w:val="en-US"/>
          </w:rPr>
          <w:t xml:space="preserve">        </w:t>
        </w:r>
        <w:r w:rsidRPr="00690A26">
          <w:rPr>
            <w:lang w:val="en-US"/>
          </w:rPr>
          <w:t>description: Content-Encoding, described in IETF RFC 7231</w:t>
        </w:r>
      </w:ins>
    </w:p>
    <w:p w14:paraId="1CB0B5AB" w14:textId="77777777" w:rsidR="00804D22" w:rsidRPr="00690A26" w:rsidRDefault="00804D22" w:rsidP="00804D22">
      <w:pPr>
        <w:pStyle w:val="PL"/>
        <w:rPr>
          <w:ins w:id="1854" w:author="Ericsson - JL CT4#106e" w:date="2021-09-26T16:31:00Z"/>
          <w:lang w:val="en-US"/>
        </w:rPr>
      </w:pPr>
      <w:ins w:id="1855" w:author="Ericsson - JL CT4#106e" w:date="2021-09-26T16:31:00Z">
        <w:r w:rsidRPr="00690A26">
          <w:rPr>
            <w:lang w:val="en-US"/>
          </w:rPr>
          <w:t xml:space="preserve">          </w:t>
        </w:r>
        <w:r>
          <w:rPr>
            <w:lang w:val="en-US"/>
          </w:rPr>
          <w:t xml:space="preserve">        </w:t>
        </w:r>
        <w:r w:rsidRPr="00690A26">
          <w:rPr>
            <w:lang w:val="en-US"/>
          </w:rPr>
          <w:t>schema:</w:t>
        </w:r>
      </w:ins>
    </w:p>
    <w:p w14:paraId="42361918" w14:textId="77777777" w:rsidR="00804D22" w:rsidRDefault="00804D22" w:rsidP="00804D22">
      <w:pPr>
        <w:pStyle w:val="PL"/>
        <w:rPr>
          <w:ins w:id="1856" w:author="Ericsson - JL CT4#106e" w:date="2021-09-26T16:31:00Z"/>
          <w:lang w:val="en-US"/>
        </w:rPr>
      </w:pPr>
      <w:ins w:id="1857" w:author="Ericsson - JL CT4#106e" w:date="2021-09-26T16:31:00Z">
        <w:r w:rsidRPr="00690A26">
          <w:rPr>
            <w:lang w:val="en-US"/>
          </w:rPr>
          <w:t xml:space="preserve">            </w:t>
        </w:r>
        <w:r>
          <w:rPr>
            <w:lang w:val="en-US"/>
          </w:rPr>
          <w:t xml:space="preserve">        </w:t>
        </w:r>
        <w:r w:rsidRPr="00690A26">
          <w:rPr>
            <w:lang w:val="en-US"/>
          </w:rPr>
          <w:t>type: string</w:t>
        </w:r>
      </w:ins>
    </w:p>
    <w:p w14:paraId="306D7B7F" w14:textId="77777777" w:rsidR="00804D22" w:rsidRPr="00690A26" w:rsidRDefault="00804D22" w:rsidP="00804D22">
      <w:pPr>
        <w:pStyle w:val="PL"/>
        <w:rPr>
          <w:ins w:id="1858" w:author="Ericsson - JL CT4#106e" w:date="2021-09-26T16:31:00Z"/>
        </w:rPr>
      </w:pPr>
      <w:ins w:id="1859" w:author="Ericsson - JL CT4#106e" w:date="2021-09-26T16:31:00Z">
        <w:r w:rsidRPr="00690A26">
          <w:t xml:space="preserve">              requestBody:</w:t>
        </w:r>
      </w:ins>
    </w:p>
    <w:p w14:paraId="73277F71" w14:textId="77777777" w:rsidR="00804D22" w:rsidRPr="00690A26" w:rsidRDefault="00804D22" w:rsidP="00804D22">
      <w:pPr>
        <w:pStyle w:val="PL"/>
        <w:rPr>
          <w:ins w:id="1860" w:author="Ericsson - JL CT4#106e" w:date="2021-09-26T16:31:00Z"/>
        </w:rPr>
      </w:pPr>
      <w:ins w:id="1861" w:author="Ericsson - JL CT4#106e" w:date="2021-09-26T16:31:00Z">
        <w:r w:rsidRPr="00690A26">
          <w:t xml:space="preserve">                description: Notification Payload</w:t>
        </w:r>
      </w:ins>
    </w:p>
    <w:p w14:paraId="4D50F6C1" w14:textId="77777777" w:rsidR="00804D22" w:rsidRPr="00690A26" w:rsidRDefault="00804D22" w:rsidP="00804D22">
      <w:pPr>
        <w:pStyle w:val="PL"/>
        <w:rPr>
          <w:ins w:id="1862" w:author="Ericsson - JL CT4#106e" w:date="2021-09-26T16:31:00Z"/>
        </w:rPr>
      </w:pPr>
      <w:ins w:id="1863" w:author="Ericsson - JL CT4#106e" w:date="2021-09-26T16:31:00Z">
        <w:r w:rsidRPr="00690A26">
          <w:t xml:space="preserve">                content:</w:t>
        </w:r>
      </w:ins>
    </w:p>
    <w:p w14:paraId="361728C0" w14:textId="77777777" w:rsidR="00804D22" w:rsidRPr="00690A26" w:rsidRDefault="00804D22" w:rsidP="00804D22">
      <w:pPr>
        <w:pStyle w:val="PL"/>
        <w:rPr>
          <w:ins w:id="1864" w:author="Ericsson - JL CT4#106e" w:date="2021-09-26T16:31:00Z"/>
        </w:rPr>
      </w:pPr>
      <w:ins w:id="1865" w:author="Ericsson - JL CT4#106e" w:date="2021-09-26T16:31:00Z">
        <w:r w:rsidRPr="00690A26">
          <w:t xml:space="preserve">                  application/json:</w:t>
        </w:r>
      </w:ins>
    </w:p>
    <w:p w14:paraId="31831109" w14:textId="77777777" w:rsidR="00804D22" w:rsidRPr="00690A26" w:rsidRDefault="00804D22" w:rsidP="00804D22">
      <w:pPr>
        <w:pStyle w:val="PL"/>
        <w:rPr>
          <w:ins w:id="1866" w:author="Ericsson - JL CT4#106e" w:date="2021-09-26T16:31:00Z"/>
        </w:rPr>
      </w:pPr>
      <w:ins w:id="1867" w:author="Ericsson - JL CT4#106e" w:date="2021-09-26T16:31:00Z">
        <w:r w:rsidRPr="00690A26">
          <w:t xml:space="preserve">                    schema:</w:t>
        </w:r>
      </w:ins>
    </w:p>
    <w:p w14:paraId="0C316475" w14:textId="77777777" w:rsidR="00804D22" w:rsidRPr="00690A26" w:rsidRDefault="00804D22" w:rsidP="00804D22">
      <w:pPr>
        <w:pStyle w:val="PL"/>
        <w:rPr>
          <w:ins w:id="1868" w:author="Ericsson - JL CT4#106e" w:date="2021-09-26T16:31:00Z"/>
        </w:rPr>
      </w:pPr>
      <w:ins w:id="1869" w:author="Ericsson - JL CT4#106e" w:date="2021-09-26T16:31:00Z">
        <w:r w:rsidRPr="00690A26">
          <w:t xml:space="preserve">                      $ref: '#/components/schemas/NotificationData'</w:t>
        </w:r>
      </w:ins>
    </w:p>
    <w:p w14:paraId="5DE79C57" w14:textId="77777777" w:rsidR="00804D22" w:rsidRPr="00690A26" w:rsidRDefault="00804D22" w:rsidP="00804D22">
      <w:pPr>
        <w:pStyle w:val="PL"/>
        <w:rPr>
          <w:ins w:id="1870" w:author="Ericsson - JL CT4#106e" w:date="2021-09-26T16:31:00Z"/>
        </w:rPr>
      </w:pPr>
      <w:ins w:id="1871" w:author="Ericsson - JL CT4#106e" w:date="2021-09-26T16:31:00Z">
        <w:r w:rsidRPr="00690A26">
          <w:t xml:space="preserve">              responses:</w:t>
        </w:r>
      </w:ins>
    </w:p>
    <w:p w14:paraId="1965AC85" w14:textId="77777777" w:rsidR="00804D22" w:rsidRPr="00690A26" w:rsidRDefault="00804D22" w:rsidP="00804D22">
      <w:pPr>
        <w:pStyle w:val="PL"/>
        <w:rPr>
          <w:ins w:id="1872" w:author="Ericsson - JL CT4#106e" w:date="2021-09-26T16:31:00Z"/>
        </w:rPr>
      </w:pPr>
      <w:ins w:id="1873" w:author="Ericsson - JL CT4#106e" w:date="2021-09-26T16:31:00Z">
        <w:r w:rsidRPr="00690A26">
          <w:t xml:space="preserve">                '204':</w:t>
        </w:r>
      </w:ins>
    </w:p>
    <w:p w14:paraId="6C9827E8" w14:textId="77777777" w:rsidR="00804D22" w:rsidRPr="00690A26" w:rsidRDefault="00804D22" w:rsidP="00804D22">
      <w:pPr>
        <w:pStyle w:val="PL"/>
        <w:rPr>
          <w:ins w:id="1874" w:author="Ericsson - JL CT4#106e" w:date="2021-09-26T16:31:00Z"/>
        </w:rPr>
      </w:pPr>
      <w:ins w:id="1875" w:author="Ericsson - JL CT4#106e" w:date="2021-09-26T16:31:00Z">
        <w:r w:rsidRPr="00690A26">
          <w:t xml:space="preserve">                  description: Expected response to a successful callback processing</w:t>
        </w:r>
      </w:ins>
    </w:p>
    <w:p w14:paraId="243FD4F6" w14:textId="77777777" w:rsidR="00804D22" w:rsidRPr="00690A26" w:rsidRDefault="00804D22" w:rsidP="00804D22">
      <w:pPr>
        <w:pStyle w:val="PL"/>
        <w:rPr>
          <w:ins w:id="1876" w:author="Ericsson - JL CT4#106e" w:date="2021-09-26T16:31:00Z"/>
        </w:rPr>
      </w:pPr>
      <w:ins w:id="1877" w:author="Ericsson - JL CT4#106e" w:date="2021-09-26T16:31:00Z">
        <w:r w:rsidRPr="00690A26">
          <w:t xml:space="preserve">          </w:t>
        </w:r>
        <w:r>
          <w:t xml:space="preserve">        </w:t>
        </w:r>
        <w:r w:rsidRPr="00690A26">
          <w:t>headers:</w:t>
        </w:r>
      </w:ins>
    </w:p>
    <w:p w14:paraId="3FD9A793" w14:textId="77777777" w:rsidR="00804D22" w:rsidRPr="00690A26" w:rsidRDefault="00804D22" w:rsidP="00804D22">
      <w:pPr>
        <w:pStyle w:val="PL"/>
        <w:rPr>
          <w:ins w:id="1878" w:author="Ericsson - JL CT4#106e" w:date="2021-09-26T16:31:00Z"/>
        </w:rPr>
      </w:pPr>
      <w:ins w:id="1879" w:author="Ericsson - JL CT4#106e" w:date="2021-09-26T16:31:00Z">
        <w:r w:rsidRPr="00690A26">
          <w:t xml:space="preserve">            </w:t>
        </w:r>
        <w:r>
          <w:t xml:space="preserve">        </w:t>
        </w:r>
        <w:r w:rsidRPr="00690A26">
          <w:rPr>
            <w:lang w:val="en-US"/>
          </w:rPr>
          <w:t>Accept-Encoding</w:t>
        </w:r>
        <w:r w:rsidRPr="00690A26">
          <w:t>:</w:t>
        </w:r>
      </w:ins>
    </w:p>
    <w:p w14:paraId="1BFE93D0" w14:textId="77777777" w:rsidR="00804D22" w:rsidRPr="00690A26" w:rsidRDefault="00804D22" w:rsidP="00804D22">
      <w:pPr>
        <w:pStyle w:val="PL"/>
        <w:rPr>
          <w:ins w:id="1880" w:author="Ericsson - JL CT4#106e" w:date="2021-09-26T16:31:00Z"/>
        </w:rPr>
      </w:pPr>
      <w:ins w:id="1881" w:author="Ericsson - JL CT4#106e" w:date="2021-09-26T16:31:00Z">
        <w:r w:rsidRPr="00690A26">
          <w:t xml:space="preserve">              </w:t>
        </w:r>
        <w:r>
          <w:t xml:space="preserve">        </w:t>
        </w:r>
        <w:r w:rsidRPr="00690A26">
          <w:t xml:space="preserve">description: </w:t>
        </w:r>
        <w:r w:rsidRPr="00690A26">
          <w:rPr>
            <w:lang w:val="en-US"/>
          </w:rPr>
          <w:t>Accept-Encoding, described in IETF RFC 7694</w:t>
        </w:r>
      </w:ins>
    </w:p>
    <w:p w14:paraId="10794B23" w14:textId="77777777" w:rsidR="00804D22" w:rsidRPr="00690A26" w:rsidRDefault="00804D22" w:rsidP="00804D22">
      <w:pPr>
        <w:pStyle w:val="PL"/>
        <w:rPr>
          <w:ins w:id="1882" w:author="Ericsson - JL CT4#106e" w:date="2021-09-26T16:31:00Z"/>
        </w:rPr>
      </w:pPr>
      <w:ins w:id="1883" w:author="Ericsson - JL CT4#106e" w:date="2021-09-26T16:31:00Z">
        <w:r w:rsidRPr="00690A26">
          <w:t xml:space="preserve">              </w:t>
        </w:r>
        <w:r>
          <w:t xml:space="preserve">        </w:t>
        </w:r>
        <w:r w:rsidRPr="00690A26">
          <w:t>schema:</w:t>
        </w:r>
      </w:ins>
    </w:p>
    <w:p w14:paraId="18443683" w14:textId="77777777" w:rsidR="00804D22" w:rsidRDefault="00804D22" w:rsidP="00804D22">
      <w:pPr>
        <w:pStyle w:val="PL"/>
        <w:rPr>
          <w:ins w:id="1884" w:author="Ericsson - JL CT4#106e" w:date="2021-09-26T16:31:00Z"/>
        </w:rPr>
      </w:pPr>
      <w:ins w:id="1885" w:author="Ericsson - JL CT4#106e" w:date="2021-09-26T16:31:00Z">
        <w:r w:rsidRPr="00690A26">
          <w:t xml:space="preserve">                </w:t>
        </w:r>
        <w:r>
          <w:t xml:space="preserve">        </w:t>
        </w:r>
        <w:r w:rsidRPr="00690A26">
          <w:t>type: string</w:t>
        </w:r>
      </w:ins>
    </w:p>
    <w:p w14:paraId="0BEC0D4B" w14:textId="77777777" w:rsidR="00804D22" w:rsidRPr="00155392" w:rsidRDefault="00804D22" w:rsidP="00804D22">
      <w:pPr>
        <w:pStyle w:val="PL"/>
        <w:rPr>
          <w:ins w:id="1886" w:author="Ericsson - JL CT4#106e" w:date="2021-09-26T16:31:00Z"/>
          <w:lang w:val="en-US"/>
        </w:rPr>
      </w:pPr>
      <w:ins w:id="1887" w:author="Ericsson - JL CT4#106e" w:date="2021-09-26T16:31:00Z">
        <w:r w:rsidRPr="00155392">
          <w:rPr>
            <w:lang w:val="en-US"/>
          </w:rPr>
          <w:t xml:space="preserve">                '</w:t>
        </w:r>
        <w:r w:rsidRPr="00155392">
          <w:rPr>
            <w:rFonts w:hint="eastAsia"/>
            <w:lang w:val="en-US" w:eastAsia="zh-CN"/>
          </w:rPr>
          <w:t>307</w:t>
        </w:r>
        <w:r w:rsidRPr="00155392">
          <w:rPr>
            <w:lang w:val="en-US"/>
          </w:rPr>
          <w:t>':</w:t>
        </w:r>
      </w:ins>
    </w:p>
    <w:p w14:paraId="79C6B795" w14:textId="77777777" w:rsidR="00804D22" w:rsidRDefault="00804D22" w:rsidP="00804D22">
      <w:pPr>
        <w:pStyle w:val="PL"/>
        <w:rPr>
          <w:ins w:id="1888" w:author="Ericsson - JL CT4#106e" w:date="2021-09-26T16:31:00Z"/>
          <w:lang w:eastAsia="zh-CN"/>
        </w:rPr>
      </w:pPr>
      <w:ins w:id="1889" w:author="Ericsson - JL CT4#106e" w:date="2021-09-26T16:31:00Z">
        <w:r w:rsidRPr="00155392">
          <w:rPr>
            <w:lang w:val="en-US"/>
          </w:rPr>
          <w:t xml:space="preserve">                  description: </w:t>
        </w:r>
        <w:r w:rsidRPr="00155392">
          <w:rPr>
            <w:rFonts w:hint="eastAsia"/>
            <w:lang w:eastAsia="zh-CN"/>
          </w:rPr>
          <w:t>Temporary Redirect</w:t>
        </w:r>
      </w:ins>
    </w:p>
    <w:p w14:paraId="577DB7F4" w14:textId="77777777" w:rsidR="00804D22" w:rsidRPr="00B65170" w:rsidRDefault="00804D22" w:rsidP="00804D22">
      <w:pPr>
        <w:pStyle w:val="PL"/>
        <w:rPr>
          <w:ins w:id="1890" w:author="Ericsson - JL CT4#106e" w:date="2021-09-26T16:31:00Z"/>
        </w:rPr>
      </w:pPr>
      <w:ins w:id="1891" w:author="Ericsson - JL CT4#106e" w:date="2021-09-26T16:31:00Z">
        <w:r>
          <w:t xml:space="preserve">          </w:t>
        </w:r>
        <w:r w:rsidRPr="003B2883">
          <w:t xml:space="preserve">        </w:t>
        </w:r>
        <w:r w:rsidRPr="00B65170">
          <w:t>content:</w:t>
        </w:r>
      </w:ins>
    </w:p>
    <w:p w14:paraId="0D06E9FB" w14:textId="77777777" w:rsidR="00804D22" w:rsidRPr="00B65170" w:rsidRDefault="00804D22" w:rsidP="00804D22">
      <w:pPr>
        <w:pStyle w:val="PL"/>
        <w:rPr>
          <w:ins w:id="1892" w:author="Ericsson - JL CT4#106e" w:date="2021-09-26T16:31:00Z"/>
        </w:rPr>
      </w:pPr>
      <w:ins w:id="1893" w:author="Ericsson - JL CT4#106e" w:date="2021-09-26T16:31:00Z">
        <w:r w:rsidRPr="00630B4A">
          <w:t xml:space="preserve">          </w:t>
        </w:r>
        <w:r w:rsidRPr="00B65170">
          <w:t xml:space="preserve">          application/json:</w:t>
        </w:r>
      </w:ins>
    </w:p>
    <w:p w14:paraId="5D4AE998" w14:textId="77777777" w:rsidR="00804D22" w:rsidRPr="00B65170" w:rsidRDefault="00804D22" w:rsidP="00804D22">
      <w:pPr>
        <w:pStyle w:val="PL"/>
        <w:rPr>
          <w:ins w:id="1894" w:author="Ericsson - JL CT4#106e" w:date="2021-09-26T16:31:00Z"/>
        </w:rPr>
      </w:pPr>
      <w:ins w:id="1895" w:author="Ericsson - JL CT4#106e" w:date="2021-09-26T16:31:00Z">
        <w:r w:rsidRPr="00630B4A">
          <w:t xml:space="preserve">          </w:t>
        </w:r>
        <w:r w:rsidRPr="00B65170">
          <w:t xml:space="preserve">            schema:</w:t>
        </w:r>
      </w:ins>
    </w:p>
    <w:p w14:paraId="1DF05AE4" w14:textId="77777777" w:rsidR="00804D22" w:rsidRPr="00155392" w:rsidRDefault="00804D22" w:rsidP="00804D22">
      <w:pPr>
        <w:pStyle w:val="PL"/>
        <w:rPr>
          <w:ins w:id="1896" w:author="Ericsson - JL CT4#106e" w:date="2021-09-26T16:31:00Z"/>
          <w:lang w:eastAsia="zh-CN"/>
        </w:rPr>
      </w:pPr>
      <w:ins w:id="1897" w:author="Ericsson - JL CT4#106e" w:date="2021-09-26T16:31:00Z">
        <w:r w:rsidRPr="00630B4A">
          <w:t xml:space="preserve">          </w:t>
        </w:r>
        <w:r w:rsidRPr="00B65170">
          <w:t xml:space="preserve">              $ref: 'TS29571_CommonData.yaml#/components/schemas/</w:t>
        </w:r>
        <w:r>
          <w:t>RedirectResponse</w:t>
        </w:r>
        <w:r w:rsidRPr="00B65170">
          <w:t>'</w:t>
        </w:r>
      </w:ins>
    </w:p>
    <w:p w14:paraId="28DB9B2C" w14:textId="77777777" w:rsidR="00804D22" w:rsidRPr="00155392" w:rsidRDefault="00804D22" w:rsidP="00804D22">
      <w:pPr>
        <w:pStyle w:val="PL"/>
        <w:rPr>
          <w:ins w:id="1898" w:author="Ericsson - JL CT4#106e" w:date="2021-09-26T16:31:00Z"/>
        </w:rPr>
      </w:pPr>
      <w:ins w:id="1899" w:author="Ericsson - JL CT4#106e" w:date="2021-09-26T16:31:00Z">
        <w:r w:rsidRPr="00155392">
          <w:rPr>
            <w:rFonts w:hint="eastAsia"/>
            <w:lang w:eastAsia="zh-CN"/>
          </w:rPr>
          <w:lastRenderedPageBreak/>
          <w:t xml:space="preserve"> </w:t>
        </w:r>
        <w:r w:rsidRPr="00155392">
          <w:rPr>
            <w:lang w:val="en-US"/>
          </w:rPr>
          <w:t xml:space="preserve">        </w:t>
        </w:r>
        <w:r w:rsidRPr="00155392">
          <w:rPr>
            <w:rFonts w:hint="eastAsia"/>
            <w:lang w:eastAsia="zh-CN"/>
          </w:rPr>
          <w:t xml:space="preserve">         </w:t>
        </w:r>
        <w:r w:rsidRPr="00155392">
          <w:t>headers:</w:t>
        </w:r>
      </w:ins>
    </w:p>
    <w:p w14:paraId="0BDC9F42" w14:textId="77777777" w:rsidR="00804D22" w:rsidRPr="00155392" w:rsidRDefault="00804D22" w:rsidP="00804D22">
      <w:pPr>
        <w:pStyle w:val="PL"/>
        <w:rPr>
          <w:ins w:id="1900" w:author="Ericsson - JL CT4#106e" w:date="2021-09-26T16:31:00Z"/>
        </w:rPr>
      </w:pPr>
      <w:ins w:id="1901" w:author="Ericsson - JL CT4#106e" w:date="2021-09-26T16:31:00Z">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Location:</w:t>
        </w:r>
      </w:ins>
    </w:p>
    <w:p w14:paraId="29D66A44" w14:textId="77777777" w:rsidR="00804D22" w:rsidRPr="00155392" w:rsidRDefault="00804D22" w:rsidP="00804D22">
      <w:pPr>
        <w:pStyle w:val="PL"/>
        <w:rPr>
          <w:ins w:id="1902" w:author="Ericsson - JL CT4#106e" w:date="2021-09-26T16:31:00Z"/>
        </w:rPr>
      </w:pPr>
      <w:ins w:id="1903" w:author="Ericsson - JL CT4#106e" w:date="2021-09-26T16:31:00Z">
        <w:r w:rsidRPr="00155392">
          <w:rPr>
            <w:lang w:val="en-US"/>
          </w:rPr>
          <w:t xml:space="preserve">        </w:t>
        </w:r>
        <w:r w:rsidRPr="00155392">
          <w:t xml:space="preserve">          </w:t>
        </w:r>
        <w:r w:rsidRPr="00155392">
          <w:rPr>
            <w:rFonts w:hint="eastAsia"/>
            <w:lang w:eastAsia="zh-CN"/>
          </w:rPr>
          <w:t xml:space="preserve">    </w:t>
        </w:r>
        <w:r w:rsidRPr="00155392">
          <w:t>description: '</w:t>
        </w:r>
        <w:r w:rsidRPr="00155392">
          <w:rPr>
            <w:rFonts w:cs="Arial" w:hint="eastAsia"/>
            <w:szCs w:val="18"/>
            <w:lang w:val="en-US" w:eastAsia="zh-CN"/>
          </w:rPr>
          <w:t xml:space="preserve">The URI pointing to the resource located on </w:t>
        </w:r>
        <w:r>
          <w:t>another NF service consumer instance</w:t>
        </w:r>
        <w:r w:rsidRPr="00155392">
          <w:t>'</w:t>
        </w:r>
      </w:ins>
    </w:p>
    <w:p w14:paraId="21B76A87" w14:textId="77777777" w:rsidR="00804D22" w:rsidRPr="00155392" w:rsidRDefault="00804D22" w:rsidP="00804D22">
      <w:pPr>
        <w:pStyle w:val="PL"/>
        <w:rPr>
          <w:ins w:id="1904" w:author="Ericsson - JL CT4#106e" w:date="2021-09-26T16:31:00Z"/>
        </w:rPr>
      </w:pPr>
      <w:ins w:id="1905" w:author="Ericsson - JL CT4#106e" w:date="2021-09-26T16:31:00Z">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required: true</w:t>
        </w:r>
      </w:ins>
    </w:p>
    <w:p w14:paraId="147E7CE3" w14:textId="77777777" w:rsidR="00804D22" w:rsidRPr="00155392" w:rsidRDefault="00804D22" w:rsidP="00804D22">
      <w:pPr>
        <w:pStyle w:val="PL"/>
        <w:rPr>
          <w:ins w:id="1906" w:author="Ericsson - JL CT4#106e" w:date="2021-09-26T16:31:00Z"/>
        </w:rPr>
      </w:pPr>
      <w:ins w:id="1907" w:author="Ericsson - JL CT4#106e" w:date="2021-09-26T16:31:00Z">
        <w:r w:rsidRPr="00155392">
          <w:rPr>
            <w:lang w:val="en-US"/>
          </w:rPr>
          <w:t xml:space="preserve">        </w:t>
        </w:r>
        <w:r w:rsidRPr="00155392">
          <w:t xml:space="preserve">          </w:t>
        </w:r>
        <w:r w:rsidRPr="00155392">
          <w:rPr>
            <w:rFonts w:hint="eastAsia"/>
            <w:lang w:eastAsia="zh-CN"/>
          </w:rPr>
          <w:t xml:space="preserve">    </w:t>
        </w:r>
        <w:r w:rsidRPr="00155392">
          <w:t>schema:</w:t>
        </w:r>
      </w:ins>
    </w:p>
    <w:p w14:paraId="5389BAA6" w14:textId="77777777" w:rsidR="00804D22" w:rsidRPr="00155392" w:rsidRDefault="00804D22" w:rsidP="00804D22">
      <w:pPr>
        <w:pStyle w:val="PL"/>
        <w:rPr>
          <w:ins w:id="1908" w:author="Ericsson - JL CT4#106e" w:date="2021-09-26T16:31:00Z"/>
        </w:rPr>
      </w:pPr>
      <w:ins w:id="1909" w:author="Ericsson - JL CT4#106e" w:date="2021-09-26T16:31:00Z">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type: string</w:t>
        </w:r>
      </w:ins>
    </w:p>
    <w:p w14:paraId="65CA5642" w14:textId="77777777" w:rsidR="00804D22" w:rsidRPr="00155392" w:rsidRDefault="00804D22" w:rsidP="00804D22">
      <w:pPr>
        <w:pStyle w:val="PL"/>
        <w:rPr>
          <w:ins w:id="1910" w:author="Ericsson - JL CT4#106e" w:date="2021-09-26T16:31:00Z"/>
          <w:lang w:val="en-US"/>
        </w:rPr>
      </w:pPr>
      <w:ins w:id="1911" w:author="Ericsson - JL CT4#106e" w:date="2021-09-26T16:31:00Z">
        <w:r w:rsidRPr="00155392">
          <w:rPr>
            <w:lang w:val="en-US"/>
          </w:rPr>
          <w:t xml:space="preserve">                '</w:t>
        </w:r>
        <w:r w:rsidRPr="00155392">
          <w:rPr>
            <w:rFonts w:hint="eastAsia"/>
            <w:lang w:val="en-US" w:eastAsia="zh-CN"/>
          </w:rPr>
          <w:t>30</w:t>
        </w:r>
        <w:r w:rsidRPr="00155392">
          <w:rPr>
            <w:lang w:val="en-US" w:eastAsia="zh-CN"/>
          </w:rPr>
          <w:t>8</w:t>
        </w:r>
        <w:r w:rsidRPr="00155392">
          <w:rPr>
            <w:lang w:val="en-US"/>
          </w:rPr>
          <w:t>':</w:t>
        </w:r>
      </w:ins>
    </w:p>
    <w:p w14:paraId="1E5C07A8" w14:textId="77777777" w:rsidR="00804D22" w:rsidRPr="00630B4A" w:rsidRDefault="00804D22" w:rsidP="00804D22">
      <w:pPr>
        <w:pStyle w:val="PL"/>
        <w:rPr>
          <w:ins w:id="1912" w:author="Ericsson - JL CT4#106e" w:date="2021-09-26T16:31:00Z"/>
          <w:lang w:eastAsia="zh-CN"/>
        </w:rPr>
      </w:pPr>
      <w:ins w:id="1913" w:author="Ericsson - JL CT4#106e" w:date="2021-09-26T16:31:00Z">
        <w:r w:rsidRPr="00155392">
          <w:rPr>
            <w:lang w:val="en-US"/>
          </w:rPr>
          <w:t xml:space="preserve">                  </w:t>
        </w:r>
        <w:r w:rsidRPr="00630B4A">
          <w:rPr>
            <w:lang w:val="en-US"/>
          </w:rPr>
          <w:t xml:space="preserve">description: </w:t>
        </w:r>
        <w:r w:rsidRPr="00630B4A">
          <w:rPr>
            <w:lang w:eastAsia="zh-CN"/>
          </w:rPr>
          <w:t>Permanent</w:t>
        </w:r>
        <w:r w:rsidRPr="00630B4A">
          <w:rPr>
            <w:rFonts w:hint="eastAsia"/>
            <w:lang w:eastAsia="zh-CN"/>
          </w:rPr>
          <w:t xml:space="preserve"> Redirect</w:t>
        </w:r>
      </w:ins>
    </w:p>
    <w:p w14:paraId="4B9E7E2A" w14:textId="77777777" w:rsidR="00804D22" w:rsidRPr="00630B4A" w:rsidRDefault="00804D22" w:rsidP="00804D22">
      <w:pPr>
        <w:pStyle w:val="PL"/>
        <w:rPr>
          <w:ins w:id="1914" w:author="Ericsson - JL CT4#106e" w:date="2021-09-26T16:31:00Z"/>
        </w:rPr>
      </w:pPr>
      <w:ins w:id="1915" w:author="Ericsson - JL CT4#106e" w:date="2021-09-26T16:31:00Z">
        <w:r w:rsidRPr="00630B4A">
          <w:t xml:space="preserve">                  content:</w:t>
        </w:r>
      </w:ins>
    </w:p>
    <w:p w14:paraId="1A5AEBB3" w14:textId="77777777" w:rsidR="00804D22" w:rsidRPr="00630B4A" w:rsidRDefault="00804D22" w:rsidP="00804D22">
      <w:pPr>
        <w:pStyle w:val="PL"/>
        <w:rPr>
          <w:ins w:id="1916" w:author="Ericsson - JL CT4#106e" w:date="2021-09-26T16:31:00Z"/>
        </w:rPr>
      </w:pPr>
      <w:ins w:id="1917" w:author="Ericsson - JL CT4#106e" w:date="2021-09-26T16:31:00Z">
        <w:r w:rsidRPr="00630B4A">
          <w:t xml:space="preserve">                    application/json:</w:t>
        </w:r>
      </w:ins>
    </w:p>
    <w:p w14:paraId="2D10EEB9" w14:textId="77777777" w:rsidR="00804D22" w:rsidRPr="00630B4A" w:rsidRDefault="00804D22" w:rsidP="00804D22">
      <w:pPr>
        <w:pStyle w:val="PL"/>
        <w:rPr>
          <w:ins w:id="1918" w:author="Ericsson - JL CT4#106e" w:date="2021-09-26T16:31:00Z"/>
        </w:rPr>
      </w:pPr>
      <w:ins w:id="1919" w:author="Ericsson - JL CT4#106e" w:date="2021-09-26T16:31:00Z">
        <w:r w:rsidRPr="00630B4A">
          <w:t xml:space="preserve">                      schema:</w:t>
        </w:r>
      </w:ins>
    </w:p>
    <w:p w14:paraId="7DA2E7A0" w14:textId="77777777" w:rsidR="00804D22" w:rsidRPr="00630B4A" w:rsidRDefault="00804D22" w:rsidP="00804D22">
      <w:pPr>
        <w:pStyle w:val="PL"/>
        <w:rPr>
          <w:ins w:id="1920" w:author="Ericsson - JL CT4#106e" w:date="2021-09-26T16:31:00Z"/>
          <w:lang w:eastAsia="zh-CN"/>
        </w:rPr>
      </w:pPr>
      <w:ins w:id="1921" w:author="Ericsson - JL CT4#106e" w:date="2021-09-26T16:31:00Z">
        <w:r w:rsidRPr="00630B4A">
          <w:t xml:space="preserve">                        $ref: 'TS29571_CommonData.yaml#/components/schemas/</w:t>
        </w:r>
        <w:r>
          <w:t>RedirectResponse</w:t>
        </w:r>
        <w:r w:rsidRPr="00630B4A">
          <w:t>'</w:t>
        </w:r>
      </w:ins>
    </w:p>
    <w:p w14:paraId="6D9CDCB5" w14:textId="77777777" w:rsidR="00804D22" w:rsidRPr="00630B4A" w:rsidRDefault="00804D22" w:rsidP="00804D22">
      <w:pPr>
        <w:pStyle w:val="PL"/>
        <w:rPr>
          <w:ins w:id="1922" w:author="Ericsson - JL CT4#106e" w:date="2021-09-26T16:31:00Z"/>
        </w:rPr>
      </w:pPr>
      <w:ins w:id="1923" w:author="Ericsson - JL CT4#106e" w:date="2021-09-26T16:31:00Z">
        <w:r w:rsidRPr="00630B4A">
          <w:rPr>
            <w:rFonts w:hint="eastAsia"/>
            <w:lang w:eastAsia="zh-CN"/>
          </w:rPr>
          <w:t xml:space="preserve">    </w:t>
        </w:r>
        <w:r w:rsidRPr="00630B4A">
          <w:rPr>
            <w:lang w:val="en-US"/>
          </w:rPr>
          <w:t xml:space="preserve">        </w:t>
        </w:r>
        <w:r w:rsidRPr="00630B4A">
          <w:rPr>
            <w:rFonts w:hint="eastAsia"/>
            <w:lang w:eastAsia="zh-CN"/>
          </w:rPr>
          <w:t xml:space="preserve">      </w:t>
        </w:r>
        <w:r w:rsidRPr="00630B4A">
          <w:t>headers:</w:t>
        </w:r>
      </w:ins>
    </w:p>
    <w:p w14:paraId="35CC0810" w14:textId="77777777" w:rsidR="00804D22" w:rsidRPr="00155392" w:rsidRDefault="00804D22" w:rsidP="00804D22">
      <w:pPr>
        <w:pStyle w:val="PL"/>
        <w:rPr>
          <w:ins w:id="1924" w:author="Ericsson - JL CT4#106e" w:date="2021-09-26T16:31:00Z"/>
        </w:rPr>
      </w:pPr>
      <w:ins w:id="1925" w:author="Ericsson - JL CT4#106e" w:date="2021-09-26T16:31:00Z">
        <w:r w:rsidRPr="00630B4A">
          <w:t xml:space="preserve">        </w:t>
        </w:r>
        <w:r w:rsidRPr="00155392">
          <w:t xml:space="preserve">          </w:t>
        </w:r>
        <w:r w:rsidRPr="00155392">
          <w:rPr>
            <w:rFonts w:hint="eastAsia"/>
            <w:lang w:eastAsia="zh-CN"/>
          </w:rPr>
          <w:t xml:space="preserve">  </w:t>
        </w:r>
        <w:r w:rsidRPr="00155392">
          <w:t>Location:</w:t>
        </w:r>
      </w:ins>
    </w:p>
    <w:p w14:paraId="6F5E0E79" w14:textId="77777777" w:rsidR="00804D22" w:rsidRPr="00155392" w:rsidRDefault="00804D22" w:rsidP="00804D22">
      <w:pPr>
        <w:pStyle w:val="PL"/>
        <w:rPr>
          <w:ins w:id="1926" w:author="Ericsson - JL CT4#106e" w:date="2021-09-26T16:31:00Z"/>
        </w:rPr>
      </w:pPr>
      <w:ins w:id="1927" w:author="Ericsson - JL CT4#106e" w:date="2021-09-26T16:31:00Z">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description: '</w:t>
        </w:r>
        <w:r w:rsidRPr="00155392">
          <w:rPr>
            <w:rFonts w:cs="Arial" w:hint="eastAsia"/>
            <w:szCs w:val="18"/>
            <w:lang w:val="en-US" w:eastAsia="zh-CN"/>
          </w:rPr>
          <w:t xml:space="preserve">The URI pointing to the resource located on </w:t>
        </w:r>
        <w:r>
          <w:t>another NF service consumer instance</w:t>
        </w:r>
        <w:r w:rsidRPr="00155392">
          <w:t>'</w:t>
        </w:r>
      </w:ins>
    </w:p>
    <w:p w14:paraId="065E2ECC" w14:textId="77777777" w:rsidR="00804D22" w:rsidRPr="00155392" w:rsidRDefault="00804D22" w:rsidP="00804D22">
      <w:pPr>
        <w:pStyle w:val="PL"/>
        <w:rPr>
          <w:ins w:id="1928" w:author="Ericsson - JL CT4#106e" w:date="2021-09-26T16:31:00Z"/>
        </w:rPr>
      </w:pPr>
      <w:ins w:id="1929" w:author="Ericsson - JL CT4#106e" w:date="2021-09-26T16:31:00Z">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required: true</w:t>
        </w:r>
      </w:ins>
    </w:p>
    <w:p w14:paraId="6635FEE1" w14:textId="77777777" w:rsidR="00804D22" w:rsidRPr="00155392" w:rsidRDefault="00804D22" w:rsidP="00804D22">
      <w:pPr>
        <w:pStyle w:val="PL"/>
        <w:rPr>
          <w:ins w:id="1930" w:author="Ericsson - JL CT4#106e" w:date="2021-09-26T16:31:00Z"/>
        </w:rPr>
      </w:pPr>
      <w:ins w:id="1931" w:author="Ericsson - JL CT4#106e" w:date="2021-09-26T16:31:00Z">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schema:</w:t>
        </w:r>
      </w:ins>
    </w:p>
    <w:p w14:paraId="407FF579" w14:textId="77777777" w:rsidR="00804D22" w:rsidRPr="00155392" w:rsidRDefault="00804D22" w:rsidP="00804D22">
      <w:pPr>
        <w:pStyle w:val="PL"/>
        <w:rPr>
          <w:ins w:id="1932" w:author="Ericsson - JL CT4#106e" w:date="2021-09-26T16:31:00Z"/>
        </w:rPr>
      </w:pPr>
      <w:ins w:id="1933" w:author="Ericsson - JL CT4#106e" w:date="2021-09-26T16:31:00Z">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type: string</w:t>
        </w:r>
      </w:ins>
    </w:p>
    <w:p w14:paraId="07F906D7" w14:textId="77777777" w:rsidR="00804D22" w:rsidRPr="00690A26" w:rsidRDefault="00804D22" w:rsidP="00804D22">
      <w:pPr>
        <w:pStyle w:val="PL"/>
        <w:rPr>
          <w:ins w:id="1934" w:author="Ericsson - JL CT4#106e" w:date="2021-09-26T16:31:00Z"/>
          <w:lang w:val="en-US"/>
        </w:rPr>
      </w:pPr>
      <w:ins w:id="1935" w:author="Ericsson - JL CT4#106e" w:date="2021-09-26T16:31:00Z">
        <w:r w:rsidRPr="00690A26">
          <w:rPr>
            <w:lang w:val="en-US"/>
          </w:rPr>
          <w:t xml:space="preserve">                '400':</w:t>
        </w:r>
      </w:ins>
    </w:p>
    <w:p w14:paraId="77881E73" w14:textId="77777777" w:rsidR="00804D22" w:rsidRPr="00690A26" w:rsidRDefault="00804D22" w:rsidP="00804D22">
      <w:pPr>
        <w:pStyle w:val="PL"/>
        <w:rPr>
          <w:ins w:id="1936" w:author="Ericsson - JL CT4#106e" w:date="2021-09-26T16:31:00Z"/>
          <w:lang w:val="en-US"/>
        </w:rPr>
      </w:pPr>
      <w:ins w:id="1937" w:author="Ericsson - JL CT4#106e" w:date="2021-09-26T16:31:00Z">
        <w:r w:rsidRPr="00690A26">
          <w:rPr>
            <w:lang w:val="en-US"/>
          </w:rPr>
          <w:t xml:space="preserve">                  $ref: 'TS29571_CommonData.yaml#/components/responses/400'</w:t>
        </w:r>
      </w:ins>
    </w:p>
    <w:p w14:paraId="3C051265" w14:textId="77777777" w:rsidR="00804D22" w:rsidRPr="00690A26" w:rsidRDefault="00804D22" w:rsidP="00804D22">
      <w:pPr>
        <w:pStyle w:val="PL"/>
        <w:rPr>
          <w:ins w:id="1938" w:author="Ericsson - JL CT4#106e" w:date="2021-09-26T16:31:00Z"/>
          <w:lang w:val="en-US"/>
        </w:rPr>
      </w:pPr>
      <w:ins w:id="1939" w:author="Ericsson - JL CT4#106e" w:date="2021-09-26T16:31:00Z">
        <w:r w:rsidRPr="00690A26">
          <w:rPr>
            <w:lang w:val="en-US"/>
          </w:rPr>
          <w:t xml:space="preserve">                '401':</w:t>
        </w:r>
      </w:ins>
    </w:p>
    <w:p w14:paraId="299F86D5" w14:textId="77777777" w:rsidR="00804D22" w:rsidRPr="00690A26" w:rsidRDefault="00804D22" w:rsidP="00804D22">
      <w:pPr>
        <w:pStyle w:val="PL"/>
        <w:rPr>
          <w:ins w:id="1940" w:author="Ericsson - JL CT4#106e" w:date="2021-09-26T16:31:00Z"/>
          <w:lang w:val="en-US"/>
        </w:rPr>
      </w:pPr>
      <w:ins w:id="1941" w:author="Ericsson - JL CT4#106e" w:date="2021-09-26T16:31:00Z">
        <w:r w:rsidRPr="00690A26">
          <w:rPr>
            <w:lang w:val="en-US"/>
          </w:rPr>
          <w:t xml:space="preserve">                  $ref: 'TS29571_CommonData.yaml#/components/responses/401'</w:t>
        </w:r>
      </w:ins>
    </w:p>
    <w:p w14:paraId="6804608F" w14:textId="77777777" w:rsidR="00804D22" w:rsidRPr="00690A26" w:rsidRDefault="00804D22" w:rsidP="00804D22">
      <w:pPr>
        <w:pStyle w:val="PL"/>
        <w:rPr>
          <w:ins w:id="1942" w:author="Ericsson - JL CT4#106e" w:date="2021-09-26T16:31:00Z"/>
          <w:lang w:val="en-US"/>
        </w:rPr>
      </w:pPr>
      <w:ins w:id="1943" w:author="Ericsson - JL CT4#106e" w:date="2021-09-26T16:31:00Z">
        <w:r w:rsidRPr="00690A26">
          <w:rPr>
            <w:lang w:val="en-US"/>
          </w:rPr>
          <w:t xml:space="preserve">                '403':</w:t>
        </w:r>
      </w:ins>
    </w:p>
    <w:p w14:paraId="0AF93D39" w14:textId="77777777" w:rsidR="00804D22" w:rsidRPr="00690A26" w:rsidRDefault="00804D22" w:rsidP="00804D22">
      <w:pPr>
        <w:pStyle w:val="PL"/>
        <w:rPr>
          <w:ins w:id="1944" w:author="Ericsson - JL CT4#106e" w:date="2021-09-26T16:31:00Z"/>
          <w:lang w:val="en-US"/>
        </w:rPr>
      </w:pPr>
      <w:ins w:id="1945" w:author="Ericsson - JL CT4#106e" w:date="2021-09-26T16:31:00Z">
        <w:r w:rsidRPr="00690A26">
          <w:rPr>
            <w:lang w:val="en-US"/>
          </w:rPr>
          <w:t xml:space="preserve">                  $ref: 'TS29571_CommonData.yaml#/components/responses/403'</w:t>
        </w:r>
      </w:ins>
    </w:p>
    <w:p w14:paraId="16AE5D12" w14:textId="77777777" w:rsidR="00804D22" w:rsidRPr="00690A26" w:rsidRDefault="00804D22" w:rsidP="00804D22">
      <w:pPr>
        <w:pStyle w:val="PL"/>
        <w:rPr>
          <w:ins w:id="1946" w:author="Ericsson - JL CT4#106e" w:date="2021-09-26T16:31:00Z"/>
          <w:lang w:val="en-US"/>
        </w:rPr>
      </w:pPr>
      <w:ins w:id="1947" w:author="Ericsson - JL CT4#106e" w:date="2021-09-26T16:31:00Z">
        <w:r w:rsidRPr="00690A26">
          <w:rPr>
            <w:lang w:val="en-US"/>
          </w:rPr>
          <w:t xml:space="preserve">                '404':</w:t>
        </w:r>
      </w:ins>
    </w:p>
    <w:p w14:paraId="3A353935" w14:textId="77777777" w:rsidR="00804D22" w:rsidRPr="00690A26" w:rsidRDefault="00804D22" w:rsidP="00804D22">
      <w:pPr>
        <w:pStyle w:val="PL"/>
        <w:rPr>
          <w:ins w:id="1948" w:author="Ericsson - JL CT4#106e" w:date="2021-09-26T16:31:00Z"/>
          <w:lang w:val="en-US"/>
        </w:rPr>
      </w:pPr>
      <w:ins w:id="1949" w:author="Ericsson - JL CT4#106e" w:date="2021-09-26T16:31:00Z">
        <w:r w:rsidRPr="00690A26">
          <w:rPr>
            <w:lang w:val="en-US"/>
          </w:rPr>
          <w:t xml:space="preserve">                  $ref: 'TS29571_CommonData.yaml#/components/responses/404'</w:t>
        </w:r>
      </w:ins>
    </w:p>
    <w:p w14:paraId="26E06C8A" w14:textId="77777777" w:rsidR="00804D22" w:rsidRPr="00690A26" w:rsidRDefault="00804D22" w:rsidP="00804D22">
      <w:pPr>
        <w:pStyle w:val="PL"/>
        <w:rPr>
          <w:ins w:id="1950" w:author="Ericsson - JL CT4#106e" w:date="2021-09-26T16:31:00Z"/>
          <w:lang w:val="en-US"/>
        </w:rPr>
      </w:pPr>
      <w:ins w:id="1951" w:author="Ericsson - JL CT4#106e" w:date="2021-09-26T16:31:00Z">
        <w:r w:rsidRPr="00690A26">
          <w:rPr>
            <w:lang w:val="en-US"/>
          </w:rPr>
          <w:t xml:space="preserve">                '411':</w:t>
        </w:r>
      </w:ins>
    </w:p>
    <w:p w14:paraId="0AB0AC26" w14:textId="77777777" w:rsidR="00804D22" w:rsidRPr="00690A26" w:rsidRDefault="00804D22" w:rsidP="00804D22">
      <w:pPr>
        <w:pStyle w:val="PL"/>
        <w:rPr>
          <w:ins w:id="1952" w:author="Ericsson - JL CT4#106e" w:date="2021-09-26T16:31:00Z"/>
          <w:lang w:val="en-US"/>
        </w:rPr>
      </w:pPr>
      <w:ins w:id="1953" w:author="Ericsson - JL CT4#106e" w:date="2021-09-26T16:31:00Z">
        <w:r w:rsidRPr="00690A26">
          <w:rPr>
            <w:lang w:val="en-US"/>
          </w:rPr>
          <w:t xml:space="preserve">                  $ref: 'TS29571_CommonData.yaml#/components/responses/411'</w:t>
        </w:r>
      </w:ins>
    </w:p>
    <w:p w14:paraId="36C8E241" w14:textId="77777777" w:rsidR="00804D22" w:rsidRPr="00690A26" w:rsidRDefault="00804D22" w:rsidP="00804D22">
      <w:pPr>
        <w:pStyle w:val="PL"/>
        <w:rPr>
          <w:ins w:id="1954" w:author="Ericsson - JL CT4#106e" w:date="2021-09-26T16:31:00Z"/>
          <w:lang w:val="en-US"/>
        </w:rPr>
      </w:pPr>
      <w:ins w:id="1955" w:author="Ericsson - JL CT4#106e" w:date="2021-09-26T16:31:00Z">
        <w:r w:rsidRPr="00690A26">
          <w:rPr>
            <w:lang w:val="en-US"/>
          </w:rPr>
          <w:t xml:space="preserve">                '413':</w:t>
        </w:r>
      </w:ins>
    </w:p>
    <w:p w14:paraId="539CB725" w14:textId="77777777" w:rsidR="00804D22" w:rsidRPr="00690A26" w:rsidRDefault="00804D22" w:rsidP="00804D22">
      <w:pPr>
        <w:pStyle w:val="PL"/>
        <w:rPr>
          <w:ins w:id="1956" w:author="Ericsson - JL CT4#106e" w:date="2021-09-26T16:31:00Z"/>
          <w:lang w:val="en-US"/>
        </w:rPr>
      </w:pPr>
      <w:ins w:id="1957" w:author="Ericsson - JL CT4#106e" w:date="2021-09-26T16:31:00Z">
        <w:r w:rsidRPr="00690A26">
          <w:rPr>
            <w:lang w:val="en-US"/>
          </w:rPr>
          <w:t xml:space="preserve">                  $ref: 'TS29571_CommonData.yaml#/components/responses/413'</w:t>
        </w:r>
      </w:ins>
    </w:p>
    <w:p w14:paraId="3E2AF6FC" w14:textId="77777777" w:rsidR="00804D22" w:rsidRPr="00690A26" w:rsidRDefault="00804D22" w:rsidP="00804D22">
      <w:pPr>
        <w:pStyle w:val="PL"/>
        <w:rPr>
          <w:ins w:id="1958" w:author="Ericsson - JL CT4#106e" w:date="2021-09-26T16:31:00Z"/>
          <w:lang w:val="en-US"/>
        </w:rPr>
      </w:pPr>
      <w:ins w:id="1959" w:author="Ericsson - JL CT4#106e" w:date="2021-09-26T16:31:00Z">
        <w:r w:rsidRPr="00690A26">
          <w:rPr>
            <w:lang w:val="en-US"/>
          </w:rPr>
          <w:t xml:space="preserve">                '415':</w:t>
        </w:r>
      </w:ins>
    </w:p>
    <w:p w14:paraId="1151F4A5" w14:textId="77777777" w:rsidR="00804D22" w:rsidRPr="00690A26" w:rsidRDefault="00804D22" w:rsidP="00804D22">
      <w:pPr>
        <w:pStyle w:val="PL"/>
        <w:rPr>
          <w:ins w:id="1960" w:author="Ericsson - JL CT4#106e" w:date="2021-09-26T16:31:00Z"/>
          <w:lang w:val="en-US"/>
        </w:rPr>
      </w:pPr>
      <w:ins w:id="1961" w:author="Ericsson - JL CT4#106e" w:date="2021-09-26T16:31:00Z">
        <w:r w:rsidRPr="00690A26">
          <w:rPr>
            <w:lang w:val="en-US"/>
          </w:rPr>
          <w:t xml:space="preserve">                  $ref: 'TS29571_CommonData.yaml#/components/responses/415'</w:t>
        </w:r>
      </w:ins>
    </w:p>
    <w:p w14:paraId="10232247" w14:textId="77777777" w:rsidR="00804D22" w:rsidRPr="00690A26" w:rsidRDefault="00804D22" w:rsidP="00804D22">
      <w:pPr>
        <w:pStyle w:val="PL"/>
        <w:rPr>
          <w:ins w:id="1962" w:author="Ericsson - JL CT4#106e" w:date="2021-09-26T16:31:00Z"/>
          <w:lang w:val="en-US"/>
        </w:rPr>
      </w:pPr>
      <w:ins w:id="1963" w:author="Ericsson - JL CT4#106e" w:date="2021-09-26T16:31:00Z">
        <w:r w:rsidRPr="00690A26">
          <w:rPr>
            <w:lang w:val="en-US"/>
          </w:rPr>
          <w:t xml:space="preserve">                '429':</w:t>
        </w:r>
      </w:ins>
    </w:p>
    <w:p w14:paraId="2EE6CA72" w14:textId="77777777" w:rsidR="00804D22" w:rsidRPr="00690A26" w:rsidRDefault="00804D22" w:rsidP="00804D22">
      <w:pPr>
        <w:pStyle w:val="PL"/>
        <w:rPr>
          <w:ins w:id="1964" w:author="Ericsson - JL CT4#106e" w:date="2021-09-26T16:31:00Z"/>
          <w:lang w:val="en-US" w:eastAsia="zh-CN"/>
        </w:rPr>
      </w:pPr>
      <w:ins w:id="1965" w:author="Ericsson - JL CT4#106e" w:date="2021-09-26T16:31:00Z">
        <w:r w:rsidRPr="00690A26">
          <w:rPr>
            <w:lang w:val="en-US"/>
          </w:rPr>
          <w:t xml:space="preserve">                  $ref: 'TS29571_CommonData.yaml#/components/responses/429'</w:t>
        </w:r>
      </w:ins>
    </w:p>
    <w:p w14:paraId="66F14A48" w14:textId="77777777" w:rsidR="00804D22" w:rsidRPr="00690A26" w:rsidRDefault="00804D22" w:rsidP="00804D22">
      <w:pPr>
        <w:pStyle w:val="PL"/>
        <w:rPr>
          <w:ins w:id="1966" w:author="Ericsson - JL CT4#106e" w:date="2021-09-26T16:31:00Z"/>
          <w:lang w:val="en-US"/>
        </w:rPr>
      </w:pPr>
      <w:ins w:id="1967" w:author="Ericsson - JL CT4#106e" w:date="2021-09-26T16:31:00Z">
        <w:r w:rsidRPr="00690A26">
          <w:rPr>
            <w:lang w:val="en-US"/>
          </w:rPr>
          <w:t xml:space="preserve">                '500':</w:t>
        </w:r>
      </w:ins>
    </w:p>
    <w:p w14:paraId="51BBA850" w14:textId="77777777" w:rsidR="00804D22" w:rsidRPr="00690A26" w:rsidRDefault="00804D22" w:rsidP="00804D22">
      <w:pPr>
        <w:pStyle w:val="PL"/>
        <w:rPr>
          <w:ins w:id="1968" w:author="Ericsson - JL CT4#106e" w:date="2021-09-26T16:31:00Z"/>
          <w:lang w:val="en-US"/>
        </w:rPr>
      </w:pPr>
      <w:ins w:id="1969" w:author="Ericsson - JL CT4#106e" w:date="2021-09-26T16:31:00Z">
        <w:r w:rsidRPr="00690A26">
          <w:rPr>
            <w:lang w:val="en-US"/>
          </w:rPr>
          <w:t xml:space="preserve">                  $ref: 'TS29571_CommonData.yaml#/components/responses/500'</w:t>
        </w:r>
      </w:ins>
    </w:p>
    <w:p w14:paraId="2734DE14" w14:textId="77777777" w:rsidR="00804D22" w:rsidRPr="00690A26" w:rsidRDefault="00804D22" w:rsidP="00804D22">
      <w:pPr>
        <w:pStyle w:val="PL"/>
        <w:rPr>
          <w:ins w:id="1970" w:author="Ericsson - JL CT4#106e" w:date="2021-09-26T16:31:00Z"/>
          <w:lang w:val="en-US"/>
        </w:rPr>
      </w:pPr>
      <w:ins w:id="1971" w:author="Ericsson - JL CT4#106e" w:date="2021-09-26T16:31:00Z">
        <w:r w:rsidRPr="00690A26">
          <w:rPr>
            <w:lang w:val="en-US"/>
          </w:rPr>
          <w:t xml:space="preserve">                '501':</w:t>
        </w:r>
      </w:ins>
    </w:p>
    <w:p w14:paraId="32387703" w14:textId="77777777" w:rsidR="00804D22" w:rsidRPr="00690A26" w:rsidRDefault="00804D22" w:rsidP="00804D22">
      <w:pPr>
        <w:pStyle w:val="PL"/>
        <w:rPr>
          <w:ins w:id="1972" w:author="Ericsson - JL CT4#106e" w:date="2021-09-26T16:31:00Z"/>
          <w:lang w:val="en-US"/>
        </w:rPr>
      </w:pPr>
      <w:ins w:id="1973" w:author="Ericsson - JL CT4#106e" w:date="2021-09-26T16:31:00Z">
        <w:r w:rsidRPr="00690A26">
          <w:rPr>
            <w:lang w:val="en-US"/>
          </w:rPr>
          <w:t xml:space="preserve">                  $ref: 'TS29571_CommonData.yaml#/components/responses/501'</w:t>
        </w:r>
      </w:ins>
    </w:p>
    <w:p w14:paraId="3B3A8E73" w14:textId="77777777" w:rsidR="00804D22" w:rsidRPr="00690A26" w:rsidRDefault="00804D22" w:rsidP="00804D22">
      <w:pPr>
        <w:pStyle w:val="PL"/>
        <w:rPr>
          <w:ins w:id="1974" w:author="Ericsson - JL CT4#106e" w:date="2021-09-26T16:31:00Z"/>
          <w:lang w:val="en-US"/>
        </w:rPr>
      </w:pPr>
      <w:ins w:id="1975" w:author="Ericsson - JL CT4#106e" w:date="2021-09-26T16:31:00Z">
        <w:r w:rsidRPr="00690A26">
          <w:rPr>
            <w:lang w:val="en-US"/>
          </w:rPr>
          <w:t xml:space="preserve">                '503':</w:t>
        </w:r>
      </w:ins>
    </w:p>
    <w:p w14:paraId="50779BE1" w14:textId="77777777" w:rsidR="00804D22" w:rsidRPr="00690A26" w:rsidRDefault="00804D22" w:rsidP="00804D22">
      <w:pPr>
        <w:pStyle w:val="PL"/>
        <w:rPr>
          <w:ins w:id="1976" w:author="Ericsson - JL CT4#106e" w:date="2021-09-26T16:31:00Z"/>
          <w:lang w:val="en-US"/>
        </w:rPr>
      </w:pPr>
      <w:ins w:id="1977" w:author="Ericsson - JL CT4#106e" w:date="2021-09-26T16:31:00Z">
        <w:r w:rsidRPr="00690A26">
          <w:rPr>
            <w:lang w:val="en-US"/>
          </w:rPr>
          <w:t xml:space="preserve">                  $ref: 'TS29571_CommonData.yaml#/components/responses/503'</w:t>
        </w:r>
      </w:ins>
    </w:p>
    <w:p w14:paraId="17A3F93B" w14:textId="77777777" w:rsidR="00804D22" w:rsidRPr="00690A26" w:rsidRDefault="00804D22" w:rsidP="00804D22">
      <w:pPr>
        <w:pStyle w:val="PL"/>
        <w:rPr>
          <w:ins w:id="1978" w:author="Ericsson - JL CT4#106e" w:date="2021-09-26T16:31:00Z"/>
        </w:rPr>
      </w:pPr>
      <w:ins w:id="1979" w:author="Ericsson - JL CT4#106e" w:date="2021-09-26T16:31:00Z">
        <w:r w:rsidRPr="00690A26">
          <w:t xml:space="preserve">                default:</w:t>
        </w:r>
      </w:ins>
    </w:p>
    <w:p w14:paraId="089D14E5" w14:textId="5BBF577F" w:rsidR="00804D22" w:rsidRDefault="00804D22" w:rsidP="00804D22">
      <w:pPr>
        <w:pStyle w:val="PL"/>
        <w:rPr>
          <w:ins w:id="1980" w:author="Ericsson - JL CT4#106e" w:date="2021-09-26T16:35:00Z"/>
          <w:lang w:val="en-US"/>
        </w:rPr>
      </w:pPr>
      <w:ins w:id="1981" w:author="Ericsson - JL CT4#106e" w:date="2021-09-26T16:31:00Z">
        <w:r w:rsidRPr="00690A26">
          <w:rPr>
            <w:lang w:val="en-US"/>
          </w:rPr>
          <w:t xml:space="preserve">                  $ref: 'TS29571_CommonData.yaml#/components/responses/default'</w:t>
        </w:r>
      </w:ins>
    </w:p>
    <w:p w14:paraId="568C86F1" w14:textId="77777777" w:rsidR="00E82799" w:rsidRPr="00690A26" w:rsidRDefault="00E82799" w:rsidP="00804D22">
      <w:pPr>
        <w:pStyle w:val="PL"/>
        <w:rPr>
          <w:ins w:id="1982" w:author="Ericsson - JL CT4#106e" w:date="2021-09-26T16:31:00Z"/>
          <w:lang w:val="en-US"/>
        </w:rPr>
      </w:pPr>
    </w:p>
    <w:p w14:paraId="0D373B1C" w14:textId="77777777" w:rsidR="00804D22" w:rsidRPr="00690A26" w:rsidRDefault="00804D22" w:rsidP="00804D22">
      <w:pPr>
        <w:pStyle w:val="PL"/>
        <w:rPr>
          <w:ins w:id="1983" w:author="Ericsson - JL CT4#106e" w:date="2021-09-26T16:31:00Z"/>
        </w:rPr>
      </w:pPr>
      <w:ins w:id="1984" w:author="Ericsson - JL CT4#106e" w:date="2021-09-26T16:31:00Z">
        <w:r w:rsidRPr="00690A26">
          <w:t xml:space="preserve">  /subscriptions/{subscriptionID}:</w:t>
        </w:r>
      </w:ins>
    </w:p>
    <w:p w14:paraId="008A695F" w14:textId="77777777" w:rsidR="00804D22" w:rsidRPr="00690A26" w:rsidRDefault="00804D22" w:rsidP="00804D22">
      <w:pPr>
        <w:pStyle w:val="PL"/>
        <w:rPr>
          <w:ins w:id="1985" w:author="Ericsson - JL CT4#106e" w:date="2021-09-26T16:31:00Z"/>
        </w:rPr>
      </w:pPr>
      <w:ins w:id="1986" w:author="Ericsson - JL CT4#106e" w:date="2021-09-26T16:31:00Z">
        <w:r w:rsidRPr="00690A26">
          <w:t xml:space="preserve">    delete:</w:t>
        </w:r>
      </w:ins>
    </w:p>
    <w:p w14:paraId="58F90973" w14:textId="77777777" w:rsidR="00804D22" w:rsidRPr="00690A26" w:rsidRDefault="00804D22" w:rsidP="00804D22">
      <w:pPr>
        <w:pStyle w:val="PL"/>
        <w:rPr>
          <w:ins w:id="1987" w:author="Ericsson - JL CT4#106e" w:date="2021-09-26T16:31:00Z"/>
        </w:rPr>
      </w:pPr>
      <w:ins w:id="1988" w:author="Ericsson - JL CT4#106e" w:date="2021-09-26T16:31:00Z">
        <w:r w:rsidRPr="00690A26">
          <w:t xml:space="preserve">      summary: Deletes a subscription</w:t>
        </w:r>
      </w:ins>
    </w:p>
    <w:p w14:paraId="64EC537F" w14:textId="77777777" w:rsidR="00804D22" w:rsidRPr="00690A26" w:rsidRDefault="00804D22" w:rsidP="00804D22">
      <w:pPr>
        <w:pStyle w:val="PL"/>
        <w:rPr>
          <w:ins w:id="1989" w:author="Ericsson - JL CT4#106e" w:date="2021-09-26T16:31:00Z"/>
        </w:rPr>
      </w:pPr>
      <w:ins w:id="1990" w:author="Ericsson - JL CT4#106e" w:date="2021-09-26T16:31:00Z">
        <w:r w:rsidRPr="00690A26">
          <w:t xml:space="preserve">      operationId: RemoveSubscription</w:t>
        </w:r>
      </w:ins>
    </w:p>
    <w:p w14:paraId="594C28D2" w14:textId="77777777" w:rsidR="00804D22" w:rsidRPr="00690A26" w:rsidRDefault="00804D22" w:rsidP="00804D22">
      <w:pPr>
        <w:pStyle w:val="PL"/>
        <w:rPr>
          <w:ins w:id="1991" w:author="Ericsson - JL CT4#106e" w:date="2021-09-26T16:31:00Z"/>
        </w:rPr>
      </w:pPr>
      <w:ins w:id="1992" w:author="Ericsson - JL CT4#106e" w:date="2021-09-26T16:31:00Z">
        <w:r w:rsidRPr="00690A26">
          <w:t xml:space="preserve">      tags:</w:t>
        </w:r>
      </w:ins>
    </w:p>
    <w:p w14:paraId="59C6D987" w14:textId="77777777" w:rsidR="00804D22" w:rsidRPr="00690A26" w:rsidRDefault="00804D22" w:rsidP="00804D22">
      <w:pPr>
        <w:pStyle w:val="PL"/>
        <w:rPr>
          <w:ins w:id="1993" w:author="Ericsson - JL CT4#106e" w:date="2021-09-26T16:31:00Z"/>
        </w:rPr>
      </w:pPr>
      <w:ins w:id="1994" w:author="Ericsson - JL CT4#106e" w:date="2021-09-26T16:31:00Z">
        <w:r w:rsidRPr="00690A26">
          <w:t xml:space="preserve">        - Subscription ID (Document)</w:t>
        </w:r>
      </w:ins>
    </w:p>
    <w:p w14:paraId="3C93F6B2" w14:textId="77777777" w:rsidR="00804D22" w:rsidRPr="00690A26" w:rsidRDefault="00804D22" w:rsidP="00804D22">
      <w:pPr>
        <w:pStyle w:val="PL"/>
        <w:rPr>
          <w:ins w:id="1995" w:author="Ericsson - JL CT4#106e" w:date="2021-09-26T16:31:00Z"/>
        </w:rPr>
      </w:pPr>
      <w:ins w:id="1996" w:author="Ericsson - JL CT4#106e" w:date="2021-09-26T16:31:00Z">
        <w:r w:rsidRPr="00690A26">
          <w:t xml:space="preserve">      parameters:</w:t>
        </w:r>
      </w:ins>
    </w:p>
    <w:p w14:paraId="136BDEA9" w14:textId="77777777" w:rsidR="00804D22" w:rsidRPr="00690A26" w:rsidRDefault="00804D22" w:rsidP="00804D22">
      <w:pPr>
        <w:pStyle w:val="PL"/>
        <w:rPr>
          <w:ins w:id="1997" w:author="Ericsson - JL CT4#106e" w:date="2021-09-26T16:31:00Z"/>
        </w:rPr>
      </w:pPr>
      <w:ins w:id="1998" w:author="Ericsson - JL CT4#106e" w:date="2021-09-26T16:31:00Z">
        <w:r w:rsidRPr="00690A26">
          <w:t xml:space="preserve">        - name: subscriptionID</w:t>
        </w:r>
      </w:ins>
    </w:p>
    <w:p w14:paraId="2C49C4A0" w14:textId="77777777" w:rsidR="00804D22" w:rsidRPr="00690A26" w:rsidRDefault="00804D22" w:rsidP="00804D22">
      <w:pPr>
        <w:pStyle w:val="PL"/>
        <w:rPr>
          <w:ins w:id="1999" w:author="Ericsson - JL CT4#106e" w:date="2021-09-26T16:31:00Z"/>
        </w:rPr>
      </w:pPr>
      <w:ins w:id="2000" w:author="Ericsson - JL CT4#106e" w:date="2021-09-26T16:31:00Z">
        <w:r w:rsidRPr="00690A26">
          <w:t xml:space="preserve">          in: path</w:t>
        </w:r>
      </w:ins>
    </w:p>
    <w:p w14:paraId="2508EFB0" w14:textId="77777777" w:rsidR="00804D22" w:rsidRPr="00690A26" w:rsidRDefault="00804D22" w:rsidP="00804D22">
      <w:pPr>
        <w:pStyle w:val="PL"/>
        <w:rPr>
          <w:ins w:id="2001" w:author="Ericsson - JL CT4#106e" w:date="2021-09-26T16:31:00Z"/>
        </w:rPr>
      </w:pPr>
      <w:ins w:id="2002" w:author="Ericsson - JL CT4#106e" w:date="2021-09-26T16:31:00Z">
        <w:r w:rsidRPr="00690A26">
          <w:t xml:space="preserve">          required: true</w:t>
        </w:r>
      </w:ins>
    </w:p>
    <w:p w14:paraId="62E00A4D" w14:textId="77777777" w:rsidR="00804D22" w:rsidRPr="00690A26" w:rsidRDefault="00804D22" w:rsidP="00804D22">
      <w:pPr>
        <w:pStyle w:val="PL"/>
        <w:rPr>
          <w:ins w:id="2003" w:author="Ericsson - JL CT4#106e" w:date="2021-09-26T16:31:00Z"/>
        </w:rPr>
      </w:pPr>
      <w:ins w:id="2004" w:author="Ericsson - JL CT4#106e" w:date="2021-09-26T16:31:00Z">
        <w:r w:rsidRPr="00690A26">
          <w:t xml:space="preserve">          description: Unique ID of the subscription to remove</w:t>
        </w:r>
      </w:ins>
    </w:p>
    <w:p w14:paraId="47F8243B" w14:textId="77777777" w:rsidR="00804D22" w:rsidRPr="00690A26" w:rsidRDefault="00804D22" w:rsidP="00804D22">
      <w:pPr>
        <w:pStyle w:val="PL"/>
        <w:rPr>
          <w:ins w:id="2005" w:author="Ericsson - JL CT4#106e" w:date="2021-09-26T16:31:00Z"/>
        </w:rPr>
      </w:pPr>
      <w:ins w:id="2006" w:author="Ericsson - JL CT4#106e" w:date="2021-09-26T16:31:00Z">
        <w:r w:rsidRPr="00690A26">
          <w:t xml:space="preserve">          schema:</w:t>
        </w:r>
      </w:ins>
    </w:p>
    <w:p w14:paraId="1592D9BB" w14:textId="77777777" w:rsidR="00804D22" w:rsidRPr="00690A26" w:rsidRDefault="00804D22" w:rsidP="00804D22">
      <w:pPr>
        <w:pStyle w:val="PL"/>
        <w:rPr>
          <w:ins w:id="2007" w:author="Ericsson - JL CT4#106e" w:date="2021-09-26T16:31:00Z"/>
        </w:rPr>
      </w:pPr>
      <w:ins w:id="2008" w:author="Ericsson - JL CT4#106e" w:date="2021-09-26T16:31:00Z">
        <w:r w:rsidRPr="00690A26">
          <w:t xml:space="preserve">            type: string</w:t>
        </w:r>
      </w:ins>
    </w:p>
    <w:p w14:paraId="3DB79CCC" w14:textId="77777777" w:rsidR="00804D22" w:rsidRPr="00690A26" w:rsidRDefault="00804D22" w:rsidP="00804D22">
      <w:pPr>
        <w:pStyle w:val="PL"/>
        <w:rPr>
          <w:ins w:id="2009" w:author="Ericsson - JL CT4#106e" w:date="2021-09-26T16:31:00Z"/>
        </w:rPr>
      </w:pPr>
      <w:ins w:id="2010" w:author="Ericsson - JL CT4#106e" w:date="2021-09-26T16:31:00Z">
        <w:r w:rsidRPr="00690A26">
          <w:t xml:space="preserve">            pattern: '^([0-9]{5,6}-)?[^-]+$'</w:t>
        </w:r>
      </w:ins>
    </w:p>
    <w:p w14:paraId="48070AFC" w14:textId="77777777" w:rsidR="00804D22" w:rsidRPr="00690A26" w:rsidRDefault="00804D22" w:rsidP="00804D22">
      <w:pPr>
        <w:pStyle w:val="PL"/>
        <w:rPr>
          <w:ins w:id="2011" w:author="Ericsson - JL CT4#106e" w:date="2021-09-26T16:31:00Z"/>
        </w:rPr>
      </w:pPr>
      <w:ins w:id="2012" w:author="Ericsson - JL CT4#106e" w:date="2021-09-26T16:31:00Z">
        <w:r w:rsidRPr="00690A26">
          <w:t xml:space="preserve">      responses:</w:t>
        </w:r>
      </w:ins>
    </w:p>
    <w:p w14:paraId="513D4D52" w14:textId="77777777" w:rsidR="00804D22" w:rsidRPr="00690A26" w:rsidRDefault="00804D22" w:rsidP="00804D22">
      <w:pPr>
        <w:pStyle w:val="PL"/>
        <w:rPr>
          <w:ins w:id="2013" w:author="Ericsson - JL CT4#106e" w:date="2021-09-26T16:31:00Z"/>
        </w:rPr>
      </w:pPr>
      <w:ins w:id="2014" w:author="Ericsson - JL CT4#106e" w:date="2021-09-26T16:31:00Z">
        <w:r w:rsidRPr="00690A26">
          <w:t xml:space="preserve">        '204':</w:t>
        </w:r>
      </w:ins>
    </w:p>
    <w:p w14:paraId="37CC3295" w14:textId="77777777" w:rsidR="00804D22" w:rsidRPr="00690A26" w:rsidRDefault="00804D22" w:rsidP="00804D22">
      <w:pPr>
        <w:pStyle w:val="PL"/>
        <w:rPr>
          <w:ins w:id="2015" w:author="Ericsson - JL CT4#106e" w:date="2021-09-26T16:31:00Z"/>
        </w:rPr>
      </w:pPr>
      <w:ins w:id="2016" w:author="Ericsson - JL CT4#106e" w:date="2021-09-26T16:31:00Z">
        <w:r w:rsidRPr="00690A26">
          <w:t xml:space="preserve">          description: Expected response to a successful subscription removal</w:t>
        </w:r>
      </w:ins>
    </w:p>
    <w:p w14:paraId="2FBD5845" w14:textId="77777777" w:rsidR="00804D22" w:rsidRPr="00690A26" w:rsidRDefault="00804D22" w:rsidP="00804D22">
      <w:pPr>
        <w:pStyle w:val="PL"/>
        <w:rPr>
          <w:ins w:id="2017" w:author="Ericsson - JL CT4#106e" w:date="2021-09-26T16:31:00Z"/>
          <w:lang w:val="en-US"/>
        </w:rPr>
      </w:pPr>
      <w:ins w:id="2018" w:author="Ericsson - JL CT4#106e" w:date="2021-09-26T16:31:00Z">
        <w:r w:rsidRPr="00690A26">
          <w:rPr>
            <w:lang w:val="en-US"/>
          </w:rPr>
          <w:t xml:space="preserve">        '</w:t>
        </w:r>
        <w:r w:rsidRPr="00690A26">
          <w:rPr>
            <w:rFonts w:hint="eastAsia"/>
            <w:lang w:val="en-US" w:eastAsia="zh-CN"/>
          </w:rPr>
          <w:t>307</w:t>
        </w:r>
        <w:r w:rsidRPr="00690A26">
          <w:rPr>
            <w:lang w:val="en-US"/>
          </w:rPr>
          <w:t>':</w:t>
        </w:r>
      </w:ins>
    </w:p>
    <w:p w14:paraId="0DF01640" w14:textId="77777777" w:rsidR="00804D22" w:rsidRDefault="00804D22" w:rsidP="00804D22">
      <w:pPr>
        <w:pStyle w:val="PL"/>
        <w:rPr>
          <w:ins w:id="2019" w:author="Ericsson - JL CT4#106e" w:date="2021-09-26T16:31:00Z"/>
          <w:lang w:eastAsia="zh-CN"/>
        </w:rPr>
      </w:pPr>
      <w:ins w:id="2020" w:author="Ericsson - JL CT4#106e" w:date="2021-09-26T16:31:00Z">
        <w:r w:rsidRPr="00690A26">
          <w:rPr>
            <w:lang w:val="en-US"/>
          </w:rPr>
          <w:t xml:space="preserve">          description: </w:t>
        </w:r>
        <w:r w:rsidRPr="00690A26">
          <w:rPr>
            <w:rFonts w:hint="eastAsia"/>
            <w:lang w:eastAsia="zh-CN"/>
          </w:rPr>
          <w:t>Temporary Redirect</w:t>
        </w:r>
      </w:ins>
    </w:p>
    <w:p w14:paraId="4E925E28" w14:textId="77777777" w:rsidR="00804D22" w:rsidRPr="003B2883" w:rsidRDefault="00804D22" w:rsidP="00804D22">
      <w:pPr>
        <w:pStyle w:val="PL"/>
        <w:rPr>
          <w:ins w:id="2021" w:author="Ericsson - JL CT4#106e" w:date="2021-09-26T16:31:00Z"/>
        </w:rPr>
      </w:pPr>
      <w:ins w:id="2022" w:author="Ericsson - JL CT4#106e" w:date="2021-09-26T16:31:00Z">
        <w:r w:rsidRPr="003B2883">
          <w:t xml:space="preserve">          content:</w:t>
        </w:r>
      </w:ins>
    </w:p>
    <w:p w14:paraId="6032F441" w14:textId="77777777" w:rsidR="00804D22" w:rsidRPr="003B2883" w:rsidRDefault="00804D22" w:rsidP="00804D22">
      <w:pPr>
        <w:pStyle w:val="PL"/>
        <w:rPr>
          <w:ins w:id="2023" w:author="Ericsson - JL CT4#106e" w:date="2021-09-26T16:31:00Z"/>
        </w:rPr>
      </w:pPr>
      <w:ins w:id="2024" w:author="Ericsson - JL CT4#106e" w:date="2021-09-26T16:31:00Z">
        <w:r w:rsidRPr="003B2883">
          <w:t xml:space="preserve">            application/json:</w:t>
        </w:r>
      </w:ins>
    </w:p>
    <w:p w14:paraId="1DD145A5" w14:textId="77777777" w:rsidR="00804D22" w:rsidRPr="003B2883" w:rsidRDefault="00804D22" w:rsidP="00804D22">
      <w:pPr>
        <w:pStyle w:val="PL"/>
        <w:rPr>
          <w:ins w:id="2025" w:author="Ericsson - JL CT4#106e" w:date="2021-09-26T16:31:00Z"/>
        </w:rPr>
      </w:pPr>
      <w:ins w:id="2026" w:author="Ericsson - JL CT4#106e" w:date="2021-09-26T16:31:00Z">
        <w:r w:rsidRPr="003B2883">
          <w:t xml:space="preserve">              schema:</w:t>
        </w:r>
      </w:ins>
    </w:p>
    <w:p w14:paraId="0069913A" w14:textId="77777777" w:rsidR="00804D22" w:rsidRDefault="00804D22" w:rsidP="00804D22">
      <w:pPr>
        <w:pStyle w:val="PL"/>
        <w:rPr>
          <w:ins w:id="2027" w:author="Ericsson - JL CT4#106e" w:date="2021-09-26T16:31:00Z"/>
          <w:lang w:eastAsia="zh-CN"/>
        </w:rPr>
      </w:pPr>
      <w:ins w:id="2028" w:author="Ericsson - JL CT4#106e" w:date="2021-09-26T16:31:00Z">
        <w:r w:rsidRPr="003B2883">
          <w:t xml:space="preserve">                $ref: 'TS29571_CommonData.yaml#/components/schemas/</w:t>
        </w:r>
        <w:r>
          <w:t>RedirectResponse</w:t>
        </w:r>
        <w:r w:rsidRPr="003B2883">
          <w:t>'</w:t>
        </w:r>
      </w:ins>
    </w:p>
    <w:p w14:paraId="6CF52014" w14:textId="77777777" w:rsidR="00804D22" w:rsidRPr="00690A26" w:rsidRDefault="00804D22" w:rsidP="00804D22">
      <w:pPr>
        <w:pStyle w:val="PL"/>
        <w:rPr>
          <w:ins w:id="2029" w:author="Ericsson - JL CT4#106e" w:date="2021-09-26T16:31:00Z"/>
        </w:rPr>
      </w:pPr>
      <w:ins w:id="2030" w:author="Ericsson - JL CT4#106e" w:date="2021-09-26T16:31:00Z">
        <w:r w:rsidRPr="00690A26">
          <w:rPr>
            <w:rFonts w:hint="eastAsia"/>
            <w:lang w:eastAsia="zh-CN"/>
          </w:rPr>
          <w:t xml:space="preserve">          </w:t>
        </w:r>
        <w:r w:rsidRPr="00690A26">
          <w:t>headers:</w:t>
        </w:r>
      </w:ins>
    </w:p>
    <w:p w14:paraId="12DCA072" w14:textId="77777777" w:rsidR="00804D22" w:rsidRPr="00690A26" w:rsidRDefault="00804D22" w:rsidP="00804D22">
      <w:pPr>
        <w:pStyle w:val="PL"/>
        <w:rPr>
          <w:ins w:id="2031" w:author="Ericsson - JL CT4#106e" w:date="2021-09-26T16:31:00Z"/>
        </w:rPr>
      </w:pPr>
      <w:ins w:id="2032" w:author="Ericsson - JL CT4#106e" w:date="2021-09-26T16:31:00Z">
        <w:r w:rsidRPr="00690A26">
          <w:t xml:space="preserve">          </w:t>
        </w:r>
        <w:r w:rsidRPr="00690A26">
          <w:rPr>
            <w:rFonts w:hint="eastAsia"/>
            <w:lang w:eastAsia="zh-CN"/>
          </w:rPr>
          <w:t xml:space="preserve">  </w:t>
        </w:r>
        <w:r w:rsidRPr="00690A26">
          <w:t>Location:</w:t>
        </w:r>
      </w:ins>
    </w:p>
    <w:p w14:paraId="3503FCF9" w14:textId="77777777" w:rsidR="00804D22" w:rsidRPr="00690A26" w:rsidRDefault="00804D22" w:rsidP="00804D22">
      <w:pPr>
        <w:pStyle w:val="PL"/>
        <w:rPr>
          <w:ins w:id="2033" w:author="Ericsson - JL CT4#106e" w:date="2021-09-26T16:31:00Z"/>
        </w:rPr>
      </w:pPr>
      <w:ins w:id="2034" w:author="Ericsson - JL CT4#106e" w:date="2021-09-26T16:31:00Z">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ins>
    </w:p>
    <w:p w14:paraId="750CA1D6" w14:textId="77777777" w:rsidR="00804D22" w:rsidRPr="00690A26" w:rsidRDefault="00804D22" w:rsidP="00804D22">
      <w:pPr>
        <w:pStyle w:val="PL"/>
        <w:rPr>
          <w:ins w:id="2035" w:author="Ericsson - JL CT4#106e" w:date="2021-09-26T16:31:00Z"/>
        </w:rPr>
      </w:pPr>
      <w:ins w:id="2036" w:author="Ericsson - JL CT4#106e" w:date="2021-09-26T16:31:00Z">
        <w:r w:rsidRPr="00690A26">
          <w:t xml:space="preserve">          </w:t>
        </w:r>
        <w:r w:rsidRPr="00690A26">
          <w:rPr>
            <w:rFonts w:hint="eastAsia"/>
            <w:lang w:eastAsia="zh-CN"/>
          </w:rPr>
          <w:t xml:space="preserve">    </w:t>
        </w:r>
        <w:r w:rsidRPr="00690A26">
          <w:t>required: true</w:t>
        </w:r>
      </w:ins>
    </w:p>
    <w:p w14:paraId="00A99697" w14:textId="77777777" w:rsidR="00804D22" w:rsidRPr="00690A26" w:rsidRDefault="00804D22" w:rsidP="00804D22">
      <w:pPr>
        <w:pStyle w:val="PL"/>
        <w:rPr>
          <w:ins w:id="2037" w:author="Ericsson - JL CT4#106e" w:date="2021-09-26T16:31:00Z"/>
        </w:rPr>
      </w:pPr>
      <w:ins w:id="2038" w:author="Ericsson - JL CT4#106e" w:date="2021-09-26T16:31:00Z">
        <w:r w:rsidRPr="00690A26">
          <w:t xml:space="preserve">          </w:t>
        </w:r>
        <w:r w:rsidRPr="00690A26">
          <w:rPr>
            <w:rFonts w:hint="eastAsia"/>
            <w:lang w:eastAsia="zh-CN"/>
          </w:rPr>
          <w:t xml:space="preserve">    </w:t>
        </w:r>
        <w:r w:rsidRPr="00690A26">
          <w:t>schema:</w:t>
        </w:r>
      </w:ins>
    </w:p>
    <w:p w14:paraId="0502DE79" w14:textId="77777777" w:rsidR="00804D22" w:rsidRDefault="00804D22" w:rsidP="00804D22">
      <w:pPr>
        <w:pStyle w:val="PL"/>
        <w:rPr>
          <w:ins w:id="2039" w:author="Ericsson - JL CT4#106e" w:date="2021-09-26T16:31:00Z"/>
        </w:rPr>
      </w:pPr>
      <w:ins w:id="2040" w:author="Ericsson - JL CT4#106e" w:date="2021-09-26T16:31:00Z">
        <w:r w:rsidRPr="00690A26">
          <w:t xml:space="preserve">          </w:t>
        </w:r>
        <w:r w:rsidRPr="00690A26">
          <w:rPr>
            <w:rFonts w:hint="eastAsia"/>
            <w:lang w:eastAsia="zh-CN"/>
          </w:rPr>
          <w:t xml:space="preserve">      </w:t>
        </w:r>
        <w:r w:rsidRPr="00690A26">
          <w:t>type: string</w:t>
        </w:r>
      </w:ins>
    </w:p>
    <w:p w14:paraId="5A1D839A" w14:textId="77777777" w:rsidR="00804D22" w:rsidRPr="00690A26" w:rsidRDefault="00804D22" w:rsidP="00804D22">
      <w:pPr>
        <w:pStyle w:val="PL"/>
        <w:rPr>
          <w:ins w:id="2041" w:author="Ericsson - JL CT4#106e" w:date="2021-09-26T16:31:00Z"/>
          <w:lang w:val="en-US"/>
        </w:rPr>
      </w:pPr>
      <w:ins w:id="2042" w:author="Ericsson - JL CT4#106e" w:date="2021-09-26T16:31:00Z">
        <w:r w:rsidRPr="00690A26">
          <w:rPr>
            <w:lang w:val="en-US"/>
          </w:rPr>
          <w:t xml:space="preserve">        '</w:t>
        </w:r>
        <w:r w:rsidRPr="00690A26">
          <w:rPr>
            <w:rFonts w:hint="eastAsia"/>
            <w:lang w:val="en-US" w:eastAsia="zh-CN"/>
          </w:rPr>
          <w:t>30</w:t>
        </w:r>
        <w:r>
          <w:rPr>
            <w:lang w:val="en-US" w:eastAsia="zh-CN"/>
          </w:rPr>
          <w:t>8</w:t>
        </w:r>
        <w:r w:rsidRPr="00690A26">
          <w:rPr>
            <w:lang w:val="en-US"/>
          </w:rPr>
          <w:t>':</w:t>
        </w:r>
      </w:ins>
    </w:p>
    <w:p w14:paraId="394E8066" w14:textId="77777777" w:rsidR="00804D22" w:rsidRDefault="00804D22" w:rsidP="00804D22">
      <w:pPr>
        <w:pStyle w:val="PL"/>
        <w:rPr>
          <w:ins w:id="2043" w:author="Ericsson - JL CT4#106e" w:date="2021-09-26T16:31:00Z"/>
          <w:lang w:eastAsia="zh-CN"/>
        </w:rPr>
      </w:pPr>
      <w:ins w:id="2044" w:author="Ericsson - JL CT4#106e" w:date="2021-09-26T16:31:00Z">
        <w:r w:rsidRPr="00690A26">
          <w:rPr>
            <w:lang w:val="en-US"/>
          </w:rPr>
          <w:t xml:space="preserve">          description: </w:t>
        </w:r>
        <w:r>
          <w:rPr>
            <w:lang w:eastAsia="zh-CN"/>
          </w:rPr>
          <w:t>Permanent</w:t>
        </w:r>
        <w:r w:rsidRPr="00690A26">
          <w:rPr>
            <w:rFonts w:hint="eastAsia"/>
            <w:lang w:eastAsia="zh-CN"/>
          </w:rPr>
          <w:t xml:space="preserve"> Redirect</w:t>
        </w:r>
      </w:ins>
    </w:p>
    <w:p w14:paraId="13A08E4B" w14:textId="77777777" w:rsidR="00804D22" w:rsidRPr="003B2883" w:rsidRDefault="00804D22" w:rsidP="00804D22">
      <w:pPr>
        <w:pStyle w:val="PL"/>
        <w:rPr>
          <w:ins w:id="2045" w:author="Ericsson - JL CT4#106e" w:date="2021-09-26T16:31:00Z"/>
        </w:rPr>
      </w:pPr>
      <w:ins w:id="2046" w:author="Ericsson - JL CT4#106e" w:date="2021-09-26T16:31:00Z">
        <w:r w:rsidRPr="003B2883">
          <w:t xml:space="preserve">          content:</w:t>
        </w:r>
      </w:ins>
    </w:p>
    <w:p w14:paraId="117F806E" w14:textId="77777777" w:rsidR="00804D22" w:rsidRPr="003B2883" w:rsidRDefault="00804D22" w:rsidP="00804D22">
      <w:pPr>
        <w:pStyle w:val="PL"/>
        <w:rPr>
          <w:ins w:id="2047" w:author="Ericsson - JL CT4#106e" w:date="2021-09-26T16:31:00Z"/>
        </w:rPr>
      </w:pPr>
      <w:ins w:id="2048" w:author="Ericsson - JL CT4#106e" w:date="2021-09-26T16:31:00Z">
        <w:r w:rsidRPr="003B2883">
          <w:t xml:space="preserve">            application/json:</w:t>
        </w:r>
      </w:ins>
    </w:p>
    <w:p w14:paraId="636EC3BE" w14:textId="77777777" w:rsidR="00804D22" w:rsidRPr="003B2883" w:rsidRDefault="00804D22" w:rsidP="00804D22">
      <w:pPr>
        <w:pStyle w:val="PL"/>
        <w:rPr>
          <w:ins w:id="2049" w:author="Ericsson - JL CT4#106e" w:date="2021-09-26T16:31:00Z"/>
        </w:rPr>
      </w:pPr>
      <w:ins w:id="2050" w:author="Ericsson - JL CT4#106e" w:date="2021-09-26T16:31:00Z">
        <w:r w:rsidRPr="003B2883">
          <w:lastRenderedPageBreak/>
          <w:t xml:space="preserve">              schema:</w:t>
        </w:r>
      </w:ins>
    </w:p>
    <w:p w14:paraId="2B582A50" w14:textId="77777777" w:rsidR="00804D22" w:rsidRDefault="00804D22" w:rsidP="00804D22">
      <w:pPr>
        <w:pStyle w:val="PL"/>
        <w:rPr>
          <w:ins w:id="2051" w:author="Ericsson - JL CT4#106e" w:date="2021-09-26T16:31:00Z"/>
          <w:lang w:eastAsia="zh-CN"/>
        </w:rPr>
      </w:pPr>
      <w:ins w:id="2052" w:author="Ericsson - JL CT4#106e" w:date="2021-09-26T16:31:00Z">
        <w:r w:rsidRPr="003B2883">
          <w:t xml:space="preserve">                $ref: 'TS29571_CommonData.yaml#/components/schemas/</w:t>
        </w:r>
        <w:r>
          <w:t>RedirectResponse</w:t>
        </w:r>
        <w:r w:rsidRPr="003B2883">
          <w:t>'</w:t>
        </w:r>
      </w:ins>
    </w:p>
    <w:p w14:paraId="705C142E" w14:textId="77777777" w:rsidR="00804D22" w:rsidRPr="00690A26" w:rsidRDefault="00804D22" w:rsidP="00804D22">
      <w:pPr>
        <w:pStyle w:val="PL"/>
        <w:rPr>
          <w:ins w:id="2053" w:author="Ericsson - JL CT4#106e" w:date="2021-09-26T16:31:00Z"/>
        </w:rPr>
      </w:pPr>
      <w:ins w:id="2054" w:author="Ericsson - JL CT4#106e" w:date="2021-09-26T16:31:00Z">
        <w:r w:rsidRPr="00690A26">
          <w:rPr>
            <w:rFonts w:hint="eastAsia"/>
            <w:lang w:eastAsia="zh-CN"/>
          </w:rPr>
          <w:t xml:space="preserve">          </w:t>
        </w:r>
        <w:r w:rsidRPr="00690A26">
          <w:t>headers:</w:t>
        </w:r>
      </w:ins>
    </w:p>
    <w:p w14:paraId="177F0FBD" w14:textId="77777777" w:rsidR="00804D22" w:rsidRPr="00690A26" w:rsidRDefault="00804D22" w:rsidP="00804D22">
      <w:pPr>
        <w:pStyle w:val="PL"/>
        <w:rPr>
          <w:ins w:id="2055" w:author="Ericsson - JL CT4#106e" w:date="2021-09-26T16:31:00Z"/>
        </w:rPr>
      </w:pPr>
      <w:ins w:id="2056" w:author="Ericsson - JL CT4#106e" w:date="2021-09-26T16:31:00Z">
        <w:r w:rsidRPr="00690A26">
          <w:t xml:space="preserve">          </w:t>
        </w:r>
        <w:r w:rsidRPr="00690A26">
          <w:rPr>
            <w:rFonts w:hint="eastAsia"/>
            <w:lang w:eastAsia="zh-CN"/>
          </w:rPr>
          <w:t xml:space="preserve">  </w:t>
        </w:r>
        <w:r w:rsidRPr="00690A26">
          <w:t>Location:</w:t>
        </w:r>
      </w:ins>
    </w:p>
    <w:p w14:paraId="008B9636" w14:textId="77777777" w:rsidR="00804D22" w:rsidRPr="00690A26" w:rsidRDefault="00804D22" w:rsidP="00804D22">
      <w:pPr>
        <w:pStyle w:val="PL"/>
        <w:rPr>
          <w:ins w:id="2057" w:author="Ericsson - JL CT4#106e" w:date="2021-09-26T16:31:00Z"/>
        </w:rPr>
      </w:pPr>
      <w:ins w:id="2058" w:author="Ericsson - JL CT4#106e" w:date="2021-09-26T16:31:00Z">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ins>
    </w:p>
    <w:p w14:paraId="060E5336" w14:textId="77777777" w:rsidR="00804D22" w:rsidRPr="00690A26" w:rsidRDefault="00804D22" w:rsidP="00804D22">
      <w:pPr>
        <w:pStyle w:val="PL"/>
        <w:rPr>
          <w:ins w:id="2059" w:author="Ericsson - JL CT4#106e" w:date="2021-09-26T16:31:00Z"/>
        </w:rPr>
      </w:pPr>
      <w:ins w:id="2060" w:author="Ericsson - JL CT4#106e" w:date="2021-09-26T16:31:00Z">
        <w:r w:rsidRPr="00690A26">
          <w:t xml:space="preserve">          </w:t>
        </w:r>
        <w:r w:rsidRPr="00690A26">
          <w:rPr>
            <w:rFonts w:hint="eastAsia"/>
            <w:lang w:eastAsia="zh-CN"/>
          </w:rPr>
          <w:t xml:space="preserve">    </w:t>
        </w:r>
        <w:r w:rsidRPr="00690A26">
          <w:t>required: true</w:t>
        </w:r>
      </w:ins>
    </w:p>
    <w:p w14:paraId="6E9AFDEE" w14:textId="77777777" w:rsidR="00804D22" w:rsidRPr="00690A26" w:rsidRDefault="00804D22" w:rsidP="00804D22">
      <w:pPr>
        <w:pStyle w:val="PL"/>
        <w:rPr>
          <w:ins w:id="2061" w:author="Ericsson - JL CT4#106e" w:date="2021-09-26T16:31:00Z"/>
        </w:rPr>
      </w:pPr>
      <w:ins w:id="2062" w:author="Ericsson - JL CT4#106e" w:date="2021-09-26T16:31:00Z">
        <w:r w:rsidRPr="00690A26">
          <w:t xml:space="preserve">          </w:t>
        </w:r>
        <w:r w:rsidRPr="00690A26">
          <w:rPr>
            <w:rFonts w:hint="eastAsia"/>
            <w:lang w:eastAsia="zh-CN"/>
          </w:rPr>
          <w:t xml:space="preserve">    </w:t>
        </w:r>
        <w:r w:rsidRPr="00690A26">
          <w:t>schema:</w:t>
        </w:r>
      </w:ins>
    </w:p>
    <w:p w14:paraId="4B0C8B74" w14:textId="77777777" w:rsidR="00804D22" w:rsidRPr="00690A26" w:rsidRDefault="00804D22" w:rsidP="00804D22">
      <w:pPr>
        <w:pStyle w:val="PL"/>
        <w:rPr>
          <w:ins w:id="2063" w:author="Ericsson - JL CT4#106e" w:date="2021-09-26T16:31:00Z"/>
        </w:rPr>
      </w:pPr>
      <w:ins w:id="2064" w:author="Ericsson - JL CT4#106e" w:date="2021-09-26T16:31:00Z">
        <w:r w:rsidRPr="00690A26">
          <w:t xml:space="preserve">          </w:t>
        </w:r>
        <w:r w:rsidRPr="00690A26">
          <w:rPr>
            <w:rFonts w:hint="eastAsia"/>
            <w:lang w:eastAsia="zh-CN"/>
          </w:rPr>
          <w:t xml:space="preserve">      </w:t>
        </w:r>
        <w:r w:rsidRPr="00690A26">
          <w:t>type: string</w:t>
        </w:r>
      </w:ins>
    </w:p>
    <w:p w14:paraId="3B4EC29F" w14:textId="77777777" w:rsidR="00804D22" w:rsidRPr="00690A26" w:rsidRDefault="00804D22" w:rsidP="00804D22">
      <w:pPr>
        <w:pStyle w:val="PL"/>
        <w:rPr>
          <w:ins w:id="2065" w:author="Ericsson - JL CT4#106e" w:date="2021-09-26T16:31:00Z"/>
          <w:lang w:val="en-US"/>
        </w:rPr>
      </w:pPr>
      <w:ins w:id="2066" w:author="Ericsson - JL CT4#106e" w:date="2021-09-26T16:31:00Z">
        <w:r w:rsidRPr="00690A26">
          <w:rPr>
            <w:lang w:val="en-US"/>
          </w:rPr>
          <w:t xml:space="preserve">        '400':</w:t>
        </w:r>
      </w:ins>
    </w:p>
    <w:p w14:paraId="578D33AA" w14:textId="77777777" w:rsidR="00804D22" w:rsidRPr="00690A26" w:rsidRDefault="00804D22" w:rsidP="00804D22">
      <w:pPr>
        <w:pStyle w:val="PL"/>
        <w:rPr>
          <w:ins w:id="2067" w:author="Ericsson - JL CT4#106e" w:date="2021-09-26T16:31:00Z"/>
          <w:lang w:val="en-US"/>
        </w:rPr>
      </w:pPr>
      <w:ins w:id="2068" w:author="Ericsson - JL CT4#106e" w:date="2021-09-26T16:31:00Z">
        <w:r w:rsidRPr="00690A26">
          <w:rPr>
            <w:lang w:val="en-US"/>
          </w:rPr>
          <w:t xml:space="preserve">          $ref: 'TS29571_CommonData.yaml#/components/responses/400'</w:t>
        </w:r>
      </w:ins>
    </w:p>
    <w:p w14:paraId="5F03DBCB" w14:textId="77777777" w:rsidR="00804D22" w:rsidRPr="00690A26" w:rsidRDefault="00804D22" w:rsidP="00804D22">
      <w:pPr>
        <w:pStyle w:val="PL"/>
        <w:rPr>
          <w:ins w:id="2069" w:author="Ericsson - JL CT4#106e" w:date="2021-09-26T16:31:00Z"/>
          <w:lang w:val="en-US"/>
        </w:rPr>
      </w:pPr>
      <w:ins w:id="2070" w:author="Ericsson - JL CT4#106e" w:date="2021-09-26T16:31:00Z">
        <w:r w:rsidRPr="00690A26">
          <w:rPr>
            <w:lang w:val="en-US"/>
          </w:rPr>
          <w:t xml:space="preserve">        '401':</w:t>
        </w:r>
      </w:ins>
    </w:p>
    <w:p w14:paraId="3213EF30" w14:textId="77777777" w:rsidR="00804D22" w:rsidRPr="00690A26" w:rsidRDefault="00804D22" w:rsidP="00804D22">
      <w:pPr>
        <w:pStyle w:val="PL"/>
        <w:rPr>
          <w:ins w:id="2071" w:author="Ericsson - JL CT4#106e" w:date="2021-09-26T16:31:00Z"/>
          <w:lang w:val="en-US"/>
        </w:rPr>
      </w:pPr>
      <w:ins w:id="2072" w:author="Ericsson - JL CT4#106e" w:date="2021-09-26T16:31:00Z">
        <w:r w:rsidRPr="00690A26">
          <w:rPr>
            <w:lang w:val="en-US"/>
          </w:rPr>
          <w:t xml:space="preserve">          $ref: 'TS29571_CommonData.yaml#/components/responses/401'</w:t>
        </w:r>
      </w:ins>
    </w:p>
    <w:p w14:paraId="41CBC241" w14:textId="77777777" w:rsidR="00804D22" w:rsidRPr="00690A26" w:rsidRDefault="00804D22" w:rsidP="00804D22">
      <w:pPr>
        <w:pStyle w:val="PL"/>
        <w:rPr>
          <w:ins w:id="2073" w:author="Ericsson - JL CT4#106e" w:date="2021-09-26T16:31:00Z"/>
          <w:lang w:val="en-US"/>
        </w:rPr>
      </w:pPr>
      <w:ins w:id="2074" w:author="Ericsson - JL CT4#106e" w:date="2021-09-26T16:31:00Z">
        <w:r w:rsidRPr="00690A26">
          <w:rPr>
            <w:lang w:val="en-US"/>
          </w:rPr>
          <w:t xml:space="preserve">        '403':</w:t>
        </w:r>
      </w:ins>
    </w:p>
    <w:p w14:paraId="40E80BD5" w14:textId="77777777" w:rsidR="00804D22" w:rsidRPr="00690A26" w:rsidRDefault="00804D22" w:rsidP="00804D22">
      <w:pPr>
        <w:pStyle w:val="PL"/>
        <w:rPr>
          <w:ins w:id="2075" w:author="Ericsson - JL CT4#106e" w:date="2021-09-26T16:31:00Z"/>
          <w:lang w:val="en-US"/>
        </w:rPr>
      </w:pPr>
      <w:ins w:id="2076" w:author="Ericsson - JL CT4#106e" w:date="2021-09-26T16:31:00Z">
        <w:r w:rsidRPr="00690A26">
          <w:rPr>
            <w:lang w:val="en-US"/>
          </w:rPr>
          <w:t xml:space="preserve">          $ref: 'TS29571_CommonData.yaml#/components/responses/403'</w:t>
        </w:r>
      </w:ins>
    </w:p>
    <w:p w14:paraId="211ACA84" w14:textId="77777777" w:rsidR="00804D22" w:rsidRPr="00690A26" w:rsidRDefault="00804D22" w:rsidP="00804D22">
      <w:pPr>
        <w:pStyle w:val="PL"/>
        <w:rPr>
          <w:ins w:id="2077" w:author="Ericsson - JL CT4#106e" w:date="2021-09-26T16:31:00Z"/>
          <w:lang w:val="en-US"/>
        </w:rPr>
      </w:pPr>
      <w:ins w:id="2078" w:author="Ericsson - JL CT4#106e" w:date="2021-09-26T16:31:00Z">
        <w:r w:rsidRPr="00690A26">
          <w:rPr>
            <w:lang w:val="en-US"/>
          </w:rPr>
          <w:t xml:space="preserve">        '404':</w:t>
        </w:r>
      </w:ins>
    </w:p>
    <w:p w14:paraId="1BD7DF28" w14:textId="77777777" w:rsidR="00804D22" w:rsidRPr="00690A26" w:rsidRDefault="00804D22" w:rsidP="00804D22">
      <w:pPr>
        <w:pStyle w:val="PL"/>
        <w:rPr>
          <w:ins w:id="2079" w:author="Ericsson - JL CT4#106e" w:date="2021-09-26T16:31:00Z"/>
          <w:lang w:val="en-US"/>
        </w:rPr>
      </w:pPr>
      <w:ins w:id="2080" w:author="Ericsson - JL CT4#106e" w:date="2021-09-26T16:31:00Z">
        <w:r w:rsidRPr="00690A26">
          <w:rPr>
            <w:lang w:val="en-US"/>
          </w:rPr>
          <w:t xml:space="preserve">          $ref: 'TS29571_CommonData.yaml#/components/responses/404'</w:t>
        </w:r>
      </w:ins>
    </w:p>
    <w:p w14:paraId="4398B3A9" w14:textId="77777777" w:rsidR="00804D22" w:rsidRPr="00690A26" w:rsidRDefault="00804D22" w:rsidP="00804D22">
      <w:pPr>
        <w:pStyle w:val="PL"/>
        <w:rPr>
          <w:ins w:id="2081" w:author="Ericsson - JL CT4#106e" w:date="2021-09-26T16:31:00Z"/>
          <w:lang w:val="en-US"/>
        </w:rPr>
      </w:pPr>
      <w:ins w:id="2082" w:author="Ericsson - JL CT4#106e" w:date="2021-09-26T16:31:00Z">
        <w:r w:rsidRPr="00690A26">
          <w:rPr>
            <w:lang w:val="en-US"/>
          </w:rPr>
          <w:t xml:space="preserve">        '411':</w:t>
        </w:r>
      </w:ins>
    </w:p>
    <w:p w14:paraId="543121BA" w14:textId="77777777" w:rsidR="00804D22" w:rsidRPr="00690A26" w:rsidRDefault="00804D22" w:rsidP="00804D22">
      <w:pPr>
        <w:pStyle w:val="PL"/>
        <w:rPr>
          <w:ins w:id="2083" w:author="Ericsson - JL CT4#106e" w:date="2021-09-26T16:31:00Z"/>
          <w:lang w:val="en-US"/>
        </w:rPr>
      </w:pPr>
      <w:ins w:id="2084" w:author="Ericsson - JL CT4#106e" w:date="2021-09-26T16:31:00Z">
        <w:r w:rsidRPr="00690A26">
          <w:rPr>
            <w:lang w:val="en-US"/>
          </w:rPr>
          <w:t xml:space="preserve">          $ref: 'TS29571_CommonData.yaml#/components/responses/411'</w:t>
        </w:r>
      </w:ins>
    </w:p>
    <w:p w14:paraId="7BE7B369" w14:textId="77777777" w:rsidR="00804D22" w:rsidRPr="00690A26" w:rsidRDefault="00804D22" w:rsidP="00804D22">
      <w:pPr>
        <w:pStyle w:val="PL"/>
        <w:rPr>
          <w:ins w:id="2085" w:author="Ericsson - JL CT4#106e" w:date="2021-09-26T16:31:00Z"/>
          <w:lang w:val="en-US"/>
        </w:rPr>
      </w:pPr>
      <w:ins w:id="2086" w:author="Ericsson - JL CT4#106e" w:date="2021-09-26T16:31:00Z">
        <w:r w:rsidRPr="00690A26">
          <w:rPr>
            <w:lang w:val="en-US"/>
          </w:rPr>
          <w:t xml:space="preserve">        '413':</w:t>
        </w:r>
      </w:ins>
    </w:p>
    <w:p w14:paraId="02DAB0FE" w14:textId="77777777" w:rsidR="00804D22" w:rsidRPr="00690A26" w:rsidRDefault="00804D22" w:rsidP="00804D22">
      <w:pPr>
        <w:pStyle w:val="PL"/>
        <w:rPr>
          <w:ins w:id="2087" w:author="Ericsson - JL CT4#106e" w:date="2021-09-26T16:31:00Z"/>
          <w:lang w:val="en-US"/>
        </w:rPr>
      </w:pPr>
      <w:ins w:id="2088" w:author="Ericsson - JL CT4#106e" w:date="2021-09-26T16:31:00Z">
        <w:r w:rsidRPr="00690A26">
          <w:rPr>
            <w:lang w:val="en-US"/>
          </w:rPr>
          <w:t xml:space="preserve">          $ref: 'TS29571_CommonData.yaml#/components/responses/413'</w:t>
        </w:r>
      </w:ins>
    </w:p>
    <w:p w14:paraId="1AC4BED7" w14:textId="77777777" w:rsidR="00804D22" w:rsidRPr="00690A26" w:rsidRDefault="00804D22" w:rsidP="00804D22">
      <w:pPr>
        <w:pStyle w:val="PL"/>
        <w:rPr>
          <w:ins w:id="2089" w:author="Ericsson - JL CT4#106e" w:date="2021-09-26T16:31:00Z"/>
          <w:lang w:val="en-US"/>
        </w:rPr>
      </w:pPr>
      <w:ins w:id="2090" w:author="Ericsson - JL CT4#106e" w:date="2021-09-26T16:31:00Z">
        <w:r w:rsidRPr="00690A26">
          <w:rPr>
            <w:lang w:val="en-US"/>
          </w:rPr>
          <w:t xml:space="preserve">        '415':</w:t>
        </w:r>
      </w:ins>
    </w:p>
    <w:p w14:paraId="08DA0B4A" w14:textId="77777777" w:rsidR="00804D22" w:rsidRPr="00690A26" w:rsidRDefault="00804D22" w:rsidP="00804D22">
      <w:pPr>
        <w:pStyle w:val="PL"/>
        <w:rPr>
          <w:ins w:id="2091" w:author="Ericsson - JL CT4#106e" w:date="2021-09-26T16:31:00Z"/>
          <w:lang w:val="en-US"/>
        </w:rPr>
      </w:pPr>
      <w:ins w:id="2092" w:author="Ericsson - JL CT4#106e" w:date="2021-09-26T16:31:00Z">
        <w:r w:rsidRPr="00690A26">
          <w:rPr>
            <w:lang w:val="en-US"/>
          </w:rPr>
          <w:t xml:space="preserve">          $ref: 'TS29571_CommonData.yaml#/components/responses/415'</w:t>
        </w:r>
      </w:ins>
    </w:p>
    <w:p w14:paraId="2FEFBD72" w14:textId="77777777" w:rsidR="00804D22" w:rsidRPr="00690A26" w:rsidRDefault="00804D22" w:rsidP="00804D22">
      <w:pPr>
        <w:pStyle w:val="PL"/>
        <w:rPr>
          <w:ins w:id="2093" w:author="Ericsson - JL CT4#106e" w:date="2021-09-26T16:31:00Z"/>
          <w:lang w:val="en-US"/>
        </w:rPr>
      </w:pPr>
      <w:ins w:id="2094" w:author="Ericsson - JL CT4#106e" w:date="2021-09-26T16:31:00Z">
        <w:r w:rsidRPr="00690A26">
          <w:rPr>
            <w:lang w:val="en-US"/>
          </w:rPr>
          <w:t xml:space="preserve">        '429':</w:t>
        </w:r>
      </w:ins>
    </w:p>
    <w:p w14:paraId="1B4394A9" w14:textId="77777777" w:rsidR="00804D22" w:rsidRPr="00690A26" w:rsidRDefault="00804D22" w:rsidP="00804D22">
      <w:pPr>
        <w:pStyle w:val="PL"/>
        <w:rPr>
          <w:ins w:id="2095" w:author="Ericsson - JL CT4#106e" w:date="2021-09-26T16:31:00Z"/>
          <w:lang w:val="en-US"/>
        </w:rPr>
      </w:pPr>
      <w:ins w:id="2096" w:author="Ericsson - JL CT4#106e" w:date="2021-09-26T16:31:00Z">
        <w:r w:rsidRPr="00690A26">
          <w:rPr>
            <w:lang w:val="en-US"/>
          </w:rPr>
          <w:t xml:space="preserve">          $ref: 'TS29571_CommonData.yaml#/components/responses/429'</w:t>
        </w:r>
      </w:ins>
    </w:p>
    <w:p w14:paraId="0AAACD7F" w14:textId="77777777" w:rsidR="00804D22" w:rsidRPr="00690A26" w:rsidRDefault="00804D22" w:rsidP="00804D22">
      <w:pPr>
        <w:pStyle w:val="PL"/>
        <w:rPr>
          <w:ins w:id="2097" w:author="Ericsson - JL CT4#106e" w:date="2021-09-26T16:31:00Z"/>
          <w:lang w:val="en-US"/>
        </w:rPr>
      </w:pPr>
      <w:ins w:id="2098" w:author="Ericsson - JL CT4#106e" w:date="2021-09-26T16:31:00Z">
        <w:r w:rsidRPr="00690A26">
          <w:rPr>
            <w:lang w:val="en-US"/>
          </w:rPr>
          <w:t xml:space="preserve">        '500':</w:t>
        </w:r>
      </w:ins>
    </w:p>
    <w:p w14:paraId="559A3A28" w14:textId="77777777" w:rsidR="00804D22" w:rsidRPr="00690A26" w:rsidRDefault="00804D22" w:rsidP="00804D22">
      <w:pPr>
        <w:pStyle w:val="PL"/>
        <w:rPr>
          <w:ins w:id="2099" w:author="Ericsson - JL CT4#106e" w:date="2021-09-26T16:31:00Z"/>
          <w:lang w:val="en-US"/>
        </w:rPr>
      </w:pPr>
      <w:ins w:id="2100" w:author="Ericsson - JL CT4#106e" w:date="2021-09-26T16:31:00Z">
        <w:r w:rsidRPr="00690A26">
          <w:rPr>
            <w:lang w:val="en-US"/>
          </w:rPr>
          <w:t xml:space="preserve">          $ref: 'TS29571_CommonData.yaml#/components/responses/500'</w:t>
        </w:r>
      </w:ins>
    </w:p>
    <w:p w14:paraId="18B5F324" w14:textId="77777777" w:rsidR="00804D22" w:rsidRPr="00690A26" w:rsidRDefault="00804D22" w:rsidP="00804D22">
      <w:pPr>
        <w:pStyle w:val="PL"/>
        <w:rPr>
          <w:ins w:id="2101" w:author="Ericsson - JL CT4#106e" w:date="2021-09-26T16:31:00Z"/>
          <w:lang w:val="en-US"/>
        </w:rPr>
      </w:pPr>
      <w:ins w:id="2102" w:author="Ericsson - JL CT4#106e" w:date="2021-09-26T16:31:00Z">
        <w:r w:rsidRPr="00690A26">
          <w:rPr>
            <w:lang w:val="en-US"/>
          </w:rPr>
          <w:t xml:space="preserve">        '501':</w:t>
        </w:r>
      </w:ins>
    </w:p>
    <w:p w14:paraId="173D610E" w14:textId="77777777" w:rsidR="00804D22" w:rsidRPr="00690A26" w:rsidRDefault="00804D22" w:rsidP="00804D22">
      <w:pPr>
        <w:pStyle w:val="PL"/>
        <w:rPr>
          <w:ins w:id="2103" w:author="Ericsson - JL CT4#106e" w:date="2021-09-26T16:31:00Z"/>
          <w:lang w:val="en-US"/>
        </w:rPr>
      </w:pPr>
      <w:ins w:id="2104" w:author="Ericsson - JL CT4#106e" w:date="2021-09-26T16:31:00Z">
        <w:r w:rsidRPr="00690A26">
          <w:rPr>
            <w:lang w:val="en-US"/>
          </w:rPr>
          <w:t xml:space="preserve">          $ref: 'TS29571_CommonData.yaml#/components/responses/501'</w:t>
        </w:r>
      </w:ins>
    </w:p>
    <w:p w14:paraId="28C119AC" w14:textId="77777777" w:rsidR="00804D22" w:rsidRPr="00690A26" w:rsidRDefault="00804D22" w:rsidP="00804D22">
      <w:pPr>
        <w:pStyle w:val="PL"/>
        <w:rPr>
          <w:ins w:id="2105" w:author="Ericsson - JL CT4#106e" w:date="2021-09-26T16:31:00Z"/>
          <w:lang w:val="en-US"/>
        </w:rPr>
      </w:pPr>
      <w:ins w:id="2106" w:author="Ericsson - JL CT4#106e" w:date="2021-09-26T16:31:00Z">
        <w:r w:rsidRPr="00690A26">
          <w:rPr>
            <w:lang w:val="en-US"/>
          </w:rPr>
          <w:t xml:space="preserve">        '503':</w:t>
        </w:r>
      </w:ins>
    </w:p>
    <w:p w14:paraId="1302AF2F" w14:textId="77777777" w:rsidR="00804D22" w:rsidRPr="00690A26" w:rsidRDefault="00804D22" w:rsidP="00804D22">
      <w:pPr>
        <w:pStyle w:val="PL"/>
        <w:rPr>
          <w:ins w:id="2107" w:author="Ericsson - JL CT4#106e" w:date="2021-09-26T16:31:00Z"/>
          <w:lang w:val="en-US"/>
        </w:rPr>
      </w:pPr>
      <w:ins w:id="2108" w:author="Ericsson - JL CT4#106e" w:date="2021-09-26T16:31:00Z">
        <w:r w:rsidRPr="00690A26">
          <w:rPr>
            <w:lang w:val="en-US"/>
          </w:rPr>
          <w:t xml:space="preserve">          $ref: 'TS29571_CommonData.yaml#/components/responses/503'</w:t>
        </w:r>
      </w:ins>
    </w:p>
    <w:p w14:paraId="69074D6D" w14:textId="77777777" w:rsidR="00804D22" w:rsidRPr="00690A26" w:rsidRDefault="00804D22" w:rsidP="00804D22">
      <w:pPr>
        <w:pStyle w:val="PL"/>
        <w:rPr>
          <w:ins w:id="2109" w:author="Ericsson - JL CT4#106e" w:date="2021-09-26T16:31:00Z"/>
        </w:rPr>
      </w:pPr>
      <w:ins w:id="2110" w:author="Ericsson - JL CT4#106e" w:date="2021-09-26T16:31:00Z">
        <w:r w:rsidRPr="00690A26">
          <w:t xml:space="preserve">        default:</w:t>
        </w:r>
      </w:ins>
    </w:p>
    <w:p w14:paraId="58324702" w14:textId="77777777" w:rsidR="00804D22" w:rsidRPr="00690A26" w:rsidRDefault="00804D22" w:rsidP="00804D22">
      <w:pPr>
        <w:pStyle w:val="PL"/>
        <w:rPr>
          <w:ins w:id="2111" w:author="Ericsson - JL CT4#106e" w:date="2021-09-26T16:31:00Z"/>
          <w:lang w:val="en-US"/>
        </w:rPr>
      </w:pPr>
      <w:ins w:id="2112" w:author="Ericsson - JL CT4#106e" w:date="2021-09-26T16:31:00Z">
        <w:r w:rsidRPr="00690A26">
          <w:rPr>
            <w:lang w:val="en-US"/>
          </w:rPr>
          <w:t xml:space="preserve">          $ref: 'TS29571_CommonData.yaml#/components/responses/default'</w:t>
        </w:r>
      </w:ins>
    </w:p>
    <w:p w14:paraId="178FF55A" w14:textId="33A91ABF" w:rsidR="00F060F3" w:rsidRDefault="00F060F3" w:rsidP="00F060F3">
      <w:pPr>
        <w:pStyle w:val="PL"/>
        <w:rPr>
          <w:ins w:id="2113" w:author="Ericsson - JL CT4#106e" w:date="2021-09-26T16:31:00Z"/>
          <w:lang w:val="en-US"/>
        </w:rPr>
      </w:pPr>
    </w:p>
    <w:p w14:paraId="7973D7AB" w14:textId="77777777" w:rsidR="00804D22" w:rsidRPr="00690A26" w:rsidRDefault="00804D22" w:rsidP="00F060F3">
      <w:pPr>
        <w:pStyle w:val="PL"/>
        <w:rPr>
          <w:lang w:val="en-US"/>
        </w:rPr>
      </w:pPr>
    </w:p>
    <w:p w14:paraId="08C44D59" w14:textId="77777777" w:rsidR="00F060F3" w:rsidRPr="00690A26" w:rsidRDefault="00F060F3" w:rsidP="00F060F3">
      <w:pPr>
        <w:pStyle w:val="PL"/>
        <w:rPr>
          <w:lang w:val="en-US"/>
        </w:rPr>
      </w:pPr>
      <w:r w:rsidRPr="00690A26">
        <w:rPr>
          <w:lang w:val="en-US"/>
        </w:rPr>
        <w:t>components:</w:t>
      </w:r>
    </w:p>
    <w:p w14:paraId="7091F641" w14:textId="77777777" w:rsidR="00966C98" w:rsidRDefault="00966C98" w:rsidP="00966C98">
      <w:pPr>
        <w:rPr>
          <w:b/>
          <w:bCs/>
          <w:color w:val="FF0000"/>
          <w:lang w:val="en-GB" w:eastAsia="zh-CN"/>
        </w:rPr>
      </w:pPr>
    </w:p>
    <w:p w14:paraId="2AA1032A" w14:textId="77777777" w:rsidR="00966C98" w:rsidRDefault="00966C98" w:rsidP="00966C98">
      <w:pPr>
        <w:rPr>
          <w:b/>
          <w:bCs/>
          <w:color w:val="FF0000"/>
          <w:lang w:val="en-GB" w:eastAsia="zh-CN"/>
        </w:rPr>
      </w:pPr>
      <w:r>
        <w:rPr>
          <w:b/>
          <w:bCs/>
          <w:color w:val="FF0000"/>
          <w:lang w:val="en-GB" w:eastAsia="zh-CN"/>
        </w:rPr>
        <w:t>*************** Text Skipped for Clarify ******************</w:t>
      </w:r>
    </w:p>
    <w:p w14:paraId="675D7D3A" w14:textId="77777777" w:rsidR="00F060F3" w:rsidRPr="00690A26" w:rsidRDefault="00F060F3" w:rsidP="00F060F3">
      <w:pPr>
        <w:pStyle w:val="PL"/>
        <w:rPr>
          <w:lang w:val="en-US"/>
        </w:rPr>
      </w:pPr>
      <w:r w:rsidRPr="00690A26">
        <w:rPr>
          <w:lang w:val="en-US"/>
        </w:rPr>
        <w:t xml:space="preserve">  schemas:</w:t>
      </w:r>
    </w:p>
    <w:p w14:paraId="0899F63C" w14:textId="77777777" w:rsidR="00F060F3" w:rsidRDefault="00F060F3" w:rsidP="00F060F3">
      <w:pPr>
        <w:pStyle w:val="PL"/>
        <w:rPr>
          <w:lang w:val="en-US"/>
        </w:rPr>
      </w:pPr>
    </w:p>
    <w:p w14:paraId="15881F4F" w14:textId="77777777" w:rsidR="00F060F3" w:rsidRPr="00690A26" w:rsidRDefault="00F060F3" w:rsidP="00F060F3">
      <w:pPr>
        <w:pStyle w:val="PL"/>
        <w:rPr>
          <w:lang w:val="en-US"/>
        </w:rPr>
      </w:pPr>
      <w:r w:rsidRPr="00690A26">
        <w:rPr>
          <w:lang w:val="en-US"/>
        </w:rPr>
        <w:t xml:space="preserve">    SearchResult:</w:t>
      </w:r>
    </w:p>
    <w:p w14:paraId="2225E66E" w14:textId="77777777" w:rsidR="00F060F3" w:rsidRPr="00690A26" w:rsidRDefault="00F060F3" w:rsidP="00F060F3">
      <w:pPr>
        <w:pStyle w:val="PL"/>
        <w:rPr>
          <w:lang w:val="en-US"/>
        </w:rPr>
      </w:pPr>
      <w:r>
        <w:rPr>
          <w:lang w:val="en-US"/>
        </w:rPr>
        <w:t xml:space="preserve">      description: </w:t>
      </w:r>
      <w:r>
        <w:rPr>
          <w:rFonts w:cs="Arial"/>
          <w:szCs w:val="18"/>
        </w:rPr>
        <w:t>Contains the list of NF Profiles returned in a Discovery response</w:t>
      </w:r>
    </w:p>
    <w:p w14:paraId="2305BD70" w14:textId="77777777" w:rsidR="00F060F3" w:rsidRPr="00690A26" w:rsidRDefault="00F060F3" w:rsidP="00F060F3">
      <w:pPr>
        <w:pStyle w:val="PL"/>
        <w:rPr>
          <w:lang w:val="en-US"/>
        </w:rPr>
      </w:pPr>
      <w:r w:rsidRPr="00690A26">
        <w:rPr>
          <w:lang w:val="en-US"/>
        </w:rPr>
        <w:t xml:space="preserve">      type: object</w:t>
      </w:r>
    </w:p>
    <w:p w14:paraId="2E41435C" w14:textId="77777777" w:rsidR="00F060F3" w:rsidRPr="00690A26" w:rsidRDefault="00F060F3" w:rsidP="00F060F3">
      <w:pPr>
        <w:pStyle w:val="PL"/>
        <w:rPr>
          <w:lang w:val="en-US" w:eastAsia="zh-CN"/>
        </w:rPr>
      </w:pPr>
      <w:r w:rsidRPr="00690A26">
        <w:rPr>
          <w:rFonts w:hint="eastAsia"/>
          <w:lang w:val="en-US" w:eastAsia="zh-CN"/>
        </w:rPr>
        <w:t xml:space="preserve">      required:</w:t>
      </w:r>
    </w:p>
    <w:p w14:paraId="18C1F9D0" w14:textId="77777777" w:rsidR="00F060F3" w:rsidRPr="00690A26" w:rsidRDefault="00F060F3" w:rsidP="00F060F3">
      <w:pPr>
        <w:pStyle w:val="PL"/>
        <w:rPr>
          <w:lang w:val="en-US" w:eastAsia="zh-CN"/>
        </w:rPr>
      </w:pPr>
      <w:r w:rsidRPr="00690A26">
        <w:rPr>
          <w:rFonts w:hint="eastAsia"/>
          <w:lang w:val="en-US" w:eastAsia="zh-CN"/>
        </w:rPr>
        <w:t xml:space="preserve">        - </w:t>
      </w:r>
      <w:r w:rsidRPr="00690A26">
        <w:rPr>
          <w:lang w:val="en-US"/>
        </w:rPr>
        <w:t>nfInstances</w:t>
      </w:r>
    </w:p>
    <w:p w14:paraId="64996EC9" w14:textId="77777777" w:rsidR="00F060F3" w:rsidRPr="00690A26" w:rsidRDefault="00F060F3" w:rsidP="00F060F3">
      <w:pPr>
        <w:pStyle w:val="PL"/>
        <w:rPr>
          <w:lang w:val="en-US"/>
        </w:rPr>
      </w:pPr>
      <w:r w:rsidRPr="00690A26">
        <w:rPr>
          <w:lang w:val="en-US"/>
        </w:rPr>
        <w:t xml:space="preserve">      properties:</w:t>
      </w:r>
    </w:p>
    <w:p w14:paraId="6D3C0722" w14:textId="77777777" w:rsidR="00F060F3" w:rsidRPr="00690A26" w:rsidRDefault="00F060F3" w:rsidP="00F060F3">
      <w:pPr>
        <w:pStyle w:val="PL"/>
        <w:rPr>
          <w:lang w:val="en-US"/>
        </w:rPr>
      </w:pPr>
      <w:r w:rsidRPr="00690A26">
        <w:rPr>
          <w:lang w:val="en-US"/>
        </w:rPr>
        <w:t xml:space="preserve">        validityPeriod:</w:t>
      </w:r>
    </w:p>
    <w:p w14:paraId="32EA95B1" w14:textId="77777777" w:rsidR="00F060F3" w:rsidRPr="00690A26" w:rsidRDefault="00F060F3" w:rsidP="00F060F3">
      <w:pPr>
        <w:pStyle w:val="PL"/>
        <w:rPr>
          <w:lang w:val="en-US"/>
        </w:rPr>
      </w:pPr>
      <w:r w:rsidRPr="00690A26">
        <w:rPr>
          <w:lang w:val="en-US"/>
        </w:rPr>
        <w:t xml:space="preserve">          type: integer</w:t>
      </w:r>
    </w:p>
    <w:p w14:paraId="6C7D8855" w14:textId="77777777" w:rsidR="00F060F3" w:rsidRPr="00690A26" w:rsidRDefault="00F060F3" w:rsidP="00F060F3">
      <w:pPr>
        <w:pStyle w:val="PL"/>
        <w:rPr>
          <w:lang w:val="en-US"/>
        </w:rPr>
      </w:pPr>
      <w:r w:rsidRPr="00690A26">
        <w:rPr>
          <w:lang w:val="en-US"/>
        </w:rPr>
        <w:t xml:space="preserve">        nfInstances:</w:t>
      </w:r>
    </w:p>
    <w:p w14:paraId="26E40756" w14:textId="77777777" w:rsidR="00F060F3" w:rsidRPr="00690A26" w:rsidRDefault="00F060F3" w:rsidP="00F060F3">
      <w:pPr>
        <w:pStyle w:val="PL"/>
        <w:rPr>
          <w:lang w:val="en-US"/>
        </w:rPr>
      </w:pPr>
      <w:r w:rsidRPr="00690A26">
        <w:rPr>
          <w:lang w:val="en-US"/>
        </w:rPr>
        <w:t xml:space="preserve">          type: array</w:t>
      </w:r>
    </w:p>
    <w:p w14:paraId="14FA3BCC" w14:textId="77777777" w:rsidR="00F060F3" w:rsidRPr="00690A26" w:rsidRDefault="00F060F3" w:rsidP="00F060F3">
      <w:pPr>
        <w:pStyle w:val="PL"/>
        <w:rPr>
          <w:lang w:val="en-US"/>
        </w:rPr>
      </w:pPr>
      <w:r w:rsidRPr="00690A26">
        <w:rPr>
          <w:lang w:val="en-US"/>
        </w:rPr>
        <w:t xml:space="preserve">          items:</w:t>
      </w:r>
    </w:p>
    <w:p w14:paraId="5ED4B482" w14:textId="77777777" w:rsidR="00F060F3" w:rsidRPr="00690A26" w:rsidRDefault="00F060F3" w:rsidP="00F060F3">
      <w:pPr>
        <w:pStyle w:val="PL"/>
        <w:rPr>
          <w:lang w:val="en-US"/>
        </w:rPr>
      </w:pPr>
      <w:r w:rsidRPr="00690A26">
        <w:rPr>
          <w:lang w:val="en-US"/>
        </w:rPr>
        <w:t xml:space="preserve">            $ref: '#/components/schemas/NFProfile'</w:t>
      </w:r>
    </w:p>
    <w:p w14:paraId="211DD04C" w14:textId="77777777" w:rsidR="00F060F3" w:rsidRPr="00690A26" w:rsidRDefault="00F060F3" w:rsidP="00F060F3">
      <w:pPr>
        <w:pStyle w:val="PL"/>
        <w:rPr>
          <w:lang w:val="en-US"/>
        </w:rPr>
      </w:pPr>
      <w:r w:rsidRPr="00690A26">
        <w:rPr>
          <w:lang w:val="en-US"/>
        </w:rPr>
        <w:t xml:space="preserve">        searchId:</w:t>
      </w:r>
    </w:p>
    <w:p w14:paraId="0FCCAAC3" w14:textId="77777777" w:rsidR="00F060F3" w:rsidRPr="00690A26" w:rsidRDefault="00F060F3" w:rsidP="00F060F3">
      <w:pPr>
        <w:pStyle w:val="PL"/>
        <w:rPr>
          <w:lang w:val="en-US"/>
        </w:rPr>
      </w:pPr>
      <w:r w:rsidRPr="00690A26">
        <w:rPr>
          <w:lang w:val="en-US"/>
        </w:rPr>
        <w:t xml:space="preserve">          type: string</w:t>
      </w:r>
    </w:p>
    <w:p w14:paraId="39BFA254" w14:textId="77777777" w:rsidR="00F060F3" w:rsidRPr="00690A26" w:rsidRDefault="00F060F3" w:rsidP="00F060F3">
      <w:pPr>
        <w:pStyle w:val="PL"/>
        <w:rPr>
          <w:lang w:val="en-US"/>
        </w:rPr>
      </w:pPr>
      <w:r w:rsidRPr="00690A26">
        <w:rPr>
          <w:lang w:val="en-US"/>
        </w:rPr>
        <w:t xml:space="preserve">        numNfInstComplete:</w:t>
      </w:r>
    </w:p>
    <w:p w14:paraId="07C33FCB" w14:textId="77777777" w:rsidR="00F060F3" w:rsidRPr="00690A26" w:rsidRDefault="00F060F3" w:rsidP="00F060F3">
      <w:pPr>
        <w:pStyle w:val="PL"/>
        <w:rPr>
          <w:lang w:val="en-US"/>
        </w:rPr>
      </w:pPr>
      <w:r w:rsidRPr="00690A26">
        <w:rPr>
          <w:lang w:val="en-US"/>
        </w:rPr>
        <w:t xml:space="preserve">          $ref: '</w:t>
      </w:r>
      <w:r w:rsidRPr="00690A26">
        <w:t>TS29571_CommonData.yaml#/components/schemas/Uint32'</w:t>
      </w:r>
    </w:p>
    <w:p w14:paraId="687308F7" w14:textId="77777777" w:rsidR="00F060F3" w:rsidRPr="00690A26" w:rsidRDefault="00F060F3" w:rsidP="00F060F3">
      <w:pPr>
        <w:pStyle w:val="PL"/>
        <w:rPr>
          <w:lang w:val="en-US"/>
        </w:rPr>
      </w:pPr>
      <w:r w:rsidRPr="00690A26">
        <w:rPr>
          <w:lang w:val="en-US"/>
        </w:rPr>
        <w:t xml:space="preserve">        preferredSearch:</w:t>
      </w:r>
    </w:p>
    <w:p w14:paraId="202BCABE" w14:textId="77777777" w:rsidR="00F060F3" w:rsidRPr="00690A26" w:rsidRDefault="00F060F3" w:rsidP="00F060F3">
      <w:pPr>
        <w:pStyle w:val="PL"/>
        <w:rPr>
          <w:lang w:val="en-US"/>
        </w:rPr>
      </w:pPr>
      <w:r w:rsidRPr="00690A26">
        <w:rPr>
          <w:lang w:val="en-US"/>
        </w:rPr>
        <w:t xml:space="preserve">          $ref: '#/components/schemas/PreferredSearch'</w:t>
      </w:r>
    </w:p>
    <w:p w14:paraId="4B0D9AC9" w14:textId="77777777" w:rsidR="00F060F3" w:rsidRPr="00690A26" w:rsidRDefault="00F060F3" w:rsidP="00F060F3">
      <w:pPr>
        <w:pStyle w:val="PL"/>
        <w:rPr>
          <w:lang w:val="en-US"/>
        </w:rPr>
      </w:pPr>
      <w:r w:rsidRPr="00690A26">
        <w:rPr>
          <w:lang w:val="en-US"/>
        </w:rPr>
        <w:t xml:space="preserve">        nrfSupportedFeatures:</w:t>
      </w:r>
    </w:p>
    <w:p w14:paraId="63F800F6" w14:textId="77777777" w:rsidR="00F060F3" w:rsidRPr="00690A26" w:rsidRDefault="00F060F3" w:rsidP="00F060F3">
      <w:pPr>
        <w:pStyle w:val="PL"/>
        <w:rPr>
          <w:lang w:val="en-US"/>
        </w:rPr>
      </w:pPr>
      <w:r w:rsidRPr="00690A26">
        <w:rPr>
          <w:lang w:val="en-US"/>
        </w:rPr>
        <w:t xml:space="preserve">          $ref: '</w:t>
      </w:r>
      <w:r w:rsidRPr="00690A26">
        <w:t>TS29571_CommonData.yaml#/components/schemas/SupportedFeatures'</w:t>
      </w:r>
    </w:p>
    <w:p w14:paraId="3C49C571" w14:textId="77777777" w:rsidR="00F060F3" w:rsidRDefault="00F060F3" w:rsidP="00F060F3">
      <w:pPr>
        <w:pStyle w:val="PL"/>
        <w:rPr>
          <w:lang w:eastAsia="zh-CN"/>
        </w:rPr>
      </w:pPr>
      <w:r w:rsidRPr="00690A26">
        <w:rPr>
          <w:rFonts w:hint="eastAsia"/>
          <w:lang w:eastAsia="zh-CN"/>
        </w:rPr>
        <w:t xml:space="preserve">        </w:t>
      </w:r>
      <w:r>
        <w:rPr>
          <w:lang w:eastAsia="zh-CN"/>
        </w:rPr>
        <w:t>nfInstanceList</w:t>
      </w:r>
      <w:r w:rsidRPr="00690A26">
        <w:rPr>
          <w:rFonts w:hint="eastAsia"/>
          <w:lang w:eastAsia="zh-CN"/>
        </w:rPr>
        <w:t>:</w:t>
      </w:r>
    </w:p>
    <w:p w14:paraId="7528655A" w14:textId="77777777" w:rsidR="00F060F3" w:rsidRPr="00690A26" w:rsidRDefault="00F060F3" w:rsidP="00F060F3">
      <w:pPr>
        <w:pStyle w:val="PL"/>
        <w:rPr>
          <w:lang w:eastAsia="zh-CN"/>
        </w:rPr>
      </w:pPr>
      <w:r>
        <w:t xml:space="preserve">    </w:t>
      </w:r>
      <w:r w:rsidRPr="00F2396F">
        <w:t xml:space="preserve">      description: </w:t>
      </w:r>
      <w:r>
        <w:t xml:space="preserve">List of matching </w:t>
      </w:r>
      <w:r>
        <w:rPr>
          <w:rFonts w:cs="Arial"/>
          <w:szCs w:val="18"/>
        </w:rPr>
        <w:t>NF instances. The key of the map is the NF instance ID.</w:t>
      </w:r>
    </w:p>
    <w:p w14:paraId="29C51DB7" w14:textId="77777777" w:rsidR="00F060F3" w:rsidRPr="00690A26" w:rsidRDefault="00F060F3" w:rsidP="00F060F3">
      <w:pPr>
        <w:pStyle w:val="PL"/>
        <w:rPr>
          <w:lang w:eastAsia="zh-CN"/>
        </w:rPr>
      </w:pPr>
      <w:r w:rsidRPr="00690A26">
        <w:rPr>
          <w:rFonts w:hint="eastAsia"/>
          <w:lang w:eastAsia="zh-CN"/>
        </w:rPr>
        <w:t xml:space="preserve">          type: object</w:t>
      </w:r>
    </w:p>
    <w:p w14:paraId="0A11BE3D" w14:textId="77777777" w:rsidR="00F060F3" w:rsidRPr="00690A26" w:rsidRDefault="00F060F3" w:rsidP="00F060F3">
      <w:pPr>
        <w:pStyle w:val="PL"/>
        <w:rPr>
          <w:lang w:eastAsia="zh-CN"/>
        </w:rPr>
      </w:pPr>
      <w:r w:rsidRPr="00690A26">
        <w:rPr>
          <w:rFonts w:hint="eastAsia"/>
          <w:lang w:eastAsia="zh-CN"/>
        </w:rPr>
        <w:t xml:space="preserve">          additionalProperties:</w:t>
      </w:r>
    </w:p>
    <w:p w14:paraId="65BBEBF2" w14:textId="77777777" w:rsidR="00F060F3" w:rsidRPr="00690A26" w:rsidRDefault="00F060F3" w:rsidP="00F060F3">
      <w:pPr>
        <w:pStyle w:val="PL"/>
      </w:pPr>
      <w:r w:rsidRPr="00690A26">
        <w:t xml:space="preserve">            $ref: '#/components/schemas/</w:t>
      </w:r>
      <w:r>
        <w:t>NfInstanceInfo</w:t>
      </w:r>
      <w:r w:rsidRPr="00690A26">
        <w:t>'</w:t>
      </w:r>
    </w:p>
    <w:p w14:paraId="75578F2F" w14:textId="77777777" w:rsidR="00F060F3" w:rsidRPr="00690A26" w:rsidRDefault="00F060F3" w:rsidP="00F060F3">
      <w:pPr>
        <w:pStyle w:val="PL"/>
        <w:rPr>
          <w:lang w:eastAsia="zh-CN"/>
        </w:rPr>
      </w:pPr>
      <w:r w:rsidRPr="00690A26">
        <w:rPr>
          <w:rFonts w:hint="eastAsia"/>
          <w:lang w:eastAsia="zh-CN"/>
        </w:rPr>
        <w:t xml:space="preserve">          minProperties: 1</w:t>
      </w:r>
    </w:p>
    <w:p w14:paraId="172B07F9" w14:textId="50C5A8C3" w:rsidR="00895A5A" w:rsidRPr="00690A26" w:rsidRDefault="00895A5A" w:rsidP="00895A5A">
      <w:pPr>
        <w:pStyle w:val="PL"/>
        <w:rPr>
          <w:ins w:id="2114" w:author="Ericsson - JL CT4#106e" w:date="2021-09-26T16:45:00Z"/>
          <w:lang w:val="en-US"/>
        </w:rPr>
      </w:pPr>
      <w:ins w:id="2115" w:author="Ericsson - JL CT4#106e" w:date="2021-09-26T16:45:00Z">
        <w:r w:rsidRPr="00690A26">
          <w:rPr>
            <w:lang w:val="en-US"/>
          </w:rPr>
          <w:t xml:space="preserve">        </w:t>
        </w:r>
        <w:r>
          <w:t>modifiedPriorityInd</w:t>
        </w:r>
        <w:r w:rsidRPr="00690A26">
          <w:rPr>
            <w:lang w:val="en-US"/>
          </w:rPr>
          <w:t>:</w:t>
        </w:r>
      </w:ins>
    </w:p>
    <w:p w14:paraId="68DD8E38" w14:textId="601FC73E" w:rsidR="00895A5A" w:rsidRPr="00690A26" w:rsidRDefault="00895A5A" w:rsidP="00895A5A">
      <w:pPr>
        <w:pStyle w:val="PL"/>
        <w:rPr>
          <w:ins w:id="2116" w:author="Ericsson - JL CT4#106e" w:date="2021-09-26T16:45:00Z"/>
          <w:lang w:val="en-US"/>
        </w:rPr>
      </w:pPr>
      <w:ins w:id="2117" w:author="Ericsson - JL CT4#106e" w:date="2021-09-26T16:45:00Z">
        <w:r w:rsidRPr="00690A26">
          <w:rPr>
            <w:lang w:val="en-US"/>
          </w:rPr>
          <w:t xml:space="preserve">          type: </w:t>
        </w:r>
      </w:ins>
      <w:ins w:id="2118" w:author="Ericsson - JL CT4#106e" w:date="2021-09-26T16:46:00Z">
        <w:r>
          <w:rPr>
            <w:lang w:val="en-US"/>
          </w:rPr>
          <w:t>boolean</w:t>
        </w:r>
      </w:ins>
    </w:p>
    <w:p w14:paraId="7E033D4B" w14:textId="77777777" w:rsidR="00966C98" w:rsidRDefault="00966C98" w:rsidP="00966C98">
      <w:pPr>
        <w:rPr>
          <w:b/>
          <w:bCs/>
          <w:color w:val="FF0000"/>
          <w:lang w:val="en-GB" w:eastAsia="zh-CN"/>
        </w:rPr>
      </w:pPr>
    </w:p>
    <w:p w14:paraId="5D535AAF" w14:textId="77777777" w:rsidR="00966C98" w:rsidRDefault="00966C98" w:rsidP="00966C98">
      <w:pPr>
        <w:rPr>
          <w:b/>
          <w:bCs/>
          <w:color w:val="FF0000"/>
          <w:lang w:val="en-GB" w:eastAsia="zh-CN"/>
        </w:rPr>
      </w:pPr>
      <w:r>
        <w:rPr>
          <w:b/>
          <w:bCs/>
          <w:color w:val="FF0000"/>
          <w:lang w:val="en-GB" w:eastAsia="zh-CN"/>
        </w:rPr>
        <w:t>*************** Text Skipped for Clarify ******************</w:t>
      </w:r>
    </w:p>
    <w:p w14:paraId="2573688F" w14:textId="77777777" w:rsidR="00F060F3" w:rsidRPr="00690A26" w:rsidRDefault="00F060F3" w:rsidP="00F060F3">
      <w:pPr>
        <w:pStyle w:val="PL"/>
      </w:pPr>
    </w:p>
    <w:p w14:paraId="577F072C" w14:textId="77777777" w:rsidR="00F060F3" w:rsidRPr="00690A26" w:rsidRDefault="00F060F3" w:rsidP="00F060F3">
      <w:pPr>
        <w:pStyle w:val="PL"/>
        <w:rPr>
          <w:lang w:val="en-US"/>
        </w:rPr>
      </w:pPr>
      <w:r w:rsidRPr="00690A26">
        <w:rPr>
          <w:lang w:val="en-US"/>
        </w:rPr>
        <w:t xml:space="preserve">    </w:t>
      </w:r>
      <w:r>
        <w:rPr>
          <w:lang w:eastAsia="zh-CN"/>
        </w:rPr>
        <w:t>ScpDomainRoutingInfoNotification</w:t>
      </w:r>
      <w:r w:rsidRPr="00690A26">
        <w:rPr>
          <w:lang w:val="en-US"/>
        </w:rPr>
        <w:t>:</w:t>
      </w:r>
    </w:p>
    <w:p w14:paraId="3F42F8ED" w14:textId="77777777" w:rsidR="00F060F3" w:rsidRPr="00690A26" w:rsidRDefault="00F060F3" w:rsidP="00F060F3">
      <w:pPr>
        <w:pStyle w:val="PL"/>
        <w:rPr>
          <w:lang w:val="en-US"/>
        </w:rPr>
      </w:pPr>
      <w:r>
        <w:rPr>
          <w:lang w:val="en-US"/>
        </w:rPr>
        <w:t xml:space="preserve">      description: SCP Domain Routing Information Notification</w:t>
      </w:r>
    </w:p>
    <w:p w14:paraId="0754830E" w14:textId="77777777" w:rsidR="00F060F3" w:rsidRPr="00690A26" w:rsidRDefault="00F060F3" w:rsidP="00F060F3">
      <w:pPr>
        <w:pStyle w:val="PL"/>
        <w:rPr>
          <w:lang w:val="en-US"/>
        </w:rPr>
      </w:pPr>
      <w:r w:rsidRPr="00690A26">
        <w:rPr>
          <w:lang w:val="en-US"/>
        </w:rPr>
        <w:t xml:space="preserve">      type: object</w:t>
      </w:r>
    </w:p>
    <w:p w14:paraId="5034533A" w14:textId="77777777" w:rsidR="00F060F3" w:rsidRPr="00690A26" w:rsidRDefault="00F060F3" w:rsidP="00F060F3">
      <w:pPr>
        <w:pStyle w:val="PL"/>
      </w:pPr>
      <w:r w:rsidRPr="00690A26">
        <w:lastRenderedPageBreak/>
        <w:t xml:space="preserve">      required:</w:t>
      </w:r>
    </w:p>
    <w:p w14:paraId="0269B92E" w14:textId="77777777" w:rsidR="00F060F3" w:rsidRPr="00690A26" w:rsidRDefault="00F060F3" w:rsidP="00F060F3">
      <w:pPr>
        <w:pStyle w:val="PL"/>
      </w:pPr>
      <w:r w:rsidRPr="00690A26">
        <w:t xml:space="preserve">        - </w:t>
      </w:r>
      <w:r>
        <w:rPr>
          <w:lang w:eastAsia="zh-CN"/>
        </w:rPr>
        <w:t>routingInfo</w:t>
      </w:r>
    </w:p>
    <w:p w14:paraId="2CF1DCC6" w14:textId="77777777" w:rsidR="00F060F3" w:rsidRPr="00690A26" w:rsidRDefault="00F060F3" w:rsidP="00F060F3">
      <w:pPr>
        <w:pStyle w:val="PL"/>
      </w:pPr>
      <w:r w:rsidRPr="00690A26">
        <w:t xml:space="preserve">      properties:</w:t>
      </w:r>
    </w:p>
    <w:p w14:paraId="55AF6136" w14:textId="77777777" w:rsidR="00F060F3" w:rsidRPr="00690A26" w:rsidRDefault="00F060F3" w:rsidP="00F060F3">
      <w:pPr>
        <w:pStyle w:val="PL"/>
      </w:pPr>
      <w:r w:rsidRPr="00690A26">
        <w:t xml:space="preserve">        </w:t>
      </w:r>
      <w:r>
        <w:rPr>
          <w:lang w:eastAsia="zh-CN"/>
        </w:rPr>
        <w:t>routingInfo</w:t>
      </w:r>
      <w:r w:rsidRPr="00690A26">
        <w:t>:</w:t>
      </w:r>
    </w:p>
    <w:p w14:paraId="443137D3" w14:textId="77777777" w:rsidR="00F060F3" w:rsidRPr="00690A26" w:rsidRDefault="00F060F3" w:rsidP="00F060F3">
      <w:pPr>
        <w:pStyle w:val="PL"/>
      </w:pPr>
      <w:r w:rsidRPr="00690A26">
        <w:t xml:space="preserve">          $ref: '#/components/schemas/</w:t>
      </w:r>
      <w:r>
        <w:rPr>
          <w:lang w:eastAsia="zh-CN"/>
        </w:rPr>
        <w:t>ScpDomainRoutingInformation</w:t>
      </w:r>
      <w:r w:rsidRPr="00690A26">
        <w:t>'</w:t>
      </w:r>
    </w:p>
    <w:p w14:paraId="2F376003" w14:textId="77777777" w:rsidR="00F060F3" w:rsidRPr="00690A26" w:rsidRDefault="00F060F3" w:rsidP="00F060F3">
      <w:pPr>
        <w:pStyle w:val="PL"/>
      </w:pPr>
      <w:r w:rsidRPr="00690A26">
        <w:t xml:space="preserve">        </w:t>
      </w:r>
      <w:r>
        <w:t>localInd</w:t>
      </w:r>
      <w:r w:rsidRPr="00690A26">
        <w:t>:</w:t>
      </w:r>
    </w:p>
    <w:p w14:paraId="7A6B1C11" w14:textId="77777777" w:rsidR="00F060F3" w:rsidRDefault="00F060F3" w:rsidP="00F060F3">
      <w:pPr>
        <w:pStyle w:val="PL"/>
      </w:pPr>
      <w:r w:rsidRPr="00690A26">
        <w:t xml:space="preserve">          </w:t>
      </w:r>
      <w:r>
        <w:t>type: boolean</w:t>
      </w:r>
    </w:p>
    <w:p w14:paraId="6711FA64" w14:textId="77777777" w:rsidR="000D3C3A" w:rsidRDefault="00F060F3" w:rsidP="00F060F3">
      <w:pPr>
        <w:pStyle w:val="PL"/>
        <w:rPr>
          <w:ins w:id="2119" w:author="Ericsson - JL CT4#106e" w:date="2021-09-26T16:46:00Z"/>
        </w:rPr>
      </w:pPr>
      <w:r>
        <w:t xml:space="preserve">          default: false</w:t>
      </w:r>
    </w:p>
    <w:p w14:paraId="511BAED7" w14:textId="77777777" w:rsidR="000D3C3A" w:rsidRDefault="000D3C3A" w:rsidP="00F060F3">
      <w:pPr>
        <w:pStyle w:val="PL"/>
        <w:rPr>
          <w:ins w:id="2120" w:author="Ericsson - JL CT4#106e" w:date="2021-09-26T16:46:00Z"/>
        </w:rPr>
      </w:pPr>
    </w:p>
    <w:p w14:paraId="18A39FE3" w14:textId="77777777" w:rsidR="002575A1" w:rsidRPr="00690A26" w:rsidRDefault="002575A1" w:rsidP="002575A1">
      <w:pPr>
        <w:pStyle w:val="PL"/>
        <w:rPr>
          <w:ins w:id="2121" w:author="Ericsson - JL CT4#106e" w:date="2021-09-26T16:46:00Z"/>
        </w:rPr>
      </w:pPr>
      <w:ins w:id="2122" w:author="Ericsson - JL CT4#106e" w:date="2021-09-26T16:46:00Z">
        <w:r w:rsidRPr="00690A26">
          <w:t xml:space="preserve">    SubscriptionData:</w:t>
        </w:r>
      </w:ins>
    </w:p>
    <w:p w14:paraId="58399936" w14:textId="000CB1C5" w:rsidR="002575A1" w:rsidRPr="00690A26" w:rsidRDefault="002575A1" w:rsidP="002575A1">
      <w:pPr>
        <w:pStyle w:val="PL"/>
        <w:rPr>
          <w:ins w:id="2123" w:author="Ericsson - JL CT4#106e" w:date="2021-09-26T16:46:00Z"/>
        </w:rPr>
      </w:pPr>
      <w:ins w:id="2124" w:author="Ericsson - JL CT4#106e" w:date="2021-09-26T16:46:00Z">
        <w:r>
          <w:t xml:space="preserve">      description: </w:t>
        </w:r>
      </w:ins>
      <w:ins w:id="2125" w:author="Ericsson - JL CT4#106e" w:date="2021-09-26T16:47:00Z">
        <w:r w:rsidR="00CA52BD">
          <w:rPr>
            <w:rFonts w:cs="Arial"/>
            <w:szCs w:val="18"/>
          </w:rPr>
          <w:t>Information of a subscription to changes on NRF calculated priority of NF instances.</w:t>
        </w:r>
      </w:ins>
    </w:p>
    <w:p w14:paraId="34B78CFA" w14:textId="77777777" w:rsidR="002575A1" w:rsidRPr="00690A26" w:rsidRDefault="002575A1" w:rsidP="002575A1">
      <w:pPr>
        <w:pStyle w:val="PL"/>
        <w:rPr>
          <w:ins w:id="2126" w:author="Ericsson - JL CT4#106e" w:date="2021-09-26T16:46:00Z"/>
        </w:rPr>
      </w:pPr>
      <w:ins w:id="2127" w:author="Ericsson - JL CT4#106e" w:date="2021-09-26T16:46:00Z">
        <w:r w:rsidRPr="00690A26">
          <w:t xml:space="preserve">      type: object</w:t>
        </w:r>
      </w:ins>
    </w:p>
    <w:p w14:paraId="00A81CEE" w14:textId="77777777" w:rsidR="002575A1" w:rsidRPr="00690A26" w:rsidRDefault="002575A1" w:rsidP="002575A1">
      <w:pPr>
        <w:pStyle w:val="PL"/>
        <w:rPr>
          <w:ins w:id="2128" w:author="Ericsson - JL CT4#106e" w:date="2021-09-26T16:46:00Z"/>
        </w:rPr>
      </w:pPr>
      <w:ins w:id="2129" w:author="Ericsson - JL CT4#106e" w:date="2021-09-26T16:46:00Z">
        <w:r w:rsidRPr="00690A26">
          <w:t xml:space="preserve">      required:</w:t>
        </w:r>
      </w:ins>
    </w:p>
    <w:p w14:paraId="4C6A7C39" w14:textId="71F40E61" w:rsidR="002575A1" w:rsidRPr="00690A26" w:rsidRDefault="002575A1" w:rsidP="002575A1">
      <w:pPr>
        <w:pStyle w:val="PL"/>
        <w:rPr>
          <w:ins w:id="2130" w:author="Ericsson - JL CT4#106e" w:date="2021-09-26T16:46:00Z"/>
        </w:rPr>
      </w:pPr>
      <w:ins w:id="2131" w:author="Ericsson - JL CT4#106e" w:date="2021-09-26T16:46:00Z">
        <w:r w:rsidRPr="00690A26">
          <w:t xml:space="preserve">        - </w:t>
        </w:r>
      </w:ins>
      <w:ins w:id="2132" w:author="Ericsson - JL CT4#106e" w:date="2021-09-26T16:47:00Z">
        <w:r w:rsidR="007D3D9C">
          <w:t>priority</w:t>
        </w:r>
      </w:ins>
      <w:ins w:id="2133" w:author="Ericsson - JL CT4#106e" w:date="2021-09-26T16:46:00Z">
        <w:r w:rsidRPr="00690A26">
          <w:t>StatusNotificationUri</w:t>
        </w:r>
      </w:ins>
    </w:p>
    <w:p w14:paraId="430B63C9" w14:textId="77777777" w:rsidR="002575A1" w:rsidRPr="00690A26" w:rsidRDefault="002575A1" w:rsidP="002575A1">
      <w:pPr>
        <w:pStyle w:val="PL"/>
        <w:rPr>
          <w:ins w:id="2134" w:author="Ericsson - JL CT4#106e" w:date="2021-09-26T16:46:00Z"/>
        </w:rPr>
      </w:pPr>
      <w:ins w:id="2135" w:author="Ericsson - JL CT4#106e" w:date="2021-09-26T16:46:00Z">
        <w:r w:rsidRPr="00690A26">
          <w:t xml:space="preserve">      properties:</w:t>
        </w:r>
      </w:ins>
    </w:p>
    <w:p w14:paraId="26FFE465" w14:textId="77777777" w:rsidR="002575A1" w:rsidRPr="00690A26" w:rsidRDefault="002575A1" w:rsidP="002575A1">
      <w:pPr>
        <w:pStyle w:val="PL"/>
        <w:rPr>
          <w:ins w:id="2136" w:author="Ericsson - JL CT4#106e" w:date="2021-09-26T16:46:00Z"/>
        </w:rPr>
      </w:pPr>
      <w:ins w:id="2137" w:author="Ericsson - JL CT4#106e" w:date="2021-09-26T16:46:00Z">
        <w:r w:rsidRPr="00690A26">
          <w:t xml:space="preserve">        nfStatusNotificationUri:</w:t>
        </w:r>
      </w:ins>
    </w:p>
    <w:p w14:paraId="41E9D061" w14:textId="77777777" w:rsidR="002575A1" w:rsidRPr="00690A26" w:rsidRDefault="002575A1" w:rsidP="002575A1">
      <w:pPr>
        <w:pStyle w:val="PL"/>
        <w:rPr>
          <w:ins w:id="2138" w:author="Ericsson - JL CT4#106e" w:date="2021-09-26T16:46:00Z"/>
        </w:rPr>
      </w:pPr>
      <w:ins w:id="2139" w:author="Ericsson - JL CT4#106e" w:date="2021-09-26T16:46:00Z">
        <w:r w:rsidRPr="00690A26">
          <w:t xml:space="preserve">          type: string</w:t>
        </w:r>
      </w:ins>
    </w:p>
    <w:p w14:paraId="41EC0356" w14:textId="1F6DDAB4" w:rsidR="002575A1" w:rsidRDefault="002575A1" w:rsidP="002575A1">
      <w:pPr>
        <w:pStyle w:val="PL"/>
        <w:rPr>
          <w:ins w:id="2140" w:author="Ericsson - JL CT4#106e" w:date="2021-09-26T16:50:00Z"/>
        </w:rPr>
      </w:pPr>
      <w:ins w:id="2141" w:author="Ericsson - JL CT4#106e" w:date="2021-09-26T16:46:00Z">
        <w:r w:rsidRPr="00690A26">
          <w:t xml:space="preserve">        </w:t>
        </w:r>
      </w:ins>
      <w:ins w:id="2142" w:author="Ericsson - JL CT4#106e" w:date="2021-09-26T16:50:00Z">
        <w:r w:rsidR="001C1E7B">
          <w:t>n</w:t>
        </w:r>
      </w:ins>
      <w:ins w:id="2143" w:author="Ericsson - JL CT4#106e" w:date="2021-09-26T16:46:00Z">
        <w:r w:rsidRPr="00690A26">
          <w:rPr>
            <w:lang w:val="en-US"/>
          </w:rPr>
          <w:t>f</w:t>
        </w:r>
      </w:ins>
      <w:ins w:id="2144" w:author="Ericsson - JL CT4#106e" w:date="2021-09-26T16:50:00Z">
        <w:r w:rsidR="001C1E7B">
          <w:rPr>
            <w:lang w:val="en-US"/>
          </w:rPr>
          <w:t>List</w:t>
        </w:r>
      </w:ins>
      <w:ins w:id="2145" w:author="Ericsson - JL CT4#106e" w:date="2021-09-26T16:46:00Z">
        <w:r w:rsidRPr="00690A26">
          <w:t>:</w:t>
        </w:r>
      </w:ins>
    </w:p>
    <w:p w14:paraId="546C018F" w14:textId="7DEF54C6" w:rsidR="001C1E7B" w:rsidRDefault="00903C3C" w:rsidP="002575A1">
      <w:pPr>
        <w:pStyle w:val="PL"/>
        <w:rPr>
          <w:ins w:id="2146" w:author="Ericsson - JL CT4#106e" w:date="2021-09-26T16:50:00Z"/>
        </w:rPr>
      </w:pPr>
      <w:ins w:id="2147" w:author="Ericsson - JL CT4#106e" w:date="2021-09-26T16:51:00Z">
        <w:r>
          <w:t xml:space="preserve">  </w:t>
        </w:r>
      </w:ins>
      <w:ins w:id="2148" w:author="Ericsson - JL CT4#106e" w:date="2021-09-26T16:50:00Z">
        <w:r w:rsidR="001C1E7B">
          <w:t xml:space="preserve">        type: array</w:t>
        </w:r>
      </w:ins>
    </w:p>
    <w:p w14:paraId="47F87CE5" w14:textId="016CC09E" w:rsidR="001C1E7B" w:rsidRPr="00690A26" w:rsidRDefault="001C1E7B" w:rsidP="002575A1">
      <w:pPr>
        <w:pStyle w:val="PL"/>
        <w:rPr>
          <w:ins w:id="2149" w:author="Ericsson - JL CT4#106e" w:date="2021-09-26T16:46:00Z"/>
        </w:rPr>
      </w:pPr>
      <w:ins w:id="2150" w:author="Ericsson - JL CT4#106e" w:date="2021-09-26T16:50:00Z">
        <w:r>
          <w:t xml:space="preserve">  </w:t>
        </w:r>
      </w:ins>
      <w:ins w:id="2151" w:author="Ericsson - JL CT4#106e" w:date="2021-09-26T16:51:00Z">
        <w:r w:rsidR="00903C3C">
          <w:t xml:space="preserve">  </w:t>
        </w:r>
      </w:ins>
      <w:ins w:id="2152" w:author="Ericsson - JL CT4#106e" w:date="2021-09-26T16:50:00Z">
        <w:r>
          <w:t xml:space="preserve">      items:</w:t>
        </w:r>
      </w:ins>
    </w:p>
    <w:p w14:paraId="1648DBE0" w14:textId="029D6786" w:rsidR="002575A1" w:rsidRDefault="002575A1" w:rsidP="002575A1">
      <w:pPr>
        <w:pStyle w:val="PL"/>
        <w:rPr>
          <w:ins w:id="2153" w:author="Ericsson - JL CT4#106e" w:date="2021-09-26T16:50:00Z"/>
        </w:rPr>
      </w:pPr>
      <w:ins w:id="2154" w:author="Ericsson - JL CT4#106e" w:date="2021-09-26T16:46:00Z">
        <w:r w:rsidRPr="00690A26">
          <w:t xml:space="preserve">    </w:t>
        </w:r>
      </w:ins>
      <w:ins w:id="2155" w:author="Ericsson - JL CT4#106e" w:date="2021-09-26T16:51:00Z">
        <w:r w:rsidR="00903C3C">
          <w:t xml:space="preserve">  </w:t>
        </w:r>
      </w:ins>
      <w:ins w:id="2156" w:author="Ericsson - JL CT4#106e" w:date="2021-09-26T16:46:00Z">
        <w:r w:rsidRPr="00690A26">
          <w:t xml:space="preserve">    </w:t>
        </w:r>
      </w:ins>
      <w:ins w:id="2157" w:author="Ericsson - JL CT4#106e" w:date="2021-09-26T16:50:00Z">
        <w:r w:rsidR="001C1E7B">
          <w:t xml:space="preserve">  </w:t>
        </w:r>
      </w:ins>
      <w:ins w:id="2158" w:author="Ericsson - JL CT4#106e" w:date="2021-09-26T16:46:00Z">
        <w:r w:rsidRPr="00690A26">
          <w:t>$ref: 'TS29571_CommonData.yaml#/components/schemas/NfInstanceId'</w:t>
        </w:r>
      </w:ins>
    </w:p>
    <w:p w14:paraId="75C22536" w14:textId="6CE25302" w:rsidR="001C1E7B" w:rsidRPr="00690A26" w:rsidRDefault="001C1E7B" w:rsidP="002575A1">
      <w:pPr>
        <w:pStyle w:val="PL"/>
        <w:rPr>
          <w:ins w:id="2159" w:author="Ericsson - JL CT4#106e" w:date="2021-09-26T16:46:00Z"/>
        </w:rPr>
      </w:pPr>
      <w:ins w:id="2160" w:author="Ericsson - JL CT4#106e" w:date="2021-09-26T16:50:00Z">
        <w:r>
          <w:t xml:space="preserve">      </w:t>
        </w:r>
      </w:ins>
      <w:ins w:id="2161" w:author="Ericsson - JL CT4#106e" w:date="2021-09-26T16:52:00Z">
        <w:r w:rsidR="00903C3C">
          <w:t xml:space="preserve">  </w:t>
        </w:r>
      </w:ins>
      <w:ins w:id="2162" w:author="Ericsson - JL CT4#106e" w:date="2021-09-26T16:50:00Z">
        <w:r>
          <w:t xml:space="preserve">  minItems: 1</w:t>
        </w:r>
      </w:ins>
    </w:p>
    <w:p w14:paraId="10D89A88" w14:textId="77777777" w:rsidR="002575A1" w:rsidRPr="00690A26" w:rsidRDefault="002575A1" w:rsidP="002575A1">
      <w:pPr>
        <w:pStyle w:val="PL"/>
        <w:rPr>
          <w:ins w:id="2163" w:author="Ericsson - JL CT4#106e" w:date="2021-09-26T16:46:00Z"/>
        </w:rPr>
      </w:pPr>
      <w:ins w:id="2164" w:author="Ericsson - JL CT4#106e" w:date="2021-09-26T16:46:00Z">
        <w:r w:rsidRPr="00690A26">
          <w:t xml:space="preserve">        validityTime:</w:t>
        </w:r>
      </w:ins>
    </w:p>
    <w:p w14:paraId="60AD04A2" w14:textId="77777777" w:rsidR="002575A1" w:rsidRPr="00690A26" w:rsidRDefault="002575A1" w:rsidP="002575A1">
      <w:pPr>
        <w:pStyle w:val="PL"/>
        <w:rPr>
          <w:ins w:id="2165" w:author="Ericsson - JL CT4#106e" w:date="2021-09-26T16:46:00Z"/>
        </w:rPr>
      </w:pPr>
      <w:ins w:id="2166" w:author="Ericsson - JL CT4#106e" w:date="2021-09-26T16:46:00Z">
        <w:r w:rsidRPr="00690A26">
          <w:t xml:space="preserve">          $ref: 'TS29571_CommonData.yaml#/components/schemas/DateTime'</w:t>
        </w:r>
      </w:ins>
    </w:p>
    <w:p w14:paraId="6D39E410" w14:textId="479922B0" w:rsidR="00D40B34" w:rsidRPr="00690A26" w:rsidRDefault="00D40B34" w:rsidP="00D40B34">
      <w:pPr>
        <w:pStyle w:val="PL"/>
        <w:rPr>
          <w:ins w:id="2167" w:author="Ericsson - JL CT4#106e" w:date="2021-09-26T16:51:00Z"/>
        </w:rPr>
      </w:pPr>
      <w:ins w:id="2168" w:author="Ericsson - JL CT4#106e" w:date="2021-09-26T16:51:00Z">
        <w:r w:rsidRPr="00690A26">
          <w:t xml:space="preserve">        </w:t>
        </w:r>
        <w:r w:rsidR="000C153F">
          <w:t>assistInfo</w:t>
        </w:r>
        <w:r w:rsidRPr="00690A26">
          <w:t>:</w:t>
        </w:r>
      </w:ins>
    </w:p>
    <w:p w14:paraId="60EF23FC" w14:textId="73EA8CC2" w:rsidR="00D40B34" w:rsidRPr="00690A26" w:rsidRDefault="00D40B34" w:rsidP="00D40B34">
      <w:pPr>
        <w:pStyle w:val="PL"/>
        <w:rPr>
          <w:ins w:id="2169" w:author="Ericsson - JL CT4#106e" w:date="2021-09-26T16:51:00Z"/>
        </w:rPr>
      </w:pPr>
      <w:ins w:id="2170" w:author="Ericsson - JL CT4#106e" w:date="2021-09-26T16:51:00Z">
        <w:r w:rsidRPr="00690A26">
          <w:t xml:space="preserve">          $ref: '#/components/schemas/</w:t>
        </w:r>
        <w:r w:rsidR="000C153F">
          <w:t>PriorityAssistInformation</w:t>
        </w:r>
        <w:r w:rsidRPr="00690A26">
          <w:t>'</w:t>
        </w:r>
      </w:ins>
    </w:p>
    <w:p w14:paraId="714BCFAE" w14:textId="77777777" w:rsidR="002575A1" w:rsidRPr="00690A26" w:rsidRDefault="002575A1" w:rsidP="002575A1">
      <w:pPr>
        <w:pStyle w:val="PL"/>
        <w:rPr>
          <w:ins w:id="2171" w:author="Ericsson - JL CT4#106e" w:date="2021-09-26T16:46:00Z"/>
        </w:rPr>
      </w:pPr>
      <w:ins w:id="2172" w:author="Ericsson - JL CT4#106e" w:date="2021-09-26T16:46:00Z">
        <w:r w:rsidRPr="00690A26">
          <w:t xml:space="preserve">        plmnId:</w:t>
        </w:r>
      </w:ins>
    </w:p>
    <w:p w14:paraId="046B3842" w14:textId="77777777" w:rsidR="002575A1" w:rsidRPr="00690A26" w:rsidRDefault="002575A1" w:rsidP="002575A1">
      <w:pPr>
        <w:pStyle w:val="PL"/>
        <w:rPr>
          <w:ins w:id="2173" w:author="Ericsson - JL CT4#106e" w:date="2021-09-26T16:46:00Z"/>
        </w:rPr>
      </w:pPr>
      <w:ins w:id="2174" w:author="Ericsson - JL CT4#106e" w:date="2021-09-26T16:46:00Z">
        <w:r w:rsidRPr="00690A26">
          <w:t xml:space="preserve">          $ref: 'TS29571_CommonData.yaml#/components/schemas/PlmnId'</w:t>
        </w:r>
      </w:ins>
    </w:p>
    <w:p w14:paraId="2059F1B4" w14:textId="77777777" w:rsidR="002575A1" w:rsidRPr="00690A26" w:rsidRDefault="002575A1" w:rsidP="002575A1">
      <w:pPr>
        <w:pStyle w:val="PL"/>
        <w:rPr>
          <w:ins w:id="2175" w:author="Ericsson - JL CT4#106e" w:date="2021-09-26T16:46:00Z"/>
        </w:rPr>
      </w:pPr>
      <w:ins w:id="2176" w:author="Ericsson - JL CT4#106e" w:date="2021-09-26T16:46:00Z">
        <w:r w:rsidRPr="00690A26">
          <w:t xml:space="preserve">        nid:</w:t>
        </w:r>
      </w:ins>
    </w:p>
    <w:p w14:paraId="359A42EF" w14:textId="77777777" w:rsidR="002575A1" w:rsidRPr="00690A26" w:rsidRDefault="002575A1" w:rsidP="002575A1">
      <w:pPr>
        <w:pStyle w:val="PL"/>
        <w:rPr>
          <w:ins w:id="2177" w:author="Ericsson - JL CT4#106e" w:date="2021-09-26T16:46:00Z"/>
        </w:rPr>
      </w:pPr>
      <w:ins w:id="2178" w:author="Ericsson - JL CT4#106e" w:date="2021-09-26T16:46:00Z">
        <w:r w:rsidRPr="00690A26">
          <w:t xml:space="preserve">          $ref: 'TS29571_CommonData.yaml#/components/schemas/Nid'</w:t>
        </w:r>
      </w:ins>
    </w:p>
    <w:p w14:paraId="2F57827A" w14:textId="1C4F71C3" w:rsidR="002575A1" w:rsidRDefault="002575A1" w:rsidP="002575A1">
      <w:pPr>
        <w:pStyle w:val="PL"/>
        <w:rPr>
          <w:ins w:id="2179" w:author="Ericsson - JL CT4#106e" w:date="2021-09-26T16:46:00Z"/>
          <w:lang w:eastAsia="zh-CN"/>
        </w:rPr>
      </w:pPr>
      <w:ins w:id="2180" w:author="Ericsson - JL CT4#106e" w:date="2021-09-26T16:46:00Z">
        <w:r w:rsidRPr="002857AD">
          <w:t xml:space="preserve">        </w:t>
        </w:r>
        <w:r>
          <w:rPr>
            <w:lang w:eastAsia="zh-CN"/>
          </w:rPr>
          <w:t>hnrf</w:t>
        </w:r>
      </w:ins>
      <w:ins w:id="2181" w:author="Ericsson - JL CT4#106e" w:date="2021-09-26T16:49:00Z">
        <w:r w:rsidR="005B3D8C">
          <w:rPr>
            <w:lang w:eastAsia="zh-CN"/>
          </w:rPr>
          <w:t>Disc</w:t>
        </w:r>
      </w:ins>
      <w:ins w:id="2182" w:author="Ericsson - JL CT4#106e" w:date="2021-09-26T16:46:00Z">
        <w:r w:rsidRPr="00E30083">
          <w:rPr>
            <w:lang w:eastAsia="zh-CN"/>
          </w:rPr>
          <w:t>Uri</w:t>
        </w:r>
        <w:r>
          <w:rPr>
            <w:lang w:eastAsia="zh-CN"/>
          </w:rPr>
          <w:t>:</w:t>
        </w:r>
      </w:ins>
    </w:p>
    <w:p w14:paraId="4B35454F" w14:textId="77777777" w:rsidR="002575A1" w:rsidRPr="00690A26" w:rsidRDefault="002575A1" w:rsidP="002575A1">
      <w:pPr>
        <w:pStyle w:val="PL"/>
        <w:rPr>
          <w:ins w:id="2183" w:author="Ericsson - JL CT4#106e" w:date="2021-09-26T16:46:00Z"/>
          <w:lang w:val="en-US"/>
        </w:rPr>
      </w:pPr>
      <w:ins w:id="2184" w:author="Ericsson - JL CT4#106e" w:date="2021-09-26T16:46:00Z">
        <w:r>
          <w:t xml:space="preserve">          </w:t>
        </w:r>
        <w:r w:rsidRPr="00690A26">
          <w:t>$ref: 'TS29571_CommonData.yaml#/components/schemas/Uri'</w:t>
        </w:r>
      </w:ins>
    </w:p>
    <w:p w14:paraId="55B0C103" w14:textId="7CC0AB78" w:rsidR="002575A1" w:rsidRDefault="002575A1" w:rsidP="002575A1">
      <w:pPr>
        <w:pStyle w:val="PL"/>
        <w:rPr>
          <w:ins w:id="2185" w:author="Ericsson - JL CT4#106e" w:date="2021-09-26T16:52:00Z"/>
          <w:lang w:val="en-US"/>
        </w:rPr>
      </w:pPr>
    </w:p>
    <w:p w14:paraId="384F8259" w14:textId="77777777" w:rsidR="00A54701" w:rsidRPr="00690A26" w:rsidRDefault="00A54701" w:rsidP="00A54701">
      <w:pPr>
        <w:pStyle w:val="PL"/>
        <w:rPr>
          <w:ins w:id="2186" w:author="Ericsson - JL CT4#106e" w:date="2021-09-26T16:52:00Z"/>
        </w:rPr>
      </w:pPr>
      <w:ins w:id="2187" w:author="Ericsson - JL CT4#106e" w:date="2021-09-26T16:52:00Z">
        <w:r w:rsidRPr="00690A26">
          <w:t xml:space="preserve">    NotificationData:</w:t>
        </w:r>
      </w:ins>
    </w:p>
    <w:p w14:paraId="5D486500" w14:textId="279B8088" w:rsidR="00A54701" w:rsidRPr="00690A26" w:rsidRDefault="00A54701" w:rsidP="00A54701">
      <w:pPr>
        <w:pStyle w:val="PL"/>
        <w:rPr>
          <w:ins w:id="2188" w:author="Ericsson - JL CT4#106e" w:date="2021-09-26T16:52:00Z"/>
        </w:rPr>
      </w:pPr>
      <w:ins w:id="2189" w:author="Ericsson - JL CT4#106e" w:date="2021-09-26T16:52:00Z">
        <w:r>
          <w:t xml:space="preserve">      description: </w:t>
        </w:r>
      </w:ins>
      <w:ins w:id="2190" w:author="Ericsson - JL CT4#106e" w:date="2021-09-26T16:53:00Z">
        <w:r w:rsidR="003B203E">
          <w:rPr>
            <w:rFonts w:cs="Arial"/>
            <w:szCs w:val="18"/>
          </w:rPr>
          <w:t>Data sent in notifications from NRF NF service consumer, including changes on NRF calculated priority of NF instances.</w:t>
        </w:r>
      </w:ins>
    </w:p>
    <w:p w14:paraId="3D579495" w14:textId="5342F458" w:rsidR="00A54701" w:rsidRDefault="00A54701" w:rsidP="00A54701">
      <w:pPr>
        <w:pStyle w:val="PL"/>
        <w:rPr>
          <w:ins w:id="2191" w:author="Ericsson - JL CT4#106e" w:date="2021-09-26T16:56:00Z"/>
        </w:rPr>
      </w:pPr>
      <w:ins w:id="2192" w:author="Ericsson - JL CT4#106e" w:date="2021-09-26T16:52:00Z">
        <w:r w:rsidRPr="00690A26">
          <w:t xml:space="preserve">      type: object</w:t>
        </w:r>
      </w:ins>
    </w:p>
    <w:p w14:paraId="4AA4C3B0" w14:textId="0C82B74C" w:rsidR="00CD6D67" w:rsidRDefault="00CD6D67" w:rsidP="00A54701">
      <w:pPr>
        <w:pStyle w:val="PL"/>
        <w:rPr>
          <w:ins w:id="2193" w:author="Ericsson - JL CT4#106e" w:date="2021-09-26T16:56:00Z"/>
        </w:rPr>
      </w:pPr>
      <w:ins w:id="2194" w:author="Ericsson - JL CT4#106e" w:date="2021-09-26T16:56:00Z">
        <w:r>
          <w:t xml:space="preserve">      required:</w:t>
        </w:r>
      </w:ins>
    </w:p>
    <w:p w14:paraId="0DBE98D5" w14:textId="0E199CE6" w:rsidR="00CD6D67" w:rsidRPr="00690A26" w:rsidRDefault="00CD6D67" w:rsidP="00A54701">
      <w:pPr>
        <w:pStyle w:val="PL"/>
        <w:rPr>
          <w:ins w:id="2195" w:author="Ericsson - JL CT4#106e" w:date="2021-09-26T16:52:00Z"/>
        </w:rPr>
      </w:pPr>
      <w:ins w:id="2196" w:author="Ericsson - JL CT4#106e" w:date="2021-09-26T16:56:00Z">
        <w:r>
          <w:t xml:space="preserve">        - </w:t>
        </w:r>
        <w:r>
          <w:rPr>
            <w:lang w:eastAsia="zh-CN"/>
          </w:rPr>
          <w:t>nfPriorityStatusList</w:t>
        </w:r>
      </w:ins>
    </w:p>
    <w:p w14:paraId="04A360DE" w14:textId="77777777" w:rsidR="00A54701" w:rsidRPr="00690A26" w:rsidRDefault="00A54701" w:rsidP="00A54701">
      <w:pPr>
        <w:pStyle w:val="PL"/>
        <w:rPr>
          <w:ins w:id="2197" w:author="Ericsson - JL CT4#106e" w:date="2021-09-26T16:52:00Z"/>
        </w:rPr>
      </w:pPr>
      <w:ins w:id="2198" w:author="Ericsson - JL CT4#106e" w:date="2021-09-26T16:52:00Z">
        <w:r w:rsidRPr="00690A26">
          <w:t xml:space="preserve">      properties:</w:t>
        </w:r>
      </w:ins>
    </w:p>
    <w:p w14:paraId="1A2D1BAE" w14:textId="0AC56647" w:rsidR="006E301D" w:rsidRDefault="006E301D" w:rsidP="006E301D">
      <w:pPr>
        <w:pStyle w:val="PL"/>
        <w:rPr>
          <w:ins w:id="2199" w:author="Ericsson - JL CT4#106e" w:date="2021-09-26T16:55:00Z"/>
          <w:lang w:eastAsia="zh-CN"/>
        </w:rPr>
      </w:pPr>
      <w:ins w:id="2200" w:author="Ericsson - JL CT4#106e" w:date="2021-09-26T16:55:00Z">
        <w:r>
          <w:rPr>
            <w:lang w:eastAsia="zh-CN"/>
          </w:rPr>
          <w:t xml:space="preserve">        nf</w:t>
        </w:r>
        <w:r w:rsidR="00A83E7C">
          <w:rPr>
            <w:lang w:eastAsia="zh-CN"/>
          </w:rPr>
          <w:t>PriorityStatus</w:t>
        </w:r>
        <w:r>
          <w:rPr>
            <w:lang w:eastAsia="zh-CN"/>
          </w:rPr>
          <w:t>List:</w:t>
        </w:r>
      </w:ins>
    </w:p>
    <w:p w14:paraId="4F8BB2D5" w14:textId="5DF043E0" w:rsidR="006E301D" w:rsidRDefault="006E301D" w:rsidP="006E301D">
      <w:pPr>
        <w:pStyle w:val="PL"/>
        <w:rPr>
          <w:ins w:id="2201" w:author="Ericsson - JL CT4#106e" w:date="2021-09-26T16:55:00Z"/>
          <w:lang w:eastAsia="zh-CN"/>
        </w:rPr>
      </w:pPr>
      <w:ins w:id="2202" w:author="Ericsson - JL CT4#106e" w:date="2021-09-26T16:55:00Z">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000E1BE9">
          <w:t xml:space="preserve">NF Instance ID </w:t>
        </w:r>
        <w:r w:rsidRPr="00533C32">
          <w:t xml:space="preserve">serves as </w:t>
        </w:r>
      </w:ins>
      <w:ins w:id="2203" w:author="Ericsson - JL CT4#106e" w:date="2021-09-26T17:00:00Z">
        <w:r w:rsidR="003A6F25">
          <w:t xml:space="preserve">the </w:t>
        </w:r>
      </w:ins>
      <w:ins w:id="2204" w:author="Ericsson - JL CT4#106e" w:date="2021-09-26T16:55:00Z">
        <w:r w:rsidRPr="00533C32">
          <w:t>key</w:t>
        </w:r>
      </w:ins>
    </w:p>
    <w:p w14:paraId="3D58804D" w14:textId="77777777" w:rsidR="006E301D" w:rsidRDefault="006E301D" w:rsidP="006E301D">
      <w:pPr>
        <w:pStyle w:val="PL"/>
        <w:rPr>
          <w:ins w:id="2205" w:author="Ericsson - JL CT4#106e" w:date="2021-09-26T16:55:00Z"/>
          <w:lang w:eastAsia="zh-CN"/>
        </w:rPr>
      </w:pPr>
      <w:ins w:id="2206" w:author="Ericsson - JL CT4#106e" w:date="2021-09-26T16:55:00Z">
        <w:r>
          <w:rPr>
            <w:lang w:eastAsia="zh-CN"/>
          </w:rPr>
          <w:t xml:space="preserve">          type: object</w:t>
        </w:r>
      </w:ins>
    </w:p>
    <w:p w14:paraId="073EEB88" w14:textId="77777777" w:rsidR="006E301D" w:rsidRDefault="006E301D" w:rsidP="006E301D">
      <w:pPr>
        <w:pStyle w:val="PL"/>
        <w:rPr>
          <w:ins w:id="2207" w:author="Ericsson - JL CT4#106e" w:date="2021-09-26T16:55:00Z"/>
          <w:lang w:eastAsia="zh-CN"/>
        </w:rPr>
      </w:pPr>
      <w:ins w:id="2208" w:author="Ericsson - JL CT4#106e" w:date="2021-09-26T16:55:00Z">
        <w:r>
          <w:rPr>
            <w:lang w:eastAsia="zh-CN"/>
          </w:rPr>
          <w:t xml:space="preserve">          additionalProperties:</w:t>
        </w:r>
      </w:ins>
    </w:p>
    <w:p w14:paraId="13DE86EB" w14:textId="2C6603D7" w:rsidR="006E301D" w:rsidRDefault="006E301D" w:rsidP="006E301D">
      <w:pPr>
        <w:pStyle w:val="PL"/>
        <w:rPr>
          <w:ins w:id="2209" w:author="Ericsson - JL CT4#106e" w:date="2021-09-26T16:55:00Z"/>
          <w:lang w:eastAsia="zh-CN"/>
        </w:rPr>
      </w:pPr>
      <w:ins w:id="2210" w:author="Ericsson - JL CT4#106e" w:date="2021-09-26T16:55:00Z">
        <w:r>
          <w:rPr>
            <w:lang w:eastAsia="zh-CN"/>
          </w:rPr>
          <w:t xml:space="preserve">            $ref: '#/components/schemas/</w:t>
        </w:r>
      </w:ins>
      <w:ins w:id="2211" w:author="Ericsson - JL CT4#106e" w:date="2021-09-26T16:56:00Z">
        <w:r w:rsidR="00CF7E05">
          <w:rPr>
            <w:lang w:eastAsia="zh-CN"/>
          </w:rPr>
          <w:t>PriorityStatus</w:t>
        </w:r>
      </w:ins>
      <w:ins w:id="2212" w:author="Ericsson - JL CT4#106e" w:date="2021-09-26T16:55:00Z">
        <w:r>
          <w:rPr>
            <w:lang w:eastAsia="zh-CN"/>
          </w:rPr>
          <w:t>'</w:t>
        </w:r>
      </w:ins>
    </w:p>
    <w:p w14:paraId="5AEA95EC" w14:textId="77777777" w:rsidR="006E301D" w:rsidRPr="00690A26" w:rsidRDefault="006E301D" w:rsidP="006E301D">
      <w:pPr>
        <w:pStyle w:val="PL"/>
        <w:rPr>
          <w:ins w:id="2213" w:author="Ericsson - JL CT4#106e" w:date="2021-09-26T16:55:00Z"/>
          <w:lang w:eastAsia="zh-CN"/>
        </w:rPr>
      </w:pPr>
      <w:ins w:id="2214" w:author="Ericsson - JL CT4#106e" w:date="2021-09-26T16:55:00Z">
        <w:r>
          <w:rPr>
            <w:lang w:eastAsia="zh-CN"/>
          </w:rPr>
          <w:t xml:space="preserve">          minProperties: 1</w:t>
        </w:r>
      </w:ins>
    </w:p>
    <w:p w14:paraId="067F1BC6" w14:textId="082283DF" w:rsidR="0083446E" w:rsidRDefault="0083446E" w:rsidP="002575A1">
      <w:pPr>
        <w:pStyle w:val="PL"/>
        <w:rPr>
          <w:ins w:id="2215" w:author="Ericsson - JL CT4#106e" w:date="2021-09-26T16:56:00Z"/>
          <w:lang w:val="en-US"/>
        </w:rPr>
      </w:pPr>
    </w:p>
    <w:p w14:paraId="6CA8DF27" w14:textId="7758AEB2" w:rsidR="00427885" w:rsidRPr="00690A26" w:rsidRDefault="00427885" w:rsidP="00427885">
      <w:pPr>
        <w:pStyle w:val="PL"/>
        <w:rPr>
          <w:ins w:id="2216" w:author="Ericsson - JL CT4#106e" w:date="2021-09-26T16:56:00Z"/>
        </w:rPr>
      </w:pPr>
      <w:ins w:id="2217" w:author="Ericsson - JL CT4#106e" w:date="2021-09-26T16:56:00Z">
        <w:r w:rsidRPr="00690A26">
          <w:t xml:space="preserve">    </w:t>
        </w:r>
        <w:r>
          <w:rPr>
            <w:lang w:eastAsia="zh-CN"/>
          </w:rPr>
          <w:t>PriorityStatus</w:t>
        </w:r>
        <w:r w:rsidRPr="00690A26">
          <w:t>:</w:t>
        </w:r>
      </w:ins>
    </w:p>
    <w:p w14:paraId="2585BB74" w14:textId="1B052A36" w:rsidR="00427885" w:rsidRPr="00690A26" w:rsidRDefault="00427885" w:rsidP="00427885">
      <w:pPr>
        <w:pStyle w:val="PL"/>
        <w:rPr>
          <w:ins w:id="2218" w:author="Ericsson - JL CT4#106e" w:date="2021-09-26T16:56:00Z"/>
        </w:rPr>
      </w:pPr>
      <w:ins w:id="2219" w:author="Ericsson - JL CT4#106e" w:date="2021-09-26T16:56:00Z">
        <w:r>
          <w:t xml:space="preserve">      description:</w:t>
        </w:r>
      </w:ins>
      <w:ins w:id="2220" w:author="Ericsson - JL CT4#106e" w:date="2021-09-26T16:57:00Z">
        <w:r w:rsidR="008B62F6">
          <w:t xml:space="preserve"> Updated NRF Calculated Proirity status of </w:t>
        </w:r>
        <w:r w:rsidR="00C341C2">
          <w:t xml:space="preserve">an </w:t>
        </w:r>
        <w:r w:rsidR="008B62F6">
          <w:t>NF instance</w:t>
        </w:r>
      </w:ins>
      <w:ins w:id="2221" w:author="Ericsson - JL CT4#106e" w:date="2021-09-26T16:56:00Z">
        <w:r>
          <w:rPr>
            <w:rFonts w:cs="Arial"/>
            <w:szCs w:val="18"/>
          </w:rPr>
          <w:t>.</w:t>
        </w:r>
      </w:ins>
    </w:p>
    <w:p w14:paraId="1675145B" w14:textId="77777777" w:rsidR="00427885" w:rsidRDefault="00427885" w:rsidP="00427885">
      <w:pPr>
        <w:pStyle w:val="PL"/>
        <w:rPr>
          <w:ins w:id="2222" w:author="Ericsson - JL CT4#106e" w:date="2021-09-26T16:56:00Z"/>
        </w:rPr>
      </w:pPr>
      <w:ins w:id="2223" w:author="Ericsson - JL CT4#106e" w:date="2021-09-26T16:56:00Z">
        <w:r w:rsidRPr="00690A26">
          <w:t xml:space="preserve">      type: object</w:t>
        </w:r>
      </w:ins>
    </w:p>
    <w:p w14:paraId="1CE58D45" w14:textId="77777777" w:rsidR="00427885" w:rsidRPr="00690A26" w:rsidRDefault="00427885" w:rsidP="00427885">
      <w:pPr>
        <w:pStyle w:val="PL"/>
        <w:rPr>
          <w:ins w:id="2224" w:author="Ericsson - JL CT4#106e" w:date="2021-09-26T16:56:00Z"/>
        </w:rPr>
      </w:pPr>
      <w:ins w:id="2225" w:author="Ericsson - JL CT4#106e" w:date="2021-09-26T16:56:00Z">
        <w:r w:rsidRPr="00690A26">
          <w:t xml:space="preserve">      properties:</w:t>
        </w:r>
      </w:ins>
    </w:p>
    <w:p w14:paraId="4FA76DB1" w14:textId="7C941AF0" w:rsidR="006B5123" w:rsidRDefault="006B5123" w:rsidP="006B5123">
      <w:pPr>
        <w:pStyle w:val="PL"/>
        <w:rPr>
          <w:ins w:id="2226" w:author="Ericsson - JL CT4#106e" w:date="2021-09-26T16:59:00Z"/>
          <w:lang w:eastAsia="zh-CN"/>
        </w:rPr>
      </w:pPr>
      <w:ins w:id="2227" w:author="Ericsson - JL CT4#106e" w:date="2021-09-26T16:59:00Z">
        <w:r>
          <w:rPr>
            <w:lang w:eastAsia="zh-CN"/>
          </w:rPr>
          <w:t xml:space="preserve">        priority:</w:t>
        </w:r>
      </w:ins>
    </w:p>
    <w:p w14:paraId="2722F245" w14:textId="21A3E53A" w:rsidR="006B5123" w:rsidRDefault="006B5123" w:rsidP="006B5123">
      <w:pPr>
        <w:pStyle w:val="PL"/>
        <w:rPr>
          <w:ins w:id="2228" w:author="Ericsson - JL CT4#106e" w:date="2021-09-26T16:59:00Z"/>
          <w:lang w:eastAsia="zh-CN"/>
        </w:rPr>
      </w:pPr>
      <w:ins w:id="2229" w:author="Ericsson - JL CT4#106e" w:date="2021-09-26T16:59:00Z">
        <w:r>
          <w:rPr>
            <w:lang w:eastAsia="zh-CN"/>
          </w:rPr>
          <w:t xml:space="preserve">          type: integer</w:t>
        </w:r>
      </w:ins>
    </w:p>
    <w:p w14:paraId="02B507BA" w14:textId="68A9320A" w:rsidR="006B5123" w:rsidRDefault="006B5123" w:rsidP="006B5123">
      <w:pPr>
        <w:pStyle w:val="PL"/>
        <w:rPr>
          <w:ins w:id="2230" w:author="Ericsson - JL CT4#106e" w:date="2021-09-26T16:59:00Z"/>
          <w:lang w:eastAsia="zh-CN"/>
        </w:rPr>
      </w:pPr>
      <w:ins w:id="2231" w:author="Ericsson - JL CT4#106e" w:date="2021-09-26T16:59:00Z">
        <w:r>
          <w:rPr>
            <w:lang w:eastAsia="zh-CN"/>
          </w:rPr>
          <w:t xml:space="preserve">          minimum: 0</w:t>
        </w:r>
      </w:ins>
    </w:p>
    <w:p w14:paraId="75F6290F" w14:textId="789AA49B" w:rsidR="006B5123" w:rsidRDefault="006B5123" w:rsidP="006B5123">
      <w:pPr>
        <w:pStyle w:val="PL"/>
        <w:rPr>
          <w:ins w:id="2232" w:author="Ericsson - JL CT4#106e" w:date="2021-09-26T16:59:00Z"/>
          <w:lang w:eastAsia="zh-CN"/>
        </w:rPr>
      </w:pPr>
      <w:ins w:id="2233" w:author="Ericsson - JL CT4#106e" w:date="2021-09-26T16:59:00Z">
        <w:r>
          <w:rPr>
            <w:lang w:eastAsia="zh-CN"/>
          </w:rPr>
          <w:t xml:space="preserve">          maximum: 65535</w:t>
        </w:r>
      </w:ins>
    </w:p>
    <w:p w14:paraId="2D69512E" w14:textId="7A3A43A0" w:rsidR="00427885" w:rsidRDefault="00427885" w:rsidP="00427885">
      <w:pPr>
        <w:pStyle w:val="PL"/>
        <w:rPr>
          <w:ins w:id="2234" w:author="Ericsson - JL CT4#106e" w:date="2021-09-26T16:56:00Z"/>
          <w:lang w:eastAsia="zh-CN"/>
        </w:rPr>
      </w:pPr>
      <w:ins w:id="2235" w:author="Ericsson - JL CT4#106e" w:date="2021-09-26T16:56:00Z">
        <w:r>
          <w:rPr>
            <w:lang w:eastAsia="zh-CN"/>
          </w:rPr>
          <w:t xml:space="preserve">        </w:t>
        </w:r>
      </w:ins>
      <w:ins w:id="2236" w:author="Ericsson - JL CT4#106e" w:date="2021-09-26T16:58:00Z">
        <w:r w:rsidR="00F05C32">
          <w:rPr>
            <w:lang w:eastAsia="zh-CN"/>
          </w:rPr>
          <w:t>servicePriority</w:t>
        </w:r>
      </w:ins>
      <w:ins w:id="2237" w:author="Ericsson - JL CT4#106e" w:date="2021-09-26T16:56:00Z">
        <w:r>
          <w:rPr>
            <w:lang w:eastAsia="zh-CN"/>
          </w:rPr>
          <w:t>List:</w:t>
        </w:r>
      </w:ins>
    </w:p>
    <w:p w14:paraId="3C5C25A2" w14:textId="2FC25ECA" w:rsidR="00427885" w:rsidRDefault="00427885" w:rsidP="00427885">
      <w:pPr>
        <w:pStyle w:val="PL"/>
        <w:rPr>
          <w:ins w:id="2238" w:author="Ericsson - JL CT4#106e" w:date="2021-09-26T16:56:00Z"/>
          <w:lang w:eastAsia="zh-CN"/>
        </w:rPr>
      </w:pPr>
      <w:ins w:id="2239" w:author="Ericsson - JL CT4#106e" w:date="2021-09-26T16:56:00Z">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t xml:space="preserve">NF </w:t>
        </w:r>
      </w:ins>
      <w:ins w:id="2240" w:author="Ericsson - JL CT4#106e" w:date="2021-09-26T16:59:00Z">
        <w:r w:rsidR="00422C29">
          <w:t xml:space="preserve">Service </w:t>
        </w:r>
      </w:ins>
      <w:ins w:id="2241" w:author="Ericsson - JL CT4#106e" w:date="2021-09-26T16:56:00Z">
        <w:r>
          <w:t xml:space="preserve">Instance ID </w:t>
        </w:r>
        <w:r w:rsidRPr="00533C32">
          <w:t xml:space="preserve">serves as </w:t>
        </w:r>
      </w:ins>
      <w:ins w:id="2242" w:author="Ericsson - JL CT4#106e" w:date="2021-09-26T17:00:00Z">
        <w:r w:rsidR="007A6E94">
          <w:t xml:space="preserve">the </w:t>
        </w:r>
      </w:ins>
      <w:ins w:id="2243" w:author="Ericsson - JL CT4#106e" w:date="2021-09-26T16:56:00Z">
        <w:r w:rsidRPr="00533C32">
          <w:t>key</w:t>
        </w:r>
      </w:ins>
    </w:p>
    <w:p w14:paraId="361C7C1D" w14:textId="77777777" w:rsidR="00427885" w:rsidRDefault="00427885" w:rsidP="00427885">
      <w:pPr>
        <w:pStyle w:val="PL"/>
        <w:rPr>
          <w:ins w:id="2244" w:author="Ericsson - JL CT4#106e" w:date="2021-09-26T16:56:00Z"/>
          <w:lang w:eastAsia="zh-CN"/>
        </w:rPr>
      </w:pPr>
      <w:ins w:id="2245" w:author="Ericsson - JL CT4#106e" w:date="2021-09-26T16:56:00Z">
        <w:r>
          <w:rPr>
            <w:lang w:eastAsia="zh-CN"/>
          </w:rPr>
          <w:t xml:space="preserve">          type: object</w:t>
        </w:r>
      </w:ins>
    </w:p>
    <w:p w14:paraId="7DD22A37" w14:textId="77777777" w:rsidR="00427885" w:rsidRDefault="00427885" w:rsidP="00427885">
      <w:pPr>
        <w:pStyle w:val="PL"/>
        <w:rPr>
          <w:ins w:id="2246" w:author="Ericsson - JL CT4#106e" w:date="2021-09-26T16:56:00Z"/>
          <w:lang w:eastAsia="zh-CN"/>
        </w:rPr>
      </w:pPr>
      <w:ins w:id="2247" w:author="Ericsson - JL CT4#106e" w:date="2021-09-26T16:56:00Z">
        <w:r>
          <w:rPr>
            <w:lang w:eastAsia="zh-CN"/>
          </w:rPr>
          <w:t xml:space="preserve">          additionalProperties:</w:t>
        </w:r>
      </w:ins>
    </w:p>
    <w:p w14:paraId="02AA7D57" w14:textId="70D21A0B" w:rsidR="00427885" w:rsidRDefault="00427885" w:rsidP="00427885">
      <w:pPr>
        <w:pStyle w:val="PL"/>
        <w:rPr>
          <w:ins w:id="2248" w:author="Ericsson - JL CT4#106e" w:date="2021-09-26T16:58:00Z"/>
          <w:lang w:eastAsia="zh-CN"/>
        </w:rPr>
      </w:pPr>
      <w:ins w:id="2249" w:author="Ericsson - JL CT4#106e" w:date="2021-09-26T16:56:00Z">
        <w:r>
          <w:rPr>
            <w:lang w:eastAsia="zh-CN"/>
          </w:rPr>
          <w:t xml:space="preserve">            </w:t>
        </w:r>
      </w:ins>
      <w:ins w:id="2250" w:author="Ericsson - JL CT4#106e" w:date="2021-09-26T16:58:00Z">
        <w:r w:rsidR="006B1EB5">
          <w:rPr>
            <w:lang w:eastAsia="zh-CN"/>
          </w:rPr>
          <w:t>type: integer</w:t>
        </w:r>
      </w:ins>
    </w:p>
    <w:p w14:paraId="473E1C52" w14:textId="262F8095" w:rsidR="001E02A7" w:rsidRDefault="001E02A7" w:rsidP="00427885">
      <w:pPr>
        <w:pStyle w:val="PL"/>
        <w:rPr>
          <w:ins w:id="2251" w:author="Ericsson - JL CT4#106e" w:date="2021-09-26T16:58:00Z"/>
          <w:lang w:eastAsia="zh-CN"/>
        </w:rPr>
      </w:pPr>
      <w:ins w:id="2252" w:author="Ericsson - JL CT4#106e" w:date="2021-09-26T16:58:00Z">
        <w:r>
          <w:rPr>
            <w:lang w:eastAsia="zh-CN"/>
          </w:rPr>
          <w:t xml:space="preserve">            minimum: 0</w:t>
        </w:r>
      </w:ins>
    </w:p>
    <w:p w14:paraId="369DE26B" w14:textId="03F9D8E6" w:rsidR="001E02A7" w:rsidRDefault="001E02A7" w:rsidP="00427885">
      <w:pPr>
        <w:pStyle w:val="PL"/>
        <w:rPr>
          <w:ins w:id="2253" w:author="Ericsson - JL CT4#106e" w:date="2021-09-26T16:56:00Z"/>
          <w:lang w:eastAsia="zh-CN"/>
        </w:rPr>
      </w:pPr>
      <w:ins w:id="2254" w:author="Ericsson - JL CT4#106e" w:date="2021-09-26T16:58:00Z">
        <w:r>
          <w:rPr>
            <w:lang w:eastAsia="zh-CN"/>
          </w:rPr>
          <w:t xml:space="preserve">            maximum: 65535</w:t>
        </w:r>
      </w:ins>
    </w:p>
    <w:p w14:paraId="619721BC" w14:textId="77777777" w:rsidR="00427885" w:rsidRPr="00690A26" w:rsidRDefault="00427885" w:rsidP="00427885">
      <w:pPr>
        <w:pStyle w:val="PL"/>
        <w:rPr>
          <w:ins w:id="2255" w:author="Ericsson - JL CT4#106e" w:date="2021-09-26T16:56:00Z"/>
          <w:lang w:eastAsia="zh-CN"/>
        </w:rPr>
      </w:pPr>
      <w:ins w:id="2256" w:author="Ericsson - JL CT4#106e" w:date="2021-09-26T16:56:00Z">
        <w:r>
          <w:rPr>
            <w:lang w:eastAsia="zh-CN"/>
          </w:rPr>
          <w:t xml:space="preserve">          minProperties: 1</w:t>
        </w:r>
      </w:ins>
    </w:p>
    <w:p w14:paraId="2F29AB99" w14:textId="77777777" w:rsidR="00427885" w:rsidRPr="0001572B" w:rsidRDefault="00427885" w:rsidP="002575A1">
      <w:pPr>
        <w:pStyle w:val="PL"/>
        <w:rPr>
          <w:ins w:id="2257" w:author="Ericsson - JL CT4#106e" w:date="2021-09-26T16:46:00Z"/>
          <w:lang w:val="en-US"/>
        </w:rPr>
      </w:pPr>
    </w:p>
    <w:p w14:paraId="34EAFED6" w14:textId="7B1EE944" w:rsidR="00A21BAC" w:rsidRPr="00690A26" w:rsidRDefault="00A21BAC" w:rsidP="00A21BAC">
      <w:pPr>
        <w:pStyle w:val="PL"/>
        <w:rPr>
          <w:ins w:id="2258" w:author="Ericsson - JL CT4#106e" w:date="2021-09-26T17:00:00Z"/>
        </w:rPr>
      </w:pPr>
      <w:ins w:id="2259" w:author="Ericsson - JL CT4#106e" w:date="2021-09-26T17:00:00Z">
        <w:r w:rsidRPr="00690A26">
          <w:t xml:space="preserve">    </w:t>
        </w:r>
      </w:ins>
      <w:ins w:id="2260" w:author="Ericsson - JL CT4#106e" w:date="2021-09-26T17:01:00Z">
        <w:r>
          <w:t>PriorityAssistInformation</w:t>
        </w:r>
      </w:ins>
      <w:ins w:id="2261" w:author="Ericsson - JL CT4#106e" w:date="2021-09-26T17:00:00Z">
        <w:r w:rsidRPr="00690A26">
          <w:t>:</w:t>
        </w:r>
      </w:ins>
    </w:p>
    <w:p w14:paraId="363F3A93" w14:textId="04F04C7C" w:rsidR="00A21BAC" w:rsidRPr="00690A26" w:rsidRDefault="00A21BAC" w:rsidP="00A21BAC">
      <w:pPr>
        <w:pStyle w:val="PL"/>
        <w:rPr>
          <w:ins w:id="2262" w:author="Ericsson - JL CT4#106e" w:date="2021-09-26T17:00:00Z"/>
        </w:rPr>
      </w:pPr>
      <w:ins w:id="2263" w:author="Ericsson - JL CT4#106e" w:date="2021-09-26T17:00:00Z">
        <w:r>
          <w:t xml:space="preserve">      description: </w:t>
        </w:r>
      </w:ins>
      <w:ins w:id="2264" w:author="Ericsson - JL CT4#106e" w:date="2021-09-26T17:02:00Z">
        <w:r w:rsidR="0066107F">
          <w:rPr>
            <w:rFonts w:cs="Arial"/>
            <w:szCs w:val="18"/>
          </w:rPr>
          <w:t>Assist information for NRF performing priority calculation of NF instances</w:t>
        </w:r>
      </w:ins>
      <w:ins w:id="2265" w:author="Ericsson - JL CT4#106e" w:date="2021-09-26T17:00:00Z">
        <w:r>
          <w:rPr>
            <w:rFonts w:cs="Arial"/>
            <w:szCs w:val="18"/>
          </w:rPr>
          <w:t>.</w:t>
        </w:r>
      </w:ins>
    </w:p>
    <w:p w14:paraId="32B6E348" w14:textId="3D21D1C8" w:rsidR="00A21BAC" w:rsidRDefault="00A21BAC" w:rsidP="00A21BAC">
      <w:pPr>
        <w:pStyle w:val="PL"/>
        <w:rPr>
          <w:ins w:id="2266" w:author="Ericsson - JL CT4#106e" w:date="2021-09-26T17:02:00Z"/>
        </w:rPr>
      </w:pPr>
      <w:ins w:id="2267" w:author="Ericsson - JL CT4#106e" w:date="2021-09-26T17:00:00Z">
        <w:r w:rsidRPr="00690A26">
          <w:t xml:space="preserve">      type: object</w:t>
        </w:r>
      </w:ins>
    </w:p>
    <w:p w14:paraId="5579BAA0" w14:textId="10136F9F" w:rsidR="00146ED9" w:rsidRDefault="00146ED9" w:rsidP="00A21BAC">
      <w:pPr>
        <w:pStyle w:val="PL"/>
        <w:rPr>
          <w:ins w:id="2268" w:author="Ericsson - JL CT4#106e" w:date="2021-09-26T17:02:00Z"/>
        </w:rPr>
      </w:pPr>
      <w:ins w:id="2269" w:author="Ericsson - JL CT4#106e" w:date="2021-09-26T17:02:00Z">
        <w:r>
          <w:t xml:space="preserve">      required:</w:t>
        </w:r>
      </w:ins>
    </w:p>
    <w:p w14:paraId="54ADF3A3" w14:textId="11761B10" w:rsidR="00146ED9" w:rsidRDefault="00146ED9" w:rsidP="00A21BAC">
      <w:pPr>
        <w:pStyle w:val="PL"/>
        <w:rPr>
          <w:ins w:id="2270" w:author="Ericsson - JL CT4#106e" w:date="2021-09-26T17:00:00Z"/>
        </w:rPr>
      </w:pPr>
      <w:ins w:id="2271" w:author="Ericsson - JL CT4#106e" w:date="2021-09-26T17:02:00Z">
        <w:r>
          <w:t xml:space="preserve">        - </w:t>
        </w:r>
      </w:ins>
      <w:ins w:id="2272" w:author="Ericsson - JL CT4#106e" w:date="2021-09-26T17:03:00Z">
        <w:r>
          <w:rPr>
            <w:lang w:eastAsia="zh-CN"/>
          </w:rPr>
          <w:t>preferenceList</w:t>
        </w:r>
      </w:ins>
    </w:p>
    <w:p w14:paraId="2D3A1EBE" w14:textId="77777777" w:rsidR="00A21BAC" w:rsidRPr="00690A26" w:rsidRDefault="00A21BAC" w:rsidP="00A21BAC">
      <w:pPr>
        <w:pStyle w:val="PL"/>
        <w:rPr>
          <w:ins w:id="2273" w:author="Ericsson - JL CT4#106e" w:date="2021-09-26T17:00:00Z"/>
        </w:rPr>
      </w:pPr>
      <w:ins w:id="2274" w:author="Ericsson - JL CT4#106e" w:date="2021-09-26T17:00:00Z">
        <w:r w:rsidRPr="00690A26">
          <w:t xml:space="preserve">      properties:</w:t>
        </w:r>
      </w:ins>
    </w:p>
    <w:p w14:paraId="29BA33D8" w14:textId="5073BB47" w:rsidR="00A21BAC" w:rsidRDefault="00A21BAC" w:rsidP="00A21BAC">
      <w:pPr>
        <w:pStyle w:val="PL"/>
        <w:rPr>
          <w:ins w:id="2275" w:author="Ericsson - JL CT4#106e" w:date="2021-09-26T17:00:00Z"/>
          <w:lang w:eastAsia="zh-CN"/>
        </w:rPr>
      </w:pPr>
      <w:ins w:id="2276" w:author="Ericsson - JL CT4#106e" w:date="2021-09-26T17:00:00Z">
        <w:r>
          <w:rPr>
            <w:lang w:eastAsia="zh-CN"/>
          </w:rPr>
          <w:t xml:space="preserve">        </w:t>
        </w:r>
      </w:ins>
      <w:ins w:id="2277" w:author="Ericsson - JL CT4#106e" w:date="2021-09-26T17:02:00Z">
        <w:r w:rsidR="004A37ED">
          <w:rPr>
            <w:lang w:eastAsia="zh-CN"/>
          </w:rPr>
          <w:t>preferenceList</w:t>
        </w:r>
      </w:ins>
      <w:ins w:id="2278" w:author="Ericsson - JL CT4#106e" w:date="2021-09-26T17:00:00Z">
        <w:r>
          <w:rPr>
            <w:lang w:eastAsia="zh-CN"/>
          </w:rPr>
          <w:t>:</w:t>
        </w:r>
      </w:ins>
    </w:p>
    <w:p w14:paraId="6763B09F" w14:textId="43D3E6B5" w:rsidR="00A21BAC" w:rsidRDefault="00A21BAC" w:rsidP="00A21BAC">
      <w:pPr>
        <w:pStyle w:val="PL"/>
        <w:rPr>
          <w:ins w:id="2279" w:author="Ericsson - JL CT4#106e" w:date="2021-09-26T17:02:00Z"/>
          <w:lang w:eastAsia="zh-CN"/>
        </w:rPr>
      </w:pPr>
      <w:ins w:id="2280" w:author="Ericsson - JL CT4#106e" w:date="2021-09-26T17:00:00Z">
        <w:r>
          <w:rPr>
            <w:lang w:eastAsia="zh-CN"/>
          </w:rPr>
          <w:t xml:space="preserve">          type: </w:t>
        </w:r>
      </w:ins>
      <w:ins w:id="2281" w:author="Ericsson - JL CT4#106e" w:date="2021-09-26T17:02:00Z">
        <w:r w:rsidR="0063417E">
          <w:rPr>
            <w:lang w:eastAsia="zh-CN"/>
          </w:rPr>
          <w:t>array</w:t>
        </w:r>
      </w:ins>
    </w:p>
    <w:p w14:paraId="33468067" w14:textId="21BEFBF2" w:rsidR="00146ED9" w:rsidRDefault="00146ED9" w:rsidP="00A21BAC">
      <w:pPr>
        <w:pStyle w:val="PL"/>
        <w:rPr>
          <w:ins w:id="2282" w:author="Ericsson - JL CT4#106e" w:date="2021-09-26T17:02:00Z"/>
          <w:lang w:eastAsia="zh-CN"/>
        </w:rPr>
      </w:pPr>
      <w:ins w:id="2283" w:author="Ericsson - JL CT4#106e" w:date="2021-09-26T17:02:00Z">
        <w:r>
          <w:rPr>
            <w:lang w:eastAsia="zh-CN"/>
          </w:rPr>
          <w:t xml:space="preserve">          items:</w:t>
        </w:r>
      </w:ins>
    </w:p>
    <w:p w14:paraId="36D44290" w14:textId="7836CF37" w:rsidR="00146ED9" w:rsidRDefault="00146ED9" w:rsidP="00A21BAC">
      <w:pPr>
        <w:pStyle w:val="PL"/>
        <w:rPr>
          <w:ins w:id="2284" w:author="Ericsson - JL CT4#106e" w:date="2021-09-26T17:02:00Z"/>
          <w:lang w:eastAsia="zh-CN"/>
        </w:rPr>
      </w:pPr>
      <w:ins w:id="2285" w:author="Ericsson - JL CT4#106e" w:date="2021-09-26T17:02:00Z">
        <w:r>
          <w:rPr>
            <w:lang w:eastAsia="zh-CN"/>
          </w:rPr>
          <w:t xml:space="preserve">            type: string</w:t>
        </w:r>
      </w:ins>
    </w:p>
    <w:p w14:paraId="69B87A3F" w14:textId="3F8DC741" w:rsidR="00146ED9" w:rsidRDefault="00146ED9" w:rsidP="00A21BAC">
      <w:pPr>
        <w:pStyle w:val="PL"/>
        <w:rPr>
          <w:ins w:id="2286" w:author="Ericsson - JL CT4#106e" w:date="2021-09-26T17:00:00Z"/>
          <w:lang w:eastAsia="zh-CN"/>
        </w:rPr>
      </w:pPr>
      <w:ins w:id="2287" w:author="Ericsson - JL CT4#106e" w:date="2021-09-26T17:02:00Z">
        <w:r>
          <w:rPr>
            <w:lang w:eastAsia="zh-CN"/>
          </w:rPr>
          <w:t xml:space="preserve">          minItems: 1</w:t>
        </w:r>
      </w:ins>
    </w:p>
    <w:p w14:paraId="4F7B0F62" w14:textId="77777777" w:rsidR="006F3AE8" w:rsidRPr="00F060F3" w:rsidRDefault="006F3AE8" w:rsidP="004D1FE1">
      <w:pPr>
        <w:rPr>
          <w:b/>
          <w:bCs/>
          <w:color w:val="FF0000"/>
          <w:lang w:val="en-GB"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lastRenderedPageBreak/>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8538EF" w14:textId="77777777" w:rsidR="00417D37" w:rsidRDefault="00417D37">
      <w:r>
        <w:separator/>
      </w:r>
    </w:p>
  </w:endnote>
  <w:endnote w:type="continuationSeparator" w:id="0">
    <w:p w14:paraId="21DB7B9A" w14:textId="77777777" w:rsidR="00417D37" w:rsidRDefault="00417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320260" w14:textId="77777777" w:rsidR="00417D37" w:rsidRDefault="00417D37">
      <w:r>
        <w:separator/>
      </w:r>
    </w:p>
  </w:footnote>
  <w:footnote w:type="continuationSeparator" w:id="0">
    <w:p w14:paraId="4179CCC7" w14:textId="77777777" w:rsidR="00417D37" w:rsidRDefault="00417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6234D3" w:rsidRDefault="006234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6234D3" w:rsidRDefault="006234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6234D3" w:rsidRDefault="006234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6234D3" w:rsidRDefault="006234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5F91D11"/>
    <w:multiLevelType w:val="hybridMultilevel"/>
    <w:tmpl w:val="814CA8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3"/>
  </w:num>
  <w:num w:numId="6">
    <w:abstractNumId w:val="25"/>
  </w:num>
  <w:num w:numId="7">
    <w:abstractNumId w:val="21"/>
  </w:num>
  <w:num w:numId="8">
    <w:abstractNumId w:val="29"/>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8"/>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6e">
    <w15:presenceInfo w15:providerId="None" w15:userId="Ericsson - JL CT4#10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B9"/>
    <w:rsid w:val="000022BD"/>
    <w:rsid w:val="0000254B"/>
    <w:rsid w:val="00003362"/>
    <w:rsid w:val="00004B39"/>
    <w:rsid w:val="00006276"/>
    <w:rsid w:val="00006E8C"/>
    <w:rsid w:val="000078E3"/>
    <w:rsid w:val="00010A8C"/>
    <w:rsid w:val="00010F40"/>
    <w:rsid w:val="00011B84"/>
    <w:rsid w:val="00012E7B"/>
    <w:rsid w:val="00014411"/>
    <w:rsid w:val="0001662E"/>
    <w:rsid w:val="00020021"/>
    <w:rsid w:val="00020025"/>
    <w:rsid w:val="00020310"/>
    <w:rsid w:val="00020B6C"/>
    <w:rsid w:val="00020ED6"/>
    <w:rsid w:val="00021177"/>
    <w:rsid w:val="000211EA"/>
    <w:rsid w:val="00022321"/>
    <w:rsid w:val="0002257B"/>
    <w:rsid w:val="000226FC"/>
    <w:rsid w:val="00022E4A"/>
    <w:rsid w:val="00026775"/>
    <w:rsid w:val="00026DF6"/>
    <w:rsid w:val="00027C6A"/>
    <w:rsid w:val="0003020B"/>
    <w:rsid w:val="00030AF3"/>
    <w:rsid w:val="00030DC0"/>
    <w:rsid w:val="000328FB"/>
    <w:rsid w:val="00032D83"/>
    <w:rsid w:val="00033C8D"/>
    <w:rsid w:val="00033D66"/>
    <w:rsid w:val="00033EB9"/>
    <w:rsid w:val="00033FF2"/>
    <w:rsid w:val="00034D8D"/>
    <w:rsid w:val="0003541B"/>
    <w:rsid w:val="00035C6D"/>
    <w:rsid w:val="00036DD6"/>
    <w:rsid w:val="000377EE"/>
    <w:rsid w:val="00041BFA"/>
    <w:rsid w:val="00042005"/>
    <w:rsid w:val="000423AE"/>
    <w:rsid w:val="00043EB4"/>
    <w:rsid w:val="000441EB"/>
    <w:rsid w:val="00045140"/>
    <w:rsid w:val="000453DC"/>
    <w:rsid w:val="0004602A"/>
    <w:rsid w:val="00046349"/>
    <w:rsid w:val="00046773"/>
    <w:rsid w:val="00047B8A"/>
    <w:rsid w:val="000502AC"/>
    <w:rsid w:val="00050690"/>
    <w:rsid w:val="00052352"/>
    <w:rsid w:val="00052B5D"/>
    <w:rsid w:val="00053030"/>
    <w:rsid w:val="00056168"/>
    <w:rsid w:val="000568D2"/>
    <w:rsid w:val="00056E86"/>
    <w:rsid w:val="00057ED7"/>
    <w:rsid w:val="0006053D"/>
    <w:rsid w:val="000611F3"/>
    <w:rsid w:val="00064362"/>
    <w:rsid w:val="00064A79"/>
    <w:rsid w:val="00064FC2"/>
    <w:rsid w:val="00065428"/>
    <w:rsid w:val="00065780"/>
    <w:rsid w:val="0006583A"/>
    <w:rsid w:val="00065E73"/>
    <w:rsid w:val="000667BE"/>
    <w:rsid w:val="00067025"/>
    <w:rsid w:val="00071C04"/>
    <w:rsid w:val="0007231C"/>
    <w:rsid w:val="000725B2"/>
    <w:rsid w:val="000743A7"/>
    <w:rsid w:val="00075AE7"/>
    <w:rsid w:val="0007758E"/>
    <w:rsid w:val="000776BE"/>
    <w:rsid w:val="00077774"/>
    <w:rsid w:val="000777D0"/>
    <w:rsid w:val="00080474"/>
    <w:rsid w:val="00081824"/>
    <w:rsid w:val="000821A6"/>
    <w:rsid w:val="00084373"/>
    <w:rsid w:val="00085B09"/>
    <w:rsid w:val="00087323"/>
    <w:rsid w:val="000878E2"/>
    <w:rsid w:val="000905BD"/>
    <w:rsid w:val="00091ED8"/>
    <w:rsid w:val="00092173"/>
    <w:rsid w:val="0009398B"/>
    <w:rsid w:val="00093DF7"/>
    <w:rsid w:val="000944CA"/>
    <w:rsid w:val="0009572A"/>
    <w:rsid w:val="000971BF"/>
    <w:rsid w:val="000A079A"/>
    <w:rsid w:val="000A0CA8"/>
    <w:rsid w:val="000A1F6F"/>
    <w:rsid w:val="000A2A59"/>
    <w:rsid w:val="000A2B11"/>
    <w:rsid w:val="000A2DFD"/>
    <w:rsid w:val="000A2EFD"/>
    <w:rsid w:val="000A3AD4"/>
    <w:rsid w:val="000A49A0"/>
    <w:rsid w:val="000A6394"/>
    <w:rsid w:val="000A6665"/>
    <w:rsid w:val="000A7B67"/>
    <w:rsid w:val="000B0074"/>
    <w:rsid w:val="000B02AE"/>
    <w:rsid w:val="000B06D0"/>
    <w:rsid w:val="000B0AC7"/>
    <w:rsid w:val="000B11C9"/>
    <w:rsid w:val="000B4ED5"/>
    <w:rsid w:val="000B5303"/>
    <w:rsid w:val="000B5358"/>
    <w:rsid w:val="000B7FED"/>
    <w:rsid w:val="000C038A"/>
    <w:rsid w:val="000C0656"/>
    <w:rsid w:val="000C0906"/>
    <w:rsid w:val="000C1430"/>
    <w:rsid w:val="000C153F"/>
    <w:rsid w:val="000C1CB1"/>
    <w:rsid w:val="000C2174"/>
    <w:rsid w:val="000C3D00"/>
    <w:rsid w:val="000C4AA5"/>
    <w:rsid w:val="000C5FF4"/>
    <w:rsid w:val="000C64BA"/>
    <w:rsid w:val="000C6598"/>
    <w:rsid w:val="000C72FD"/>
    <w:rsid w:val="000D07B6"/>
    <w:rsid w:val="000D186A"/>
    <w:rsid w:val="000D234A"/>
    <w:rsid w:val="000D2D02"/>
    <w:rsid w:val="000D2E3F"/>
    <w:rsid w:val="000D306C"/>
    <w:rsid w:val="000D3C3A"/>
    <w:rsid w:val="000D40C0"/>
    <w:rsid w:val="000D4C27"/>
    <w:rsid w:val="000D56E5"/>
    <w:rsid w:val="000D5B40"/>
    <w:rsid w:val="000D73AA"/>
    <w:rsid w:val="000E05FB"/>
    <w:rsid w:val="000E0E02"/>
    <w:rsid w:val="000E1A51"/>
    <w:rsid w:val="000E1BE9"/>
    <w:rsid w:val="000E2C73"/>
    <w:rsid w:val="000E34B3"/>
    <w:rsid w:val="000E3F00"/>
    <w:rsid w:val="000E4EA2"/>
    <w:rsid w:val="000E51E1"/>
    <w:rsid w:val="000E549F"/>
    <w:rsid w:val="000E7146"/>
    <w:rsid w:val="000E714D"/>
    <w:rsid w:val="000E7CA4"/>
    <w:rsid w:val="000F0A47"/>
    <w:rsid w:val="000F3181"/>
    <w:rsid w:val="000F5B52"/>
    <w:rsid w:val="0010053E"/>
    <w:rsid w:val="001008D8"/>
    <w:rsid w:val="00101F6F"/>
    <w:rsid w:val="00103187"/>
    <w:rsid w:val="00103467"/>
    <w:rsid w:val="001065BD"/>
    <w:rsid w:val="00107485"/>
    <w:rsid w:val="0011156C"/>
    <w:rsid w:val="0011219A"/>
    <w:rsid w:val="00112F53"/>
    <w:rsid w:val="00113388"/>
    <w:rsid w:val="001152A9"/>
    <w:rsid w:val="001154E0"/>
    <w:rsid w:val="00115715"/>
    <w:rsid w:val="00117623"/>
    <w:rsid w:val="001178C6"/>
    <w:rsid w:val="001216A2"/>
    <w:rsid w:val="0012269C"/>
    <w:rsid w:val="0012483F"/>
    <w:rsid w:val="00124CDA"/>
    <w:rsid w:val="0012512F"/>
    <w:rsid w:val="00126440"/>
    <w:rsid w:val="00127D64"/>
    <w:rsid w:val="0013046A"/>
    <w:rsid w:val="0013089B"/>
    <w:rsid w:val="00130FB8"/>
    <w:rsid w:val="001313B0"/>
    <w:rsid w:val="00131AA7"/>
    <w:rsid w:val="00132C4A"/>
    <w:rsid w:val="00134141"/>
    <w:rsid w:val="00134F3D"/>
    <w:rsid w:val="00135D19"/>
    <w:rsid w:val="00136088"/>
    <w:rsid w:val="00136DEC"/>
    <w:rsid w:val="00137970"/>
    <w:rsid w:val="0014154A"/>
    <w:rsid w:val="00142AD2"/>
    <w:rsid w:val="00144751"/>
    <w:rsid w:val="00144F41"/>
    <w:rsid w:val="00145D43"/>
    <w:rsid w:val="00146111"/>
    <w:rsid w:val="00146B52"/>
    <w:rsid w:val="00146C89"/>
    <w:rsid w:val="00146ED9"/>
    <w:rsid w:val="00150375"/>
    <w:rsid w:val="00150DE7"/>
    <w:rsid w:val="0015172A"/>
    <w:rsid w:val="00151816"/>
    <w:rsid w:val="00151C3C"/>
    <w:rsid w:val="0015328F"/>
    <w:rsid w:val="00154012"/>
    <w:rsid w:val="0015550B"/>
    <w:rsid w:val="001558E2"/>
    <w:rsid w:val="001565A2"/>
    <w:rsid w:val="00156792"/>
    <w:rsid w:val="00157C5B"/>
    <w:rsid w:val="00160105"/>
    <w:rsid w:val="00160553"/>
    <w:rsid w:val="001625FD"/>
    <w:rsid w:val="00162B70"/>
    <w:rsid w:val="00163944"/>
    <w:rsid w:val="001647D1"/>
    <w:rsid w:val="001648C2"/>
    <w:rsid w:val="0016594E"/>
    <w:rsid w:val="00170201"/>
    <w:rsid w:val="00170619"/>
    <w:rsid w:val="00171C34"/>
    <w:rsid w:val="00172727"/>
    <w:rsid w:val="00172CCB"/>
    <w:rsid w:val="00172FD8"/>
    <w:rsid w:val="00173C89"/>
    <w:rsid w:val="0017480C"/>
    <w:rsid w:val="00174EF8"/>
    <w:rsid w:val="00175FA7"/>
    <w:rsid w:val="00176201"/>
    <w:rsid w:val="0017788C"/>
    <w:rsid w:val="00177AC2"/>
    <w:rsid w:val="00180416"/>
    <w:rsid w:val="001804E4"/>
    <w:rsid w:val="001843AA"/>
    <w:rsid w:val="00184A22"/>
    <w:rsid w:val="001853D8"/>
    <w:rsid w:val="00186D6F"/>
    <w:rsid w:val="00186FDF"/>
    <w:rsid w:val="00187521"/>
    <w:rsid w:val="00190758"/>
    <w:rsid w:val="00191381"/>
    <w:rsid w:val="0019146A"/>
    <w:rsid w:val="00191E04"/>
    <w:rsid w:val="00192479"/>
    <w:rsid w:val="00192C46"/>
    <w:rsid w:val="00194C49"/>
    <w:rsid w:val="00195405"/>
    <w:rsid w:val="0019599E"/>
    <w:rsid w:val="00195BA0"/>
    <w:rsid w:val="00197E03"/>
    <w:rsid w:val="001A08B3"/>
    <w:rsid w:val="001A0983"/>
    <w:rsid w:val="001A11BC"/>
    <w:rsid w:val="001A26D9"/>
    <w:rsid w:val="001A3205"/>
    <w:rsid w:val="001A6160"/>
    <w:rsid w:val="001A6438"/>
    <w:rsid w:val="001A66A0"/>
    <w:rsid w:val="001A684C"/>
    <w:rsid w:val="001A7B60"/>
    <w:rsid w:val="001B143B"/>
    <w:rsid w:val="001B253C"/>
    <w:rsid w:val="001B2FFF"/>
    <w:rsid w:val="001B3123"/>
    <w:rsid w:val="001B3769"/>
    <w:rsid w:val="001B4353"/>
    <w:rsid w:val="001B52F0"/>
    <w:rsid w:val="001B66AC"/>
    <w:rsid w:val="001B6C1A"/>
    <w:rsid w:val="001B6FAE"/>
    <w:rsid w:val="001B7A65"/>
    <w:rsid w:val="001B7E15"/>
    <w:rsid w:val="001B7F43"/>
    <w:rsid w:val="001B7FBC"/>
    <w:rsid w:val="001C02C3"/>
    <w:rsid w:val="001C12F2"/>
    <w:rsid w:val="001C13F2"/>
    <w:rsid w:val="001C1E7B"/>
    <w:rsid w:val="001C28F6"/>
    <w:rsid w:val="001C2964"/>
    <w:rsid w:val="001C33FA"/>
    <w:rsid w:val="001C41A2"/>
    <w:rsid w:val="001C4713"/>
    <w:rsid w:val="001C4E91"/>
    <w:rsid w:val="001C6472"/>
    <w:rsid w:val="001C64D2"/>
    <w:rsid w:val="001C68E4"/>
    <w:rsid w:val="001C6AC6"/>
    <w:rsid w:val="001C71B2"/>
    <w:rsid w:val="001C7EE8"/>
    <w:rsid w:val="001D3169"/>
    <w:rsid w:val="001D334C"/>
    <w:rsid w:val="001D375D"/>
    <w:rsid w:val="001D378B"/>
    <w:rsid w:val="001D379E"/>
    <w:rsid w:val="001D3B31"/>
    <w:rsid w:val="001D41C3"/>
    <w:rsid w:val="001D5265"/>
    <w:rsid w:val="001D5776"/>
    <w:rsid w:val="001D5C46"/>
    <w:rsid w:val="001D7AF6"/>
    <w:rsid w:val="001E0076"/>
    <w:rsid w:val="001E02A7"/>
    <w:rsid w:val="001E07E4"/>
    <w:rsid w:val="001E0805"/>
    <w:rsid w:val="001E1959"/>
    <w:rsid w:val="001E2C4B"/>
    <w:rsid w:val="001E3D10"/>
    <w:rsid w:val="001E41F3"/>
    <w:rsid w:val="001E62F5"/>
    <w:rsid w:val="001E6391"/>
    <w:rsid w:val="001E63DC"/>
    <w:rsid w:val="001F0FA3"/>
    <w:rsid w:val="001F1109"/>
    <w:rsid w:val="001F20C7"/>
    <w:rsid w:val="001F2819"/>
    <w:rsid w:val="001F306F"/>
    <w:rsid w:val="001F30B1"/>
    <w:rsid w:val="001F5091"/>
    <w:rsid w:val="001F7A5D"/>
    <w:rsid w:val="00200980"/>
    <w:rsid w:val="002019C8"/>
    <w:rsid w:val="002030D4"/>
    <w:rsid w:val="002031F8"/>
    <w:rsid w:val="00204409"/>
    <w:rsid w:val="0020457C"/>
    <w:rsid w:val="002058F9"/>
    <w:rsid w:val="0020643F"/>
    <w:rsid w:val="00206B1E"/>
    <w:rsid w:val="00206F48"/>
    <w:rsid w:val="002119F3"/>
    <w:rsid w:val="0021541A"/>
    <w:rsid w:val="00215E96"/>
    <w:rsid w:val="00216B9E"/>
    <w:rsid w:val="00216DDA"/>
    <w:rsid w:val="00220A1C"/>
    <w:rsid w:val="002220B8"/>
    <w:rsid w:val="002231E7"/>
    <w:rsid w:val="00223402"/>
    <w:rsid w:val="00223AEA"/>
    <w:rsid w:val="00224965"/>
    <w:rsid w:val="00224968"/>
    <w:rsid w:val="0022538C"/>
    <w:rsid w:val="00225B54"/>
    <w:rsid w:val="00226D7C"/>
    <w:rsid w:val="00226DBD"/>
    <w:rsid w:val="00227CAC"/>
    <w:rsid w:val="00227EB9"/>
    <w:rsid w:val="00233CA8"/>
    <w:rsid w:val="00235F2D"/>
    <w:rsid w:val="00240581"/>
    <w:rsid w:val="00240DE2"/>
    <w:rsid w:val="0024158F"/>
    <w:rsid w:val="002417C8"/>
    <w:rsid w:val="00243709"/>
    <w:rsid w:val="002438E5"/>
    <w:rsid w:val="00244A6E"/>
    <w:rsid w:val="00244E29"/>
    <w:rsid w:val="0024510A"/>
    <w:rsid w:val="00245340"/>
    <w:rsid w:val="00245A21"/>
    <w:rsid w:val="002460DA"/>
    <w:rsid w:val="00246107"/>
    <w:rsid w:val="00247E0C"/>
    <w:rsid w:val="00247E8D"/>
    <w:rsid w:val="002500C4"/>
    <w:rsid w:val="002506CD"/>
    <w:rsid w:val="00250AF8"/>
    <w:rsid w:val="00250EB9"/>
    <w:rsid w:val="00251BC4"/>
    <w:rsid w:val="00253863"/>
    <w:rsid w:val="00256D42"/>
    <w:rsid w:val="002575A1"/>
    <w:rsid w:val="0026004D"/>
    <w:rsid w:val="002632EE"/>
    <w:rsid w:val="0026357E"/>
    <w:rsid w:val="00263C34"/>
    <w:rsid w:val="002640DD"/>
    <w:rsid w:val="00265A10"/>
    <w:rsid w:val="00267079"/>
    <w:rsid w:val="00267D4E"/>
    <w:rsid w:val="002702D0"/>
    <w:rsid w:val="00270C83"/>
    <w:rsid w:val="00270F72"/>
    <w:rsid w:val="002712BA"/>
    <w:rsid w:val="002725D7"/>
    <w:rsid w:val="00272B5F"/>
    <w:rsid w:val="00273276"/>
    <w:rsid w:val="002736F5"/>
    <w:rsid w:val="002748A5"/>
    <w:rsid w:val="0027586A"/>
    <w:rsid w:val="00275D12"/>
    <w:rsid w:val="002765C6"/>
    <w:rsid w:val="002816DA"/>
    <w:rsid w:val="00282A0D"/>
    <w:rsid w:val="00284FEB"/>
    <w:rsid w:val="0028550D"/>
    <w:rsid w:val="0028583E"/>
    <w:rsid w:val="002860C4"/>
    <w:rsid w:val="00286260"/>
    <w:rsid w:val="00286532"/>
    <w:rsid w:val="0028689B"/>
    <w:rsid w:val="00286DB8"/>
    <w:rsid w:val="00286F44"/>
    <w:rsid w:val="002945E9"/>
    <w:rsid w:val="00296339"/>
    <w:rsid w:val="00296C11"/>
    <w:rsid w:val="002A0412"/>
    <w:rsid w:val="002A04C9"/>
    <w:rsid w:val="002A07F2"/>
    <w:rsid w:val="002A1A7B"/>
    <w:rsid w:val="002A1BF3"/>
    <w:rsid w:val="002A5417"/>
    <w:rsid w:val="002A59C1"/>
    <w:rsid w:val="002A6D05"/>
    <w:rsid w:val="002A7943"/>
    <w:rsid w:val="002A7DEB"/>
    <w:rsid w:val="002B105C"/>
    <w:rsid w:val="002B106D"/>
    <w:rsid w:val="002B1253"/>
    <w:rsid w:val="002B46D5"/>
    <w:rsid w:val="002B56C3"/>
    <w:rsid w:val="002B5741"/>
    <w:rsid w:val="002B5DC3"/>
    <w:rsid w:val="002B6918"/>
    <w:rsid w:val="002B71AF"/>
    <w:rsid w:val="002C0ADC"/>
    <w:rsid w:val="002C0CDD"/>
    <w:rsid w:val="002C0E7F"/>
    <w:rsid w:val="002C1EC0"/>
    <w:rsid w:val="002C1F1C"/>
    <w:rsid w:val="002C31C5"/>
    <w:rsid w:val="002C3F8F"/>
    <w:rsid w:val="002C49A8"/>
    <w:rsid w:val="002C544D"/>
    <w:rsid w:val="002C5C5F"/>
    <w:rsid w:val="002C6A00"/>
    <w:rsid w:val="002C78E3"/>
    <w:rsid w:val="002C79F7"/>
    <w:rsid w:val="002C7E4F"/>
    <w:rsid w:val="002D32E1"/>
    <w:rsid w:val="002D3F24"/>
    <w:rsid w:val="002D402C"/>
    <w:rsid w:val="002D5B3D"/>
    <w:rsid w:val="002D5ECB"/>
    <w:rsid w:val="002E0259"/>
    <w:rsid w:val="002E026C"/>
    <w:rsid w:val="002E08A9"/>
    <w:rsid w:val="002E09DF"/>
    <w:rsid w:val="002E0A83"/>
    <w:rsid w:val="002E0AB6"/>
    <w:rsid w:val="002E1E84"/>
    <w:rsid w:val="002E4918"/>
    <w:rsid w:val="002E4967"/>
    <w:rsid w:val="002E4A39"/>
    <w:rsid w:val="002E4BD7"/>
    <w:rsid w:val="002E4FE2"/>
    <w:rsid w:val="002E5498"/>
    <w:rsid w:val="002E556C"/>
    <w:rsid w:val="002E5F94"/>
    <w:rsid w:val="002E67BB"/>
    <w:rsid w:val="002E695A"/>
    <w:rsid w:val="002E6C29"/>
    <w:rsid w:val="002F048E"/>
    <w:rsid w:val="002F0BC9"/>
    <w:rsid w:val="002F0F96"/>
    <w:rsid w:val="002F137F"/>
    <w:rsid w:val="002F33F4"/>
    <w:rsid w:val="002F3496"/>
    <w:rsid w:val="002F35D2"/>
    <w:rsid w:val="002F3800"/>
    <w:rsid w:val="002F3ADB"/>
    <w:rsid w:val="002F3FFE"/>
    <w:rsid w:val="002F4DDA"/>
    <w:rsid w:val="002F55F7"/>
    <w:rsid w:val="002F6DFA"/>
    <w:rsid w:val="002F7511"/>
    <w:rsid w:val="002F78F8"/>
    <w:rsid w:val="003008D2"/>
    <w:rsid w:val="00301480"/>
    <w:rsid w:val="00303834"/>
    <w:rsid w:val="00303B62"/>
    <w:rsid w:val="00304055"/>
    <w:rsid w:val="00305409"/>
    <w:rsid w:val="00305FEB"/>
    <w:rsid w:val="00306D90"/>
    <w:rsid w:val="00307554"/>
    <w:rsid w:val="0030765D"/>
    <w:rsid w:val="003076C5"/>
    <w:rsid w:val="00307C31"/>
    <w:rsid w:val="00310440"/>
    <w:rsid w:val="00312018"/>
    <w:rsid w:val="00312063"/>
    <w:rsid w:val="00314791"/>
    <w:rsid w:val="003149C6"/>
    <w:rsid w:val="00314F53"/>
    <w:rsid w:val="003176A4"/>
    <w:rsid w:val="00321402"/>
    <w:rsid w:val="0032293F"/>
    <w:rsid w:val="00323402"/>
    <w:rsid w:val="00323BA4"/>
    <w:rsid w:val="003241AE"/>
    <w:rsid w:val="0032501C"/>
    <w:rsid w:val="00325767"/>
    <w:rsid w:val="00325C60"/>
    <w:rsid w:val="00326B97"/>
    <w:rsid w:val="00327041"/>
    <w:rsid w:val="00327283"/>
    <w:rsid w:val="003274C3"/>
    <w:rsid w:val="00327A07"/>
    <w:rsid w:val="0033027B"/>
    <w:rsid w:val="003306AD"/>
    <w:rsid w:val="00330B11"/>
    <w:rsid w:val="00331872"/>
    <w:rsid w:val="00332335"/>
    <w:rsid w:val="00332C9D"/>
    <w:rsid w:val="00333433"/>
    <w:rsid w:val="003340CD"/>
    <w:rsid w:val="00336ABA"/>
    <w:rsid w:val="00337202"/>
    <w:rsid w:val="003372CF"/>
    <w:rsid w:val="0033739C"/>
    <w:rsid w:val="00337F15"/>
    <w:rsid w:val="00342E29"/>
    <w:rsid w:val="00343887"/>
    <w:rsid w:val="003450AD"/>
    <w:rsid w:val="00346CBB"/>
    <w:rsid w:val="00350022"/>
    <w:rsid w:val="00352AC4"/>
    <w:rsid w:val="00352B2A"/>
    <w:rsid w:val="003540CE"/>
    <w:rsid w:val="00355243"/>
    <w:rsid w:val="003552E8"/>
    <w:rsid w:val="00355671"/>
    <w:rsid w:val="00355A82"/>
    <w:rsid w:val="00356CD1"/>
    <w:rsid w:val="0035735C"/>
    <w:rsid w:val="00357D36"/>
    <w:rsid w:val="0036002A"/>
    <w:rsid w:val="00360654"/>
    <w:rsid w:val="0036080A"/>
    <w:rsid w:val="00360956"/>
    <w:rsid w:val="003609EF"/>
    <w:rsid w:val="00360A64"/>
    <w:rsid w:val="00361F59"/>
    <w:rsid w:val="0036231A"/>
    <w:rsid w:val="00362963"/>
    <w:rsid w:val="00362B7C"/>
    <w:rsid w:val="00363C37"/>
    <w:rsid w:val="00363CB3"/>
    <w:rsid w:val="0036453D"/>
    <w:rsid w:val="00365D67"/>
    <w:rsid w:val="00365E5D"/>
    <w:rsid w:val="00366053"/>
    <w:rsid w:val="00366ADE"/>
    <w:rsid w:val="00367141"/>
    <w:rsid w:val="00367519"/>
    <w:rsid w:val="0037045A"/>
    <w:rsid w:val="00370A64"/>
    <w:rsid w:val="00370F81"/>
    <w:rsid w:val="0037380B"/>
    <w:rsid w:val="0037408B"/>
    <w:rsid w:val="00374DD4"/>
    <w:rsid w:val="00375572"/>
    <w:rsid w:val="00376665"/>
    <w:rsid w:val="00380A72"/>
    <w:rsid w:val="00380EA9"/>
    <w:rsid w:val="00381813"/>
    <w:rsid w:val="00381B7B"/>
    <w:rsid w:val="00381C96"/>
    <w:rsid w:val="003822C5"/>
    <w:rsid w:val="003833FD"/>
    <w:rsid w:val="003844E7"/>
    <w:rsid w:val="00384E90"/>
    <w:rsid w:val="003855F8"/>
    <w:rsid w:val="00385E5C"/>
    <w:rsid w:val="003906DD"/>
    <w:rsid w:val="003913F8"/>
    <w:rsid w:val="003930DF"/>
    <w:rsid w:val="003939CB"/>
    <w:rsid w:val="0039547D"/>
    <w:rsid w:val="00396232"/>
    <w:rsid w:val="0039650B"/>
    <w:rsid w:val="00396D57"/>
    <w:rsid w:val="00397674"/>
    <w:rsid w:val="003A0D61"/>
    <w:rsid w:val="003A0DC9"/>
    <w:rsid w:val="003A0F57"/>
    <w:rsid w:val="003A5306"/>
    <w:rsid w:val="003A62C4"/>
    <w:rsid w:val="003A62EC"/>
    <w:rsid w:val="003A672A"/>
    <w:rsid w:val="003A6F25"/>
    <w:rsid w:val="003B0512"/>
    <w:rsid w:val="003B203E"/>
    <w:rsid w:val="003B301C"/>
    <w:rsid w:val="003B554B"/>
    <w:rsid w:val="003B560F"/>
    <w:rsid w:val="003B583D"/>
    <w:rsid w:val="003B6DEC"/>
    <w:rsid w:val="003B760C"/>
    <w:rsid w:val="003B7B8B"/>
    <w:rsid w:val="003C15B2"/>
    <w:rsid w:val="003C25B9"/>
    <w:rsid w:val="003C3124"/>
    <w:rsid w:val="003C329C"/>
    <w:rsid w:val="003C33CC"/>
    <w:rsid w:val="003C3407"/>
    <w:rsid w:val="003D00B1"/>
    <w:rsid w:val="003D0318"/>
    <w:rsid w:val="003D039B"/>
    <w:rsid w:val="003D2C7B"/>
    <w:rsid w:val="003D2E4A"/>
    <w:rsid w:val="003D3309"/>
    <w:rsid w:val="003D334A"/>
    <w:rsid w:val="003D414F"/>
    <w:rsid w:val="003D4ADF"/>
    <w:rsid w:val="003D5976"/>
    <w:rsid w:val="003D739C"/>
    <w:rsid w:val="003D7747"/>
    <w:rsid w:val="003E0AC0"/>
    <w:rsid w:val="003E10DC"/>
    <w:rsid w:val="003E12AA"/>
    <w:rsid w:val="003E1A36"/>
    <w:rsid w:val="003E222D"/>
    <w:rsid w:val="003E3306"/>
    <w:rsid w:val="003E3740"/>
    <w:rsid w:val="003E393A"/>
    <w:rsid w:val="003E3E4B"/>
    <w:rsid w:val="003E4945"/>
    <w:rsid w:val="003E5133"/>
    <w:rsid w:val="003E69C8"/>
    <w:rsid w:val="003E7C56"/>
    <w:rsid w:val="003F06B5"/>
    <w:rsid w:val="003F0C19"/>
    <w:rsid w:val="003F0CF5"/>
    <w:rsid w:val="003F4B4B"/>
    <w:rsid w:val="003F52AA"/>
    <w:rsid w:val="003F5472"/>
    <w:rsid w:val="003F5FB5"/>
    <w:rsid w:val="003F7D61"/>
    <w:rsid w:val="00400976"/>
    <w:rsid w:val="004013E3"/>
    <w:rsid w:val="004014E9"/>
    <w:rsid w:val="00401F42"/>
    <w:rsid w:val="00402887"/>
    <w:rsid w:val="004028D4"/>
    <w:rsid w:val="00402A4E"/>
    <w:rsid w:val="004031C7"/>
    <w:rsid w:val="0040353A"/>
    <w:rsid w:val="00403C85"/>
    <w:rsid w:val="00404A58"/>
    <w:rsid w:val="004055C5"/>
    <w:rsid w:val="00406AF0"/>
    <w:rsid w:val="00407BF0"/>
    <w:rsid w:val="00410371"/>
    <w:rsid w:val="00414264"/>
    <w:rsid w:val="004148B4"/>
    <w:rsid w:val="00414B81"/>
    <w:rsid w:val="00415442"/>
    <w:rsid w:val="004158CF"/>
    <w:rsid w:val="00415A4C"/>
    <w:rsid w:val="004167D0"/>
    <w:rsid w:val="00416931"/>
    <w:rsid w:val="0041769C"/>
    <w:rsid w:val="004178E6"/>
    <w:rsid w:val="00417D37"/>
    <w:rsid w:val="00420E5D"/>
    <w:rsid w:val="00421034"/>
    <w:rsid w:val="00421618"/>
    <w:rsid w:val="00421742"/>
    <w:rsid w:val="00421C2C"/>
    <w:rsid w:val="00422C29"/>
    <w:rsid w:val="00423079"/>
    <w:rsid w:val="00423629"/>
    <w:rsid w:val="004242F1"/>
    <w:rsid w:val="00424FBB"/>
    <w:rsid w:val="004262D6"/>
    <w:rsid w:val="00427885"/>
    <w:rsid w:val="00430EE5"/>
    <w:rsid w:val="004322B9"/>
    <w:rsid w:val="00432ED3"/>
    <w:rsid w:val="004334BF"/>
    <w:rsid w:val="00434455"/>
    <w:rsid w:val="00434B2E"/>
    <w:rsid w:val="004353D9"/>
    <w:rsid w:val="004353EB"/>
    <w:rsid w:val="0043565E"/>
    <w:rsid w:val="00435C19"/>
    <w:rsid w:val="00436700"/>
    <w:rsid w:val="0043750A"/>
    <w:rsid w:val="00437590"/>
    <w:rsid w:val="00437B3E"/>
    <w:rsid w:val="00442D9F"/>
    <w:rsid w:val="0044316D"/>
    <w:rsid w:val="004433C2"/>
    <w:rsid w:val="00443A44"/>
    <w:rsid w:val="00444055"/>
    <w:rsid w:val="0044432E"/>
    <w:rsid w:val="00444AFF"/>
    <w:rsid w:val="00445231"/>
    <w:rsid w:val="00445943"/>
    <w:rsid w:val="00445AD5"/>
    <w:rsid w:val="00447095"/>
    <w:rsid w:val="00447409"/>
    <w:rsid w:val="00447AF0"/>
    <w:rsid w:val="00447E8A"/>
    <w:rsid w:val="004500FF"/>
    <w:rsid w:val="004504FD"/>
    <w:rsid w:val="004507FC"/>
    <w:rsid w:val="00451668"/>
    <w:rsid w:val="00451744"/>
    <w:rsid w:val="00453487"/>
    <w:rsid w:val="00453CE9"/>
    <w:rsid w:val="00454AD5"/>
    <w:rsid w:val="0045592B"/>
    <w:rsid w:val="00455FD3"/>
    <w:rsid w:val="0045645A"/>
    <w:rsid w:val="00456771"/>
    <w:rsid w:val="0046057E"/>
    <w:rsid w:val="00460A39"/>
    <w:rsid w:val="0046392D"/>
    <w:rsid w:val="004640B6"/>
    <w:rsid w:val="00466D1F"/>
    <w:rsid w:val="00467E7D"/>
    <w:rsid w:val="004734B5"/>
    <w:rsid w:val="00474AA0"/>
    <w:rsid w:val="0047674F"/>
    <w:rsid w:val="00476AAE"/>
    <w:rsid w:val="00476F8C"/>
    <w:rsid w:val="004828B4"/>
    <w:rsid w:val="004836E9"/>
    <w:rsid w:val="004848B9"/>
    <w:rsid w:val="00484B90"/>
    <w:rsid w:val="00484BC6"/>
    <w:rsid w:val="00484C28"/>
    <w:rsid w:val="00484F67"/>
    <w:rsid w:val="00485257"/>
    <w:rsid w:val="004874F5"/>
    <w:rsid w:val="00487881"/>
    <w:rsid w:val="00487C97"/>
    <w:rsid w:val="004903F2"/>
    <w:rsid w:val="00490DC0"/>
    <w:rsid w:val="004912DD"/>
    <w:rsid w:val="00492820"/>
    <w:rsid w:val="00492CCF"/>
    <w:rsid w:val="004932D7"/>
    <w:rsid w:val="00493803"/>
    <w:rsid w:val="00493B16"/>
    <w:rsid w:val="00494C5D"/>
    <w:rsid w:val="00494C63"/>
    <w:rsid w:val="00494CB4"/>
    <w:rsid w:val="00495048"/>
    <w:rsid w:val="00495C7A"/>
    <w:rsid w:val="004963E2"/>
    <w:rsid w:val="00496C85"/>
    <w:rsid w:val="00496CDC"/>
    <w:rsid w:val="00497DC3"/>
    <w:rsid w:val="004A14EC"/>
    <w:rsid w:val="004A2062"/>
    <w:rsid w:val="004A272F"/>
    <w:rsid w:val="004A37ED"/>
    <w:rsid w:val="004A45D4"/>
    <w:rsid w:val="004A55F2"/>
    <w:rsid w:val="004A6586"/>
    <w:rsid w:val="004B0140"/>
    <w:rsid w:val="004B01B6"/>
    <w:rsid w:val="004B0EB7"/>
    <w:rsid w:val="004B1406"/>
    <w:rsid w:val="004B19EA"/>
    <w:rsid w:val="004B1C61"/>
    <w:rsid w:val="004B1D01"/>
    <w:rsid w:val="004B2C83"/>
    <w:rsid w:val="004B2EBD"/>
    <w:rsid w:val="004B315B"/>
    <w:rsid w:val="004B377F"/>
    <w:rsid w:val="004B452B"/>
    <w:rsid w:val="004B5FD0"/>
    <w:rsid w:val="004B75B7"/>
    <w:rsid w:val="004C01F9"/>
    <w:rsid w:val="004C0510"/>
    <w:rsid w:val="004C06C7"/>
    <w:rsid w:val="004C06CC"/>
    <w:rsid w:val="004C092A"/>
    <w:rsid w:val="004C3DA9"/>
    <w:rsid w:val="004C426B"/>
    <w:rsid w:val="004C4474"/>
    <w:rsid w:val="004C45C5"/>
    <w:rsid w:val="004C5E6C"/>
    <w:rsid w:val="004C6C4B"/>
    <w:rsid w:val="004C6CEF"/>
    <w:rsid w:val="004C7D69"/>
    <w:rsid w:val="004D0308"/>
    <w:rsid w:val="004D0F11"/>
    <w:rsid w:val="004D1205"/>
    <w:rsid w:val="004D1FE1"/>
    <w:rsid w:val="004D2A0F"/>
    <w:rsid w:val="004D2A93"/>
    <w:rsid w:val="004D2D07"/>
    <w:rsid w:val="004D38F3"/>
    <w:rsid w:val="004D3D39"/>
    <w:rsid w:val="004D3D96"/>
    <w:rsid w:val="004D4038"/>
    <w:rsid w:val="004D478D"/>
    <w:rsid w:val="004D4A0A"/>
    <w:rsid w:val="004D55EB"/>
    <w:rsid w:val="004D58B7"/>
    <w:rsid w:val="004D7B06"/>
    <w:rsid w:val="004E1669"/>
    <w:rsid w:val="004E1878"/>
    <w:rsid w:val="004E1932"/>
    <w:rsid w:val="004E21F5"/>
    <w:rsid w:val="004E304B"/>
    <w:rsid w:val="004E3A5C"/>
    <w:rsid w:val="004E474E"/>
    <w:rsid w:val="004E6029"/>
    <w:rsid w:val="004E684C"/>
    <w:rsid w:val="004E7DF7"/>
    <w:rsid w:val="004F0561"/>
    <w:rsid w:val="004F256C"/>
    <w:rsid w:val="004F2653"/>
    <w:rsid w:val="004F34C8"/>
    <w:rsid w:val="004F3C0D"/>
    <w:rsid w:val="004F5289"/>
    <w:rsid w:val="004F53EE"/>
    <w:rsid w:val="004F5774"/>
    <w:rsid w:val="004F5E9C"/>
    <w:rsid w:val="00500760"/>
    <w:rsid w:val="00500929"/>
    <w:rsid w:val="005015B5"/>
    <w:rsid w:val="005027AA"/>
    <w:rsid w:val="00502B82"/>
    <w:rsid w:val="00502DB6"/>
    <w:rsid w:val="005031BD"/>
    <w:rsid w:val="00503230"/>
    <w:rsid w:val="00503B9F"/>
    <w:rsid w:val="0050404D"/>
    <w:rsid w:val="0050523E"/>
    <w:rsid w:val="0050797C"/>
    <w:rsid w:val="005123FD"/>
    <w:rsid w:val="005126B7"/>
    <w:rsid w:val="00512A66"/>
    <w:rsid w:val="00512F27"/>
    <w:rsid w:val="00512FCF"/>
    <w:rsid w:val="00513309"/>
    <w:rsid w:val="005140A7"/>
    <w:rsid w:val="00514878"/>
    <w:rsid w:val="0051580D"/>
    <w:rsid w:val="00515FD1"/>
    <w:rsid w:val="00515FF7"/>
    <w:rsid w:val="00516040"/>
    <w:rsid w:val="005161DB"/>
    <w:rsid w:val="00516585"/>
    <w:rsid w:val="005167B7"/>
    <w:rsid w:val="00521F76"/>
    <w:rsid w:val="00522EB6"/>
    <w:rsid w:val="00523BC3"/>
    <w:rsid w:val="00525379"/>
    <w:rsid w:val="0052681C"/>
    <w:rsid w:val="00530D21"/>
    <w:rsid w:val="005320F1"/>
    <w:rsid w:val="005326BE"/>
    <w:rsid w:val="005326BF"/>
    <w:rsid w:val="00532F6D"/>
    <w:rsid w:val="005334A3"/>
    <w:rsid w:val="00534C38"/>
    <w:rsid w:val="00534CF5"/>
    <w:rsid w:val="00535FF8"/>
    <w:rsid w:val="00536A69"/>
    <w:rsid w:val="00537191"/>
    <w:rsid w:val="0054004A"/>
    <w:rsid w:val="005407B5"/>
    <w:rsid w:val="0054089D"/>
    <w:rsid w:val="005411CE"/>
    <w:rsid w:val="00541352"/>
    <w:rsid w:val="00541C51"/>
    <w:rsid w:val="00541EB7"/>
    <w:rsid w:val="00541F77"/>
    <w:rsid w:val="0054342A"/>
    <w:rsid w:val="005458EA"/>
    <w:rsid w:val="00546830"/>
    <w:rsid w:val="005470A5"/>
    <w:rsid w:val="00547111"/>
    <w:rsid w:val="00554466"/>
    <w:rsid w:val="005551BC"/>
    <w:rsid w:val="00556FDD"/>
    <w:rsid w:val="00561147"/>
    <w:rsid w:val="0056189A"/>
    <w:rsid w:val="00562F59"/>
    <w:rsid w:val="00563E89"/>
    <w:rsid w:val="00564CA8"/>
    <w:rsid w:val="005656A7"/>
    <w:rsid w:val="005666BB"/>
    <w:rsid w:val="0056778F"/>
    <w:rsid w:val="00567F40"/>
    <w:rsid w:val="005703A8"/>
    <w:rsid w:val="00570453"/>
    <w:rsid w:val="005712D0"/>
    <w:rsid w:val="005721BF"/>
    <w:rsid w:val="00572669"/>
    <w:rsid w:val="00572869"/>
    <w:rsid w:val="005731B3"/>
    <w:rsid w:val="00573E87"/>
    <w:rsid w:val="005759C1"/>
    <w:rsid w:val="00576E16"/>
    <w:rsid w:val="00577892"/>
    <w:rsid w:val="005806F0"/>
    <w:rsid w:val="00580A30"/>
    <w:rsid w:val="00580E4F"/>
    <w:rsid w:val="00583B1C"/>
    <w:rsid w:val="00584495"/>
    <w:rsid w:val="0058629D"/>
    <w:rsid w:val="005865A0"/>
    <w:rsid w:val="0058691F"/>
    <w:rsid w:val="00586EB8"/>
    <w:rsid w:val="00587BEF"/>
    <w:rsid w:val="00591188"/>
    <w:rsid w:val="0059168F"/>
    <w:rsid w:val="00592AAA"/>
    <w:rsid w:val="00592D74"/>
    <w:rsid w:val="0059382A"/>
    <w:rsid w:val="00594917"/>
    <w:rsid w:val="00594EA3"/>
    <w:rsid w:val="0059681B"/>
    <w:rsid w:val="005973C4"/>
    <w:rsid w:val="005A11E8"/>
    <w:rsid w:val="005A1EE4"/>
    <w:rsid w:val="005A1F9E"/>
    <w:rsid w:val="005A4780"/>
    <w:rsid w:val="005A555C"/>
    <w:rsid w:val="005A6568"/>
    <w:rsid w:val="005A6621"/>
    <w:rsid w:val="005A68B4"/>
    <w:rsid w:val="005A69D8"/>
    <w:rsid w:val="005B1703"/>
    <w:rsid w:val="005B24E4"/>
    <w:rsid w:val="005B3CD9"/>
    <w:rsid w:val="005B3D8C"/>
    <w:rsid w:val="005B549D"/>
    <w:rsid w:val="005B6C44"/>
    <w:rsid w:val="005B6C6F"/>
    <w:rsid w:val="005B77CC"/>
    <w:rsid w:val="005C0CCF"/>
    <w:rsid w:val="005C1429"/>
    <w:rsid w:val="005C1F6B"/>
    <w:rsid w:val="005C2F50"/>
    <w:rsid w:val="005C6957"/>
    <w:rsid w:val="005C6CF9"/>
    <w:rsid w:val="005D29FD"/>
    <w:rsid w:val="005D2D5C"/>
    <w:rsid w:val="005D3EC2"/>
    <w:rsid w:val="005D40FC"/>
    <w:rsid w:val="005D4471"/>
    <w:rsid w:val="005D4FF8"/>
    <w:rsid w:val="005D533C"/>
    <w:rsid w:val="005D5B1F"/>
    <w:rsid w:val="005D65C7"/>
    <w:rsid w:val="005D6844"/>
    <w:rsid w:val="005D69DC"/>
    <w:rsid w:val="005D7873"/>
    <w:rsid w:val="005D7E1B"/>
    <w:rsid w:val="005E053D"/>
    <w:rsid w:val="005E2C44"/>
    <w:rsid w:val="005E4056"/>
    <w:rsid w:val="005E484B"/>
    <w:rsid w:val="005E4B82"/>
    <w:rsid w:val="005E52C0"/>
    <w:rsid w:val="005E5334"/>
    <w:rsid w:val="005E6A10"/>
    <w:rsid w:val="005E7826"/>
    <w:rsid w:val="005F11C1"/>
    <w:rsid w:val="005F674E"/>
    <w:rsid w:val="005F7A2A"/>
    <w:rsid w:val="005F7FB1"/>
    <w:rsid w:val="0060123F"/>
    <w:rsid w:val="00601267"/>
    <w:rsid w:val="006012AC"/>
    <w:rsid w:val="0060143A"/>
    <w:rsid w:val="0060191C"/>
    <w:rsid w:val="006029D5"/>
    <w:rsid w:val="006036F4"/>
    <w:rsid w:val="00607619"/>
    <w:rsid w:val="00610B47"/>
    <w:rsid w:val="006122E3"/>
    <w:rsid w:val="0061271F"/>
    <w:rsid w:val="00612EAE"/>
    <w:rsid w:val="006131F2"/>
    <w:rsid w:val="00614739"/>
    <w:rsid w:val="0061561B"/>
    <w:rsid w:val="006156DE"/>
    <w:rsid w:val="00615C58"/>
    <w:rsid w:val="006177D3"/>
    <w:rsid w:val="00617A21"/>
    <w:rsid w:val="006207E8"/>
    <w:rsid w:val="00621188"/>
    <w:rsid w:val="00621BA2"/>
    <w:rsid w:val="006224B8"/>
    <w:rsid w:val="006227CB"/>
    <w:rsid w:val="00622CB6"/>
    <w:rsid w:val="00622CFD"/>
    <w:rsid w:val="006233FF"/>
    <w:rsid w:val="006234D3"/>
    <w:rsid w:val="006239A8"/>
    <w:rsid w:val="00625486"/>
    <w:rsid w:val="006257ED"/>
    <w:rsid w:val="00626305"/>
    <w:rsid w:val="00627478"/>
    <w:rsid w:val="00627B57"/>
    <w:rsid w:val="00631D88"/>
    <w:rsid w:val="00631E3E"/>
    <w:rsid w:val="0063216F"/>
    <w:rsid w:val="006322AF"/>
    <w:rsid w:val="00633FAE"/>
    <w:rsid w:val="0063417E"/>
    <w:rsid w:val="0063444C"/>
    <w:rsid w:val="00634805"/>
    <w:rsid w:val="00634E99"/>
    <w:rsid w:val="00635902"/>
    <w:rsid w:val="006367BB"/>
    <w:rsid w:val="0064064E"/>
    <w:rsid w:val="00640B05"/>
    <w:rsid w:val="00641508"/>
    <w:rsid w:val="00641E4F"/>
    <w:rsid w:val="00642AC3"/>
    <w:rsid w:val="006430BD"/>
    <w:rsid w:val="0064352E"/>
    <w:rsid w:val="00643543"/>
    <w:rsid w:val="00645448"/>
    <w:rsid w:val="006461F2"/>
    <w:rsid w:val="006464B9"/>
    <w:rsid w:val="006479A4"/>
    <w:rsid w:val="00650112"/>
    <w:rsid w:val="00650BB8"/>
    <w:rsid w:val="0065198C"/>
    <w:rsid w:val="00652456"/>
    <w:rsid w:val="0065287B"/>
    <w:rsid w:val="0065506A"/>
    <w:rsid w:val="00655792"/>
    <w:rsid w:val="00656118"/>
    <w:rsid w:val="00656DFB"/>
    <w:rsid w:val="00656FB7"/>
    <w:rsid w:val="0065750A"/>
    <w:rsid w:val="00657B56"/>
    <w:rsid w:val="00657BF3"/>
    <w:rsid w:val="006600AB"/>
    <w:rsid w:val="0066053D"/>
    <w:rsid w:val="00660A3A"/>
    <w:rsid w:val="00660EC5"/>
    <w:rsid w:val="00660FF4"/>
    <w:rsid w:val="0066107F"/>
    <w:rsid w:val="00661706"/>
    <w:rsid w:val="00661C91"/>
    <w:rsid w:val="00662234"/>
    <w:rsid w:val="00662CCE"/>
    <w:rsid w:val="00663B18"/>
    <w:rsid w:val="00663C14"/>
    <w:rsid w:val="00663E58"/>
    <w:rsid w:val="0066424C"/>
    <w:rsid w:val="00665CB2"/>
    <w:rsid w:val="00665F10"/>
    <w:rsid w:val="00665F25"/>
    <w:rsid w:val="006702F9"/>
    <w:rsid w:val="006707B8"/>
    <w:rsid w:val="00671226"/>
    <w:rsid w:val="006712BE"/>
    <w:rsid w:val="0067177F"/>
    <w:rsid w:val="00671AC7"/>
    <w:rsid w:val="00671DDC"/>
    <w:rsid w:val="00672963"/>
    <w:rsid w:val="00672CCE"/>
    <w:rsid w:val="00674134"/>
    <w:rsid w:val="006745C6"/>
    <w:rsid w:val="006749FD"/>
    <w:rsid w:val="00675CDB"/>
    <w:rsid w:val="00676EE1"/>
    <w:rsid w:val="0067750D"/>
    <w:rsid w:val="00680E74"/>
    <w:rsid w:val="00681AAD"/>
    <w:rsid w:val="00682181"/>
    <w:rsid w:val="00683416"/>
    <w:rsid w:val="006866F3"/>
    <w:rsid w:val="00686B44"/>
    <w:rsid w:val="006917F9"/>
    <w:rsid w:val="006922A1"/>
    <w:rsid w:val="00692CB9"/>
    <w:rsid w:val="00693D6F"/>
    <w:rsid w:val="0069563C"/>
    <w:rsid w:val="0069569D"/>
    <w:rsid w:val="00695808"/>
    <w:rsid w:val="00696817"/>
    <w:rsid w:val="00696DCA"/>
    <w:rsid w:val="006A00AB"/>
    <w:rsid w:val="006A00C8"/>
    <w:rsid w:val="006A03AF"/>
    <w:rsid w:val="006A076A"/>
    <w:rsid w:val="006A1F42"/>
    <w:rsid w:val="006A21F9"/>
    <w:rsid w:val="006A3253"/>
    <w:rsid w:val="006A74C0"/>
    <w:rsid w:val="006A78EE"/>
    <w:rsid w:val="006B0752"/>
    <w:rsid w:val="006B0C1D"/>
    <w:rsid w:val="006B1EB5"/>
    <w:rsid w:val="006B46FB"/>
    <w:rsid w:val="006B4735"/>
    <w:rsid w:val="006B5123"/>
    <w:rsid w:val="006B5960"/>
    <w:rsid w:val="006B5CAD"/>
    <w:rsid w:val="006B65FB"/>
    <w:rsid w:val="006B6923"/>
    <w:rsid w:val="006C2EF3"/>
    <w:rsid w:val="006C3B23"/>
    <w:rsid w:val="006C4C86"/>
    <w:rsid w:val="006C5B85"/>
    <w:rsid w:val="006C5C48"/>
    <w:rsid w:val="006C6A54"/>
    <w:rsid w:val="006C7A5A"/>
    <w:rsid w:val="006D0740"/>
    <w:rsid w:val="006D09EE"/>
    <w:rsid w:val="006D157C"/>
    <w:rsid w:val="006D17AE"/>
    <w:rsid w:val="006D216D"/>
    <w:rsid w:val="006D2F6E"/>
    <w:rsid w:val="006D3165"/>
    <w:rsid w:val="006D46FD"/>
    <w:rsid w:val="006D51D3"/>
    <w:rsid w:val="006D5249"/>
    <w:rsid w:val="006D530D"/>
    <w:rsid w:val="006D6541"/>
    <w:rsid w:val="006D78F0"/>
    <w:rsid w:val="006D7A05"/>
    <w:rsid w:val="006E13ED"/>
    <w:rsid w:val="006E14E2"/>
    <w:rsid w:val="006E1570"/>
    <w:rsid w:val="006E1AF5"/>
    <w:rsid w:val="006E21FB"/>
    <w:rsid w:val="006E22D3"/>
    <w:rsid w:val="006E301D"/>
    <w:rsid w:val="006E3882"/>
    <w:rsid w:val="006E4242"/>
    <w:rsid w:val="006E4B61"/>
    <w:rsid w:val="006E4C31"/>
    <w:rsid w:val="006E50D0"/>
    <w:rsid w:val="006E5DFB"/>
    <w:rsid w:val="006E5F8F"/>
    <w:rsid w:val="006E665F"/>
    <w:rsid w:val="006E7960"/>
    <w:rsid w:val="006F0200"/>
    <w:rsid w:val="006F03F3"/>
    <w:rsid w:val="006F2C80"/>
    <w:rsid w:val="006F33AB"/>
    <w:rsid w:val="006F37B4"/>
    <w:rsid w:val="006F3AE8"/>
    <w:rsid w:val="006F4D15"/>
    <w:rsid w:val="006F4FC4"/>
    <w:rsid w:val="006F51F3"/>
    <w:rsid w:val="006F60E9"/>
    <w:rsid w:val="006F6218"/>
    <w:rsid w:val="006F7FC6"/>
    <w:rsid w:val="0070404D"/>
    <w:rsid w:val="00704AD2"/>
    <w:rsid w:val="00704CAE"/>
    <w:rsid w:val="00705A65"/>
    <w:rsid w:val="0070685E"/>
    <w:rsid w:val="00707AB8"/>
    <w:rsid w:val="00707AF9"/>
    <w:rsid w:val="00711FA3"/>
    <w:rsid w:val="0071216B"/>
    <w:rsid w:val="00712DA9"/>
    <w:rsid w:val="00714B74"/>
    <w:rsid w:val="00714E67"/>
    <w:rsid w:val="00715450"/>
    <w:rsid w:val="00715F18"/>
    <w:rsid w:val="00715F24"/>
    <w:rsid w:val="00716006"/>
    <w:rsid w:val="007160C1"/>
    <w:rsid w:val="00716B7C"/>
    <w:rsid w:val="00716F6A"/>
    <w:rsid w:val="0072053F"/>
    <w:rsid w:val="00720E3B"/>
    <w:rsid w:val="00722BAB"/>
    <w:rsid w:val="007232EC"/>
    <w:rsid w:val="00723FFF"/>
    <w:rsid w:val="00724189"/>
    <w:rsid w:val="00725807"/>
    <w:rsid w:val="00726AEB"/>
    <w:rsid w:val="0073032D"/>
    <w:rsid w:val="0073038F"/>
    <w:rsid w:val="007312FD"/>
    <w:rsid w:val="007317BB"/>
    <w:rsid w:val="00732732"/>
    <w:rsid w:val="0073318D"/>
    <w:rsid w:val="0073491C"/>
    <w:rsid w:val="00734BDD"/>
    <w:rsid w:val="0074023F"/>
    <w:rsid w:val="0074081F"/>
    <w:rsid w:val="00740F2A"/>
    <w:rsid w:val="007418AE"/>
    <w:rsid w:val="00741AC9"/>
    <w:rsid w:val="00745FF6"/>
    <w:rsid w:val="00746378"/>
    <w:rsid w:val="00746A4A"/>
    <w:rsid w:val="00747BC6"/>
    <w:rsid w:val="00747CFE"/>
    <w:rsid w:val="007500CC"/>
    <w:rsid w:val="007546E7"/>
    <w:rsid w:val="00755119"/>
    <w:rsid w:val="00755666"/>
    <w:rsid w:val="00755995"/>
    <w:rsid w:val="0075611F"/>
    <w:rsid w:val="00756A81"/>
    <w:rsid w:val="00757920"/>
    <w:rsid w:val="0076142B"/>
    <w:rsid w:val="0076265B"/>
    <w:rsid w:val="00762EFA"/>
    <w:rsid w:val="00763B4C"/>
    <w:rsid w:val="0076413C"/>
    <w:rsid w:val="007656EF"/>
    <w:rsid w:val="0076571C"/>
    <w:rsid w:val="007717FC"/>
    <w:rsid w:val="0077195B"/>
    <w:rsid w:val="007734F2"/>
    <w:rsid w:val="00774327"/>
    <w:rsid w:val="0077518E"/>
    <w:rsid w:val="00775B36"/>
    <w:rsid w:val="00776FA5"/>
    <w:rsid w:val="0077794F"/>
    <w:rsid w:val="0078018F"/>
    <w:rsid w:val="0078200C"/>
    <w:rsid w:val="007828B3"/>
    <w:rsid w:val="007831B5"/>
    <w:rsid w:val="00783291"/>
    <w:rsid w:val="00783532"/>
    <w:rsid w:val="00784D4E"/>
    <w:rsid w:val="00785C8F"/>
    <w:rsid w:val="00786E17"/>
    <w:rsid w:val="007902A3"/>
    <w:rsid w:val="00790652"/>
    <w:rsid w:val="00790766"/>
    <w:rsid w:val="00792342"/>
    <w:rsid w:val="007924D7"/>
    <w:rsid w:val="00792970"/>
    <w:rsid w:val="00793E35"/>
    <w:rsid w:val="007947F7"/>
    <w:rsid w:val="00794E94"/>
    <w:rsid w:val="007974D1"/>
    <w:rsid w:val="007977A8"/>
    <w:rsid w:val="007A21EE"/>
    <w:rsid w:val="007A2AF5"/>
    <w:rsid w:val="007A356B"/>
    <w:rsid w:val="007A4354"/>
    <w:rsid w:val="007A6E94"/>
    <w:rsid w:val="007A7A0C"/>
    <w:rsid w:val="007A7A93"/>
    <w:rsid w:val="007A7BFA"/>
    <w:rsid w:val="007B2413"/>
    <w:rsid w:val="007B2F4A"/>
    <w:rsid w:val="007B3618"/>
    <w:rsid w:val="007B4FF3"/>
    <w:rsid w:val="007B512A"/>
    <w:rsid w:val="007B58EC"/>
    <w:rsid w:val="007B596D"/>
    <w:rsid w:val="007B6D61"/>
    <w:rsid w:val="007B782E"/>
    <w:rsid w:val="007B7CD3"/>
    <w:rsid w:val="007C2097"/>
    <w:rsid w:val="007C2F8E"/>
    <w:rsid w:val="007C388E"/>
    <w:rsid w:val="007C561B"/>
    <w:rsid w:val="007C6160"/>
    <w:rsid w:val="007C6456"/>
    <w:rsid w:val="007D0222"/>
    <w:rsid w:val="007D07A5"/>
    <w:rsid w:val="007D08FB"/>
    <w:rsid w:val="007D107D"/>
    <w:rsid w:val="007D1878"/>
    <w:rsid w:val="007D3D9C"/>
    <w:rsid w:val="007D490A"/>
    <w:rsid w:val="007D4EF0"/>
    <w:rsid w:val="007D59E5"/>
    <w:rsid w:val="007D6590"/>
    <w:rsid w:val="007D6A07"/>
    <w:rsid w:val="007D6CD7"/>
    <w:rsid w:val="007D72B0"/>
    <w:rsid w:val="007D791D"/>
    <w:rsid w:val="007E04D4"/>
    <w:rsid w:val="007E2106"/>
    <w:rsid w:val="007E245E"/>
    <w:rsid w:val="007E3A37"/>
    <w:rsid w:val="007E5982"/>
    <w:rsid w:val="007E5F40"/>
    <w:rsid w:val="007E73D5"/>
    <w:rsid w:val="007E7495"/>
    <w:rsid w:val="007F1599"/>
    <w:rsid w:val="007F1CF4"/>
    <w:rsid w:val="007F20BE"/>
    <w:rsid w:val="007F2375"/>
    <w:rsid w:val="007F2E86"/>
    <w:rsid w:val="007F38B4"/>
    <w:rsid w:val="007F3DA9"/>
    <w:rsid w:val="007F595F"/>
    <w:rsid w:val="007F600D"/>
    <w:rsid w:val="007F686C"/>
    <w:rsid w:val="007F7259"/>
    <w:rsid w:val="007F764F"/>
    <w:rsid w:val="007F7BF3"/>
    <w:rsid w:val="008026A5"/>
    <w:rsid w:val="0080406E"/>
    <w:rsid w:val="008040A8"/>
    <w:rsid w:val="008040DB"/>
    <w:rsid w:val="00804D22"/>
    <w:rsid w:val="00807222"/>
    <w:rsid w:val="008104C9"/>
    <w:rsid w:val="00810E99"/>
    <w:rsid w:val="0081106A"/>
    <w:rsid w:val="008119AD"/>
    <w:rsid w:val="00812D10"/>
    <w:rsid w:val="008139B2"/>
    <w:rsid w:val="00814ACE"/>
    <w:rsid w:val="00816357"/>
    <w:rsid w:val="00817D2C"/>
    <w:rsid w:val="0082028D"/>
    <w:rsid w:val="008211F1"/>
    <w:rsid w:val="008217B2"/>
    <w:rsid w:val="00821903"/>
    <w:rsid w:val="00821E82"/>
    <w:rsid w:val="00821FE9"/>
    <w:rsid w:val="0082423C"/>
    <w:rsid w:val="008243F7"/>
    <w:rsid w:val="00827345"/>
    <w:rsid w:val="00827545"/>
    <w:rsid w:val="0082796C"/>
    <w:rsid w:val="008279FA"/>
    <w:rsid w:val="00827C14"/>
    <w:rsid w:val="008307D7"/>
    <w:rsid w:val="00830DCA"/>
    <w:rsid w:val="00832920"/>
    <w:rsid w:val="00833291"/>
    <w:rsid w:val="008333D2"/>
    <w:rsid w:val="0083446E"/>
    <w:rsid w:val="00835791"/>
    <w:rsid w:val="008369F6"/>
    <w:rsid w:val="00836A84"/>
    <w:rsid w:val="00836FA2"/>
    <w:rsid w:val="008371E8"/>
    <w:rsid w:val="008407D8"/>
    <w:rsid w:val="008413DE"/>
    <w:rsid w:val="00841B2A"/>
    <w:rsid w:val="00842A25"/>
    <w:rsid w:val="00843D93"/>
    <w:rsid w:val="008443FB"/>
    <w:rsid w:val="00844BDB"/>
    <w:rsid w:val="00844EEF"/>
    <w:rsid w:val="008458BF"/>
    <w:rsid w:val="00845C86"/>
    <w:rsid w:val="00847749"/>
    <w:rsid w:val="0085063F"/>
    <w:rsid w:val="00850A71"/>
    <w:rsid w:val="008511DD"/>
    <w:rsid w:val="0085174B"/>
    <w:rsid w:val="00851895"/>
    <w:rsid w:val="00851D78"/>
    <w:rsid w:val="00852472"/>
    <w:rsid w:val="00852B7F"/>
    <w:rsid w:val="0085316F"/>
    <w:rsid w:val="00853A5A"/>
    <w:rsid w:val="00853B61"/>
    <w:rsid w:val="00853FE5"/>
    <w:rsid w:val="008541D8"/>
    <w:rsid w:val="0085504E"/>
    <w:rsid w:val="0085585A"/>
    <w:rsid w:val="00856090"/>
    <w:rsid w:val="008573D5"/>
    <w:rsid w:val="0085781D"/>
    <w:rsid w:val="008604F9"/>
    <w:rsid w:val="008613D9"/>
    <w:rsid w:val="00862562"/>
    <w:rsid w:val="008626E7"/>
    <w:rsid w:val="008629B5"/>
    <w:rsid w:val="00863A12"/>
    <w:rsid w:val="00864019"/>
    <w:rsid w:val="0086404A"/>
    <w:rsid w:val="008641B9"/>
    <w:rsid w:val="0086631D"/>
    <w:rsid w:val="008667B8"/>
    <w:rsid w:val="00866ABC"/>
    <w:rsid w:val="00866EB2"/>
    <w:rsid w:val="008700E3"/>
    <w:rsid w:val="008703D6"/>
    <w:rsid w:val="00870EE7"/>
    <w:rsid w:val="00872CB5"/>
    <w:rsid w:val="00872E99"/>
    <w:rsid w:val="00875A81"/>
    <w:rsid w:val="00875CAF"/>
    <w:rsid w:val="00876287"/>
    <w:rsid w:val="00876D3E"/>
    <w:rsid w:val="008773C2"/>
    <w:rsid w:val="00877FAB"/>
    <w:rsid w:val="00881658"/>
    <w:rsid w:val="0088182D"/>
    <w:rsid w:val="00882BB7"/>
    <w:rsid w:val="00884663"/>
    <w:rsid w:val="008849CC"/>
    <w:rsid w:val="00885B7E"/>
    <w:rsid w:val="008863B9"/>
    <w:rsid w:val="00886503"/>
    <w:rsid w:val="00886700"/>
    <w:rsid w:val="0089008D"/>
    <w:rsid w:val="0089107A"/>
    <w:rsid w:val="0089252A"/>
    <w:rsid w:val="00892E4F"/>
    <w:rsid w:val="00895A19"/>
    <w:rsid w:val="00895A5A"/>
    <w:rsid w:val="00895BD9"/>
    <w:rsid w:val="00895F64"/>
    <w:rsid w:val="0089627F"/>
    <w:rsid w:val="00896638"/>
    <w:rsid w:val="008A45A6"/>
    <w:rsid w:val="008A6620"/>
    <w:rsid w:val="008A695E"/>
    <w:rsid w:val="008A6DDE"/>
    <w:rsid w:val="008A6EF3"/>
    <w:rsid w:val="008A7AC4"/>
    <w:rsid w:val="008B01C9"/>
    <w:rsid w:val="008B148C"/>
    <w:rsid w:val="008B1961"/>
    <w:rsid w:val="008B2038"/>
    <w:rsid w:val="008B27AD"/>
    <w:rsid w:val="008B4392"/>
    <w:rsid w:val="008B5710"/>
    <w:rsid w:val="008B5717"/>
    <w:rsid w:val="008B62F6"/>
    <w:rsid w:val="008B6411"/>
    <w:rsid w:val="008B6C94"/>
    <w:rsid w:val="008C1333"/>
    <w:rsid w:val="008C1C81"/>
    <w:rsid w:val="008C3376"/>
    <w:rsid w:val="008C42D2"/>
    <w:rsid w:val="008C5224"/>
    <w:rsid w:val="008C54A0"/>
    <w:rsid w:val="008C6B7E"/>
    <w:rsid w:val="008D03F9"/>
    <w:rsid w:val="008D15ED"/>
    <w:rsid w:val="008D41D6"/>
    <w:rsid w:val="008D4741"/>
    <w:rsid w:val="008D60A6"/>
    <w:rsid w:val="008D6B52"/>
    <w:rsid w:val="008E0120"/>
    <w:rsid w:val="008E0279"/>
    <w:rsid w:val="008E1124"/>
    <w:rsid w:val="008E25D4"/>
    <w:rsid w:val="008E29FC"/>
    <w:rsid w:val="008E3A22"/>
    <w:rsid w:val="008E422C"/>
    <w:rsid w:val="008E60F2"/>
    <w:rsid w:val="008E7921"/>
    <w:rsid w:val="008E7D54"/>
    <w:rsid w:val="008E7EEB"/>
    <w:rsid w:val="008E7FE2"/>
    <w:rsid w:val="008F1422"/>
    <w:rsid w:val="008F193E"/>
    <w:rsid w:val="008F1A99"/>
    <w:rsid w:val="008F2100"/>
    <w:rsid w:val="008F41D5"/>
    <w:rsid w:val="008F686C"/>
    <w:rsid w:val="008F68B0"/>
    <w:rsid w:val="008F6E7F"/>
    <w:rsid w:val="009008D3"/>
    <w:rsid w:val="00901CFB"/>
    <w:rsid w:val="00903623"/>
    <w:rsid w:val="00903C3C"/>
    <w:rsid w:val="0090402A"/>
    <w:rsid w:val="0090418A"/>
    <w:rsid w:val="00904D08"/>
    <w:rsid w:val="00905146"/>
    <w:rsid w:val="00905806"/>
    <w:rsid w:val="00905DCD"/>
    <w:rsid w:val="00906224"/>
    <w:rsid w:val="00906462"/>
    <w:rsid w:val="00906933"/>
    <w:rsid w:val="00906DD7"/>
    <w:rsid w:val="00906FC7"/>
    <w:rsid w:val="00907C2E"/>
    <w:rsid w:val="00907ECF"/>
    <w:rsid w:val="009100DC"/>
    <w:rsid w:val="00910BDD"/>
    <w:rsid w:val="0091140C"/>
    <w:rsid w:val="0091178D"/>
    <w:rsid w:val="00911A66"/>
    <w:rsid w:val="00911B11"/>
    <w:rsid w:val="00912F2A"/>
    <w:rsid w:val="009148DE"/>
    <w:rsid w:val="00914ED0"/>
    <w:rsid w:val="00916234"/>
    <w:rsid w:val="00917838"/>
    <w:rsid w:val="00921FDE"/>
    <w:rsid w:val="00923912"/>
    <w:rsid w:val="00924083"/>
    <w:rsid w:val="00924D56"/>
    <w:rsid w:val="00925BAA"/>
    <w:rsid w:val="00925D72"/>
    <w:rsid w:val="009307D0"/>
    <w:rsid w:val="00930C53"/>
    <w:rsid w:val="00930EED"/>
    <w:rsid w:val="00931DC2"/>
    <w:rsid w:val="00932DAC"/>
    <w:rsid w:val="00933C3C"/>
    <w:rsid w:val="00934861"/>
    <w:rsid w:val="009365C1"/>
    <w:rsid w:val="00936DA5"/>
    <w:rsid w:val="009401A2"/>
    <w:rsid w:val="009405D6"/>
    <w:rsid w:val="00940AD0"/>
    <w:rsid w:val="00941552"/>
    <w:rsid w:val="00941B8A"/>
    <w:rsid w:val="00941E30"/>
    <w:rsid w:val="009429F7"/>
    <w:rsid w:val="0094341D"/>
    <w:rsid w:val="00943D22"/>
    <w:rsid w:val="0094463A"/>
    <w:rsid w:val="0094482D"/>
    <w:rsid w:val="00944AE3"/>
    <w:rsid w:val="009454C6"/>
    <w:rsid w:val="00947456"/>
    <w:rsid w:val="00947784"/>
    <w:rsid w:val="0095119A"/>
    <w:rsid w:val="009522D8"/>
    <w:rsid w:val="00952E16"/>
    <w:rsid w:val="00953A71"/>
    <w:rsid w:val="009541EB"/>
    <w:rsid w:val="00956201"/>
    <w:rsid w:val="00960FE8"/>
    <w:rsid w:val="009611B5"/>
    <w:rsid w:val="009615B3"/>
    <w:rsid w:val="00961F5A"/>
    <w:rsid w:val="0096202F"/>
    <w:rsid w:val="009629C2"/>
    <w:rsid w:val="00962A14"/>
    <w:rsid w:val="00962F95"/>
    <w:rsid w:val="00965271"/>
    <w:rsid w:val="0096551D"/>
    <w:rsid w:val="00966C98"/>
    <w:rsid w:val="009711C3"/>
    <w:rsid w:val="00971BB3"/>
    <w:rsid w:val="00971BC4"/>
    <w:rsid w:val="009728AC"/>
    <w:rsid w:val="00973F97"/>
    <w:rsid w:val="0097410D"/>
    <w:rsid w:val="009747D1"/>
    <w:rsid w:val="00975179"/>
    <w:rsid w:val="009753FA"/>
    <w:rsid w:val="00975FEF"/>
    <w:rsid w:val="009777D9"/>
    <w:rsid w:val="0098008F"/>
    <w:rsid w:val="009804CF"/>
    <w:rsid w:val="009812B6"/>
    <w:rsid w:val="0098234B"/>
    <w:rsid w:val="00982AE9"/>
    <w:rsid w:val="00983473"/>
    <w:rsid w:val="00983840"/>
    <w:rsid w:val="00984552"/>
    <w:rsid w:val="0098466E"/>
    <w:rsid w:val="00984D4C"/>
    <w:rsid w:val="0098511A"/>
    <w:rsid w:val="0098516D"/>
    <w:rsid w:val="00985843"/>
    <w:rsid w:val="009911C7"/>
    <w:rsid w:val="009917FC"/>
    <w:rsid w:val="00991B88"/>
    <w:rsid w:val="00991C02"/>
    <w:rsid w:val="00992799"/>
    <w:rsid w:val="0099416A"/>
    <w:rsid w:val="00995FEF"/>
    <w:rsid w:val="0099602B"/>
    <w:rsid w:val="00997E18"/>
    <w:rsid w:val="009A05E0"/>
    <w:rsid w:val="009A145F"/>
    <w:rsid w:val="009A2060"/>
    <w:rsid w:val="009A21C4"/>
    <w:rsid w:val="009A3385"/>
    <w:rsid w:val="009A33D2"/>
    <w:rsid w:val="009A3549"/>
    <w:rsid w:val="009A4A18"/>
    <w:rsid w:val="009A5753"/>
    <w:rsid w:val="009A579D"/>
    <w:rsid w:val="009A63DF"/>
    <w:rsid w:val="009B01BB"/>
    <w:rsid w:val="009B3168"/>
    <w:rsid w:val="009B3367"/>
    <w:rsid w:val="009B389A"/>
    <w:rsid w:val="009B40DE"/>
    <w:rsid w:val="009B469F"/>
    <w:rsid w:val="009B5277"/>
    <w:rsid w:val="009B5F75"/>
    <w:rsid w:val="009B6C02"/>
    <w:rsid w:val="009B73DC"/>
    <w:rsid w:val="009B755C"/>
    <w:rsid w:val="009C0071"/>
    <w:rsid w:val="009C03E0"/>
    <w:rsid w:val="009C0A11"/>
    <w:rsid w:val="009C13CC"/>
    <w:rsid w:val="009C162E"/>
    <w:rsid w:val="009C281E"/>
    <w:rsid w:val="009C2FEC"/>
    <w:rsid w:val="009C31B2"/>
    <w:rsid w:val="009C3331"/>
    <w:rsid w:val="009C69E7"/>
    <w:rsid w:val="009C6ADA"/>
    <w:rsid w:val="009C6BF9"/>
    <w:rsid w:val="009C724C"/>
    <w:rsid w:val="009D00EF"/>
    <w:rsid w:val="009D0FFF"/>
    <w:rsid w:val="009D2706"/>
    <w:rsid w:val="009D35B9"/>
    <w:rsid w:val="009D3676"/>
    <w:rsid w:val="009D4610"/>
    <w:rsid w:val="009D5EA1"/>
    <w:rsid w:val="009D68FB"/>
    <w:rsid w:val="009D76B2"/>
    <w:rsid w:val="009D7C8D"/>
    <w:rsid w:val="009D7ECD"/>
    <w:rsid w:val="009E2FF3"/>
    <w:rsid w:val="009E3297"/>
    <w:rsid w:val="009E467E"/>
    <w:rsid w:val="009E5698"/>
    <w:rsid w:val="009E5F1E"/>
    <w:rsid w:val="009E656B"/>
    <w:rsid w:val="009F0E1F"/>
    <w:rsid w:val="009F1201"/>
    <w:rsid w:val="009F199B"/>
    <w:rsid w:val="009F26AE"/>
    <w:rsid w:val="009F341D"/>
    <w:rsid w:val="009F3717"/>
    <w:rsid w:val="009F3C72"/>
    <w:rsid w:val="009F4570"/>
    <w:rsid w:val="009F4582"/>
    <w:rsid w:val="009F69B0"/>
    <w:rsid w:val="009F734F"/>
    <w:rsid w:val="00A002DD"/>
    <w:rsid w:val="00A00C15"/>
    <w:rsid w:val="00A02F95"/>
    <w:rsid w:val="00A03A1C"/>
    <w:rsid w:val="00A04C9D"/>
    <w:rsid w:val="00A04CB5"/>
    <w:rsid w:val="00A05637"/>
    <w:rsid w:val="00A061C8"/>
    <w:rsid w:val="00A06E52"/>
    <w:rsid w:val="00A077D9"/>
    <w:rsid w:val="00A07B34"/>
    <w:rsid w:val="00A07FE2"/>
    <w:rsid w:val="00A10A4F"/>
    <w:rsid w:val="00A11B83"/>
    <w:rsid w:val="00A14136"/>
    <w:rsid w:val="00A15D99"/>
    <w:rsid w:val="00A16AAE"/>
    <w:rsid w:val="00A20082"/>
    <w:rsid w:val="00A20266"/>
    <w:rsid w:val="00A20D42"/>
    <w:rsid w:val="00A21317"/>
    <w:rsid w:val="00A2199C"/>
    <w:rsid w:val="00A21BAC"/>
    <w:rsid w:val="00A21BF3"/>
    <w:rsid w:val="00A23B3B"/>
    <w:rsid w:val="00A246B6"/>
    <w:rsid w:val="00A25A9F"/>
    <w:rsid w:val="00A26C3E"/>
    <w:rsid w:val="00A26C4F"/>
    <w:rsid w:val="00A30CC7"/>
    <w:rsid w:val="00A315C8"/>
    <w:rsid w:val="00A33543"/>
    <w:rsid w:val="00A339DD"/>
    <w:rsid w:val="00A34262"/>
    <w:rsid w:val="00A3485E"/>
    <w:rsid w:val="00A35083"/>
    <w:rsid w:val="00A361D9"/>
    <w:rsid w:val="00A36465"/>
    <w:rsid w:val="00A3772B"/>
    <w:rsid w:val="00A41850"/>
    <w:rsid w:val="00A41EEF"/>
    <w:rsid w:val="00A437C8"/>
    <w:rsid w:val="00A43BF0"/>
    <w:rsid w:val="00A44FD6"/>
    <w:rsid w:val="00A454BD"/>
    <w:rsid w:val="00A45718"/>
    <w:rsid w:val="00A47E70"/>
    <w:rsid w:val="00A50CF0"/>
    <w:rsid w:val="00A51640"/>
    <w:rsid w:val="00A51D61"/>
    <w:rsid w:val="00A52B36"/>
    <w:rsid w:val="00A53428"/>
    <w:rsid w:val="00A53730"/>
    <w:rsid w:val="00A53DD9"/>
    <w:rsid w:val="00A54440"/>
    <w:rsid w:val="00A54701"/>
    <w:rsid w:val="00A56240"/>
    <w:rsid w:val="00A56BE2"/>
    <w:rsid w:val="00A56DE4"/>
    <w:rsid w:val="00A576F4"/>
    <w:rsid w:val="00A57915"/>
    <w:rsid w:val="00A617DA"/>
    <w:rsid w:val="00A6275C"/>
    <w:rsid w:val="00A627D5"/>
    <w:rsid w:val="00A63025"/>
    <w:rsid w:val="00A6557E"/>
    <w:rsid w:val="00A658B0"/>
    <w:rsid w:val="00A66DEC"/>
    <w:rsid w:val="00A74A48"/>
    <w:rsid w:val="00A7607F"/>
    <w:rsid w:val="00A760ED"/>
    <w:rsid w:val="00A7611B"/>
    <w:rsid w:val="00A76177"/>
    <w:rsid w:val="00A76367"/>
    <w:rsid w:val="00A7671C"/>
    <w:rsid w:val="00A77183"/>
    <w:rsid w:val="00A803FC"/>
    <w:rsid w:val="00A80C32"/>
    <w:rsid w:val="00A81713"/>
    <w:rsid w:val="00A8179D"/>
    <w:rsid w:val="00A83566"/>
    <w:rsid w:val="00A83CA2"/>
    <w:rsid w:val="00A83E7C"/>
    <w:rsid w:val="00A8406B"/>
    <w:rsid w:val="00A84AF2"/>
    <w:rsid w:val="00A85357"/>
    <w:rsid w:val="00A85D25"/>
    <w:rsid w:val="00A85F0E"/>
    <w:rsid w:val="00A86D99"/>
    <w:rsid w:val="00A86ED2"/>
    <w:rsid w:val="00A87650"/>
    <w:rsid w:val="00A908BB"/>
    <w:rsid w:val="00A90B04"/>
    <w:rsid w:val="00A90BE2"/>
    <w:rsid w:val="00A91D58"/>
    <w:rsid w:val="00A924B1"/>
    <w:rsid w:val="00A93877"/>
    <w:rsid w:val="00A94556"/>
    <w:rsid w:val="00A96E23"/>
    <w:rsid w:val="00A97547"/>
    <w:rsid w:val="00A97E88"/>
    <w:rsid w:val="00AA0724"/>
    <w:rsid w:val="00AA2508"/>
    <w:rsid w:val="00AA2CBC"/>
    <w:rsid w:val="00AA3EEB"/>
    <w:rsid w:val="00AA472C"/>
    <w:rsid w:val="00AA58FB"/>
    <w:rsid w:val="00AB02C9"/>
    <w:rsid w:val="00AB2153"/>
    <w:rsid w:val="00AB30BC"/>
    <w:rsid w:val="00AB3C13"/>
    <w:rsid w:val="00AB42D5"/>
    <w:rsid w:val="00AB4349"/>
    <w:rsid w:val="00AB4559"/>
    <w:rsid w:val="00AB474E"/>
    <w:rsid w:val="00AB4B62"/>
    <w:rsid w:val="00AB62FC"/>
    <w:rsid w:val="00AB67E1"/>
    <w:rsid w:val="00AC0E88"/>
    <w:rsid w:val="00AC1414"/>
    <w:rsid w:val="00AC14B7"/>
    <w:rsid w:val="00AC1A02"/>
    <w:rsid w:val="00AC1AF5"/>
    <w:rsid w:val="00AC27DB"/>
    <w:rsid w:val="00AC2F99"/>
    <w:rsid w:val="00AC4316"/>
    <w:rsid w:val="00AC51A0"/>
    <w:rsid w:val="00AC5820"/>
    <w:rsid w:val="00AC76E9"/>
    <w:rsid w:val="00AC7D78"/>
    <w:rsid w:val="00AD0400"/>
    <w:rsid w:val="00AD14EB"/>
    <w:rsid w:val="00AD152D"/>
    <w:rsid w:val="00AD1A2F"/>
    <w:rsid w:val="00AD1CD8"/>
    <w:rsid w:val="00AD1DF2"/>
    <w:rsid w:val="00AD4632"/>
    <w:rsid w:val="00AD48C7"/>
    <w:rsid w:val="00AD5CFA"/>
    <w:rsid w:val="00AD74F6"/>
    <w:rsid w:val="00AD79F5"/>
    <w:rsid w:val="00AE0B4C"/>
    <w:rsid w:val="00AE12B7"/>
    <w:rsid w:val="00AE1CF9"/>
    <w:rsid w:val="00AE21E8"/>
    <w:rsid w:val="00AE41F6"/>
    <w:rsid w:val="00AE4C2F"/>
    <w:rsid w:val="00AE5196"/>
    <w:rsid w:val="00AE65C4"/>
    <w:rsid w:val="00AF0007"/>
    <w:rsid w:val="00AF12D3"/>
    <w:rsid w:val="00AF2380"/>
    <w:rsid w:val="00AF3DE4"/>
    <w:rsid w:val="00AF4A29"/>
    <w:rsid w:val="00AF6883"/>
    <w:rsid w:val="00AF6BAA"/>
    <w:rsid w:val="00AF6FE7"/>
    <w:rsid w:val="00AF6FFF"/>
    <w:rsid w:val="00AF7268"/>
    <w:rsid w:val="00B00CC0"/>
    <w:rsid w:val="00B0143C"/>
    <w:rsid w:val="00B01C45"/>
    <w:rsid w:val="00B01CA7"/>
    <w:rsid w:val="00B01EA6"/>
    <w:rsid w:val="00B02221"/>
    <w:rsid w:val="00B02AE7"/>
    <w:rsid w:val="00B04EFE"/>
    <w:rsid w:val="00B06421"/>
    <w:rsid w:val="00B06D9B"/>
    <w:rsid w:val="00B0744E"/>
    <w:rsid w:val="00B1156A"/>
    <w:rsid w:val="00B1461F"/>
    <w:rsid w:val="00B14BBE"/>
    <w:rsid w:val="00B158B2"/>
    <w:rsid w:val="00B159A4"/>
    <w:rsid w:val="00B15B67"/>
    <w:rsid w:val="00B16364"/>
    <w:rsid w:val="00B2010E"/>
    <w:rsid w:val="00B20C7D"/>
    <w:rsid w:val="00B20E61"/>
    <w:rsid w:val="00B20ECC"/>
    <w:rsid w:val="00B21CEC"/>
    <w:rsid w:val="00B22DEA"/>
    <w:rsid w:val="00B23B84"/>
    <w:rsid w:val="00B2450B"/>
    <w:rsid w:val="00B258BB"/>
    <w:rsid w:val="00B25E79"/>
    <w:rsid w:val="00B300EA"/>
    <w:rsid w:val="00B30888"/>
    <w:rsid w:val="00B30C0E"/>
    <w:rsid w:val="00B31E97"/>
    <w:rsid w:val="00B33CA5"/>
    <w:rsid w:val="00B347F8"/>
    <w:rsid w:val="00B359FC"/>
    <w:rsid w:val="00B371AE"/>
    <w:rsid w:val="00B37AAF"/>
    <w:rsid w:val="00B40DC4"/>
    <w:rsid w:val="00B4176A"/>
    <w:rsid w:val="00B422D8"/>
    <w:rsid w:val="00B43E28"/>
    <w:rsid w:val="00B43ECD"/>
    <w:rsid w:val="00B43EF2"/>
    <w:rsid w:val="00B44B01"/>
    <w:rsid w:val="00B452A2"/>
    <w:rsid w:val="00B45FEB"/>
    <w:rsid w:val="00B461BC"/>
    <w:rsid w:val="00B47A09"/>
    <w:rsid w:val="00B50C32"/>
    <w:rsid w:val="00B50EA8"/>
    <w:rsid w:val="00B51B1D"/>
    <w:rsid w:val="00B52516"/>
    <w:rsid w:val="00B52CDF"/>
    <w:rsid w:val="00B5389A"/>
    <w:rsid w:val="00B53B06"/>
    <w:rsid w:val="00B54EAC"/>
    <w:rsid w:val="00B55812"/>
    <w:rsid w:val="00B57010"/>
    <w:rsid w:val="00B57205"/>
    <w:rsid w:val="00B5772A"/>
    <w:rsid w:val="00B6119B"/>
    <w:rsid w:val="00B61DAB"/>
    <w:rsid w:val="00B61FCF"/>
    <w:rsid w:val="00B624B6"/>
    <w:rsid w:val="00B630AF"/>
    <w:rsid w:val="00B65121"/>
    <w:rsid w:val="00B660DC"/>
    <w:rsid w:val="00B664F6"/>
    <w:rsid w:val="00B66546"/>
    <w:rsid w:val="00B677DF"/>
    <w:rsid w:val="00B678ED"/>
    <w:rsid w:val="00B67B97"/>
    <w:rsid w:val="00B67D1E"/>
    <w:rsid w:val="00B67F6A"/>
    <w:rsid w:val="00B700B5"/>
    <w:rsid w:val="00B705C2"/>
    <w:rsid w:val="00B7063F"/>
    <w:rsid w:val="00B708CF"/>
    <w:rsid w:val="00B710A1"/>
    <w:rsid w:val="00B71259"/>
    <w:rsid w:val="00B713B4"/>
    <w:rsid w:val="00B71EA8"/>
    <w:rsid w:val="00B73A22"/>
    <w:rsid w:val="00B73B86"/>
    <w:rsid w:val="00B742A8"/>
    <w:rsid w:val="00B744FA"/>
    <w:rsid w:val="00B7495E"/>
    <w:rsid w:val="00B74E42"/>
    <w:rsid w:val="00B75F5E"/>
    <w:rsid w:val="00B7622B"/>
    <w:rsid w:val="00B76BB4"/>
    <w:rsid w:val="00B808BC"/>
    <w:rsid w:val="00B80A2A"/>
    <w:rsid w:val="00B8163D"/>
    <w:rsid w:val="00B81A39"/>
    <w:rsid w:val="00B82544"/>
    <w:rsid w:val="00B84FA0"/>
    <w:rsid w:val="00B868F9"/>
    <w:rsid w:val="00B86E39"/>
    <w:rsid w:val="00B873AF"/>
    <w:rsid w:val="00B87804"/>
    <w:rsid w:val="00B919AE"/>
    <w:rsid w:val="00B9232C"/>
    <w:rsid w:val="00B928CE"/>
    <w:rsid w:val="00B92DF5"/>
    <w:rsid w:val="00B93057"/>
    <w:rsid w:val="00B93754"/>
    <w:rsid w:val="00B93FBF"/>
    <w:rsid w:val="00B947B0"/>
    <w:rsid w:val="00B94ACF"/>
    <w:rsid w:val="00B951C6"/>
    <w:rsid w:val="00B953A8"/>
    <w:rsid w:val="00B959FF"/>
    <w:rsid w:val="00B95A77"/>
    <w:rsid w:val="00B968C8"/>
    <w:rsid w:val="00B96CA1"/>
    <w:rsid w:val="00B970CE"/>
    <w:rsid w:val="00B975FC"/>
    <w:rsid w:val="00BA0B82"/>
    <w:rsid w:val="00BA100D"/>
    <w:rsid w:val="00BA1776"/>
    <w:rsid w:val="00BA3EC5"/>
    <w:rsid w:val="00BA4A7D"/>
    <w:rsid w:val="00BA51D9"/>
    <w:rsid w:val="00BA5F41"/>
    <w:rsid w:val="00BA5FBC"/>
    <w:rsid w:val="00BB09F6"/>
    <w:rsid w:val="00BB0F7F"/>
    <w:rsid w:val="00BB18FD"/>
    <w:rsid w:val="00BB2684"/>
    <w:rsid w:val="00BB43A3"/>
    <w:rsid w:val="00BB546E"/>
    <w:rsid w:val="00BB5DC7"/>
    <w:rsid w:val="00BB5DFC"/>
    <w:rsid w:val="00BB6A94"/>
    <w:rsid w:val="00BB6B69"/>
    <w:rsid w:val="00BB7717"/>
    <w:rsid w:val="00BB7ADC"/>
    <w:rsid w:val="00BB7CA9"/>
    <w:rsid w:val="00BC08D7"/>
    <w:rsid w:val="00BC0FB8"/>
    <w:rsid w:val="00BC1CA2"/>
    <w:rsid w:val="00BC22D3"/>
    <w:rsid w:val="00BC2D32"/>
    <w:rsid w:val="00BC3A7E"/>
    <w:rsid w:val="00BC3D89"/>
    <w:rsid w:val="00BC43F5"/>
    <w:rsid w:val="00BC4A74"/>
    <w:rsid w:val="00BC4B25"/>
    <w:rsid w:val="00BC59B6"/>
    <w:rsid w:val="00BC601C"/>
    <w:rsid w:val="00BC659B"/>
    <w:rsid w:val="00BC6BFC"/>
    <w:rsid w:val="00BC6C19"/>
    <w:rsid w:val="00BC717D"/>
    <w:rsid w:val="00BD024B"/>
    <w:rsid w:val="00BD0AD9"/>
    <w:rsid w:val="00BD273D"/>
    <w:rsid w:val="00BD279D"/>
    <w:rsid w:val="00BD2E2D"/>
    <w:rsid w:val="00BD3124"/>
    <w:rsid w:val="00BD4F70"/>
    <w:rsid w:val="00BD535F"/>
    <w:rsid w:val="00BD65BD"/>
    <w:rsid w:val="00BD6BB8"/>
    <w:rsid w:val="00BD6C94"/>
    <w:rsid w:val="00BD6E85"/>
    <w:rsid w:val="00BD7131"/>
    <w:rsid w:val="00BD7806"/>
    <w:rsid w:val="00BD7991"/>
    <w:rsid w:val="00BE019C"/>
    <w:rsid w:val="00BE16B1"/>
    <w:rsid w:val="00BE3140"/>
    <w:rsid w:val="00BE31E1"/>
    <w:rsid w:val="00BE38CF"/>
    <w:rsid w:val="00BE6D7F"/>
    <w:rsid w:val="00BF1CF8"/>
    <w:rsid w:val="00BF22DD"/>
    <w:rsid w:val="00BF47EB"/>
    <w:rsid w:val="00BF52D3"/>
    <w:rsid w:val="00BF5693"/>
    <w:rsid w:val="00C03A6E"/>
    <w:rsid w:val="00C043F6"/>
    <w:rsid w:val="00C0528D"/>
    <w:rsid w:val="00C061F6"/>
    <w:rsid w:val="00C06707"/>
    <w:rsid w:val="00C06C71"/>
    <w:rsid w:val="00C10FB2"/>
    <w:rsid w:val="00C1125A"/>
    <w:rsid w:val="00C11DA3"/>
    <w:rsid w:val="00C12742"/>
    <w:rsid w:val="00C1389E"/>
    <w:rsid w:val="00C13E10"/>
    <w:rsid w:val="00C14942"/>
    <w:rsid w:val="00C15509"/>
    <w:rsid w:val="00C159C5"/>
    <w:rsid w:val="00C1633E"/>
    <w:rsid w:val="00C16C7A"/>
    <w:rsid w:val="00C16EC0"/>
    <w:rsid w:val="00C178B5"/>
    <w:rsid w:val="00C17B46"/>
    <w:rsid w:val="00C200C6"/>
    <w:rsid w:val="00C20EBD"/>
    <w:rsid w:val="00C21F97"/>
    <w:rsid w:val="00C22115"/>
    <w:rsid w:val="00C22277"/>
    <w:rsid w:val="00C23F16"/>
    <w:rsid w:val="00C25A36"/>
    <w:rsid w:val="00C25B31"/>
    <w:rsid w:val="00C26619"/>
    <w:rsid w:val="00C26C65"/>
    <w:rsid w:val="00C274E2"/>
    <w:rsid w:val="00C27715"/>
    <w:rsid w:val="00C27DC9"/>
    <w:rsid w:val="00C27F48"/>
    <w:rsid w:val="00C30EE5"/>
    <w:rsid w:val="00C31688"/>
    <w:rsid w:val="00C3177C"/>
    <w:rsid w:val="00C341C2"/>
    <w:rsid w:val="00C349BD"/>
    <w:rsid w:val="00C35813"/>
    <w:rsid w:val="00C35CF1"/>
    <w:rsid w:val="00C36CFC"/>
    <w:rsid w:val="00C3776B"/>
    <w:rsid w:val="00C37D3D"/>
    <w:rsid w:val="00C42AAE"/>
    <w:rsid w:val="00C43773"/>
    <w:rsid w:val="00C43D16"/>
    <w:rsid w:val="00C44277"/>
    <w:rsid w:val="00C44D75"/>
    <w:rsid w:val="00C45329"/>
    <w:rsid w:val="00C45707"/>
    <w:rsid w:val="00C45FD0"/>
    <w:rsid w:val="00C47216"/>
    <w:rsid w:val="00C5075D"/>
    <w:rsid w:val="00C50EC5"/>
    <w:rsid w:val="00C51565"/>
    <w:rsid w:val="00C51D1C"/>
    <w:rsid w:val="00C52C10"/>
    <w:rsid w:val="00C52C83"/>
    <w:rsid w:val="00C53440"/>
    <w:rsid w:val="00C550FF"/>
    <w:rsid w:val="00C56B45"/>
    <w:rsid w:val="00C57776"/>
    <w:rsid w:val="00C6044F"/>
    <w:rsid w:val="00C60D71"/>
    <w:rsid w:val="00C61F70"/>
    <w:rsid w:val="00C62C7A"/>
    <w:rsid w:val="00C62CA5"/>
    <w:rsid w:val="00C63F27"/>
    <w:rsid w:val="00C64630"/>
    <w:rsid w:val="00C64E00"/>
    <w:rsid w:val="00C65A01"/>
    <w:rsid w:val="00C65A57"/>
    <w:rsid w:val="00C65DE9"/>
    <w:rsid w:val="00C66BA2"/>
    <w:rsid w:val="00C67690"/>
    <w:rsid w:val="00C70013"/>
    <w:rsid w:val="00C70401"/>
    <w:rsid w:val="00C704AF"/>
    <w:rsid w:val="00C70CC3"/>
    <w:rsid w:val="00C7275E"/>
    <w:rsid w:val="00C72845"/>
    <w:rsid w:val="00C7330C"/>
    <w:rsid w:val="00C735C7"/>
    <w:rsid w:val="00C7396B"/>
    <w:rsid w:val="00C73F33"/>
    <w:rsid w:val="00C7409B"/>
    <w:rsid w:val="00C75BAD"/>
    <w:rsid w:val="00C76227"/>
    <w:rsid w:val="00C77649"/>
    <w:rsid w:val="00C80684"/>
    <w:rsid w:val="00C80A29"/>
    <w:rsid w:val="00C81094"/>
    <w:rsid w:val="00C81DCE"/>
    <w:rsid w:val="00C820FB"/>
    <w:rsid w:val="00C82249"/>
    <w:rsid w:val="00C824D3"/>
    <w:rsid w:val="00C824DD"/>
    <w:rsid w:val="00C82B9A"/>
    <w:rsid w:val="00C832EA"/>
    <w:rsid w:val="00C83F19"/>
    <w:rsid w:val="00C84738"/>
    <w:rsid w:val="00C849C8"/>
    <w:rsid w:val="00C84AEE"/>
    <w:rsid w:val="00C84EE3"/>
    <w:rsid w:val="00C85A8E"/>
    <w:rsid w:val="00C85BA4"/>
    <w:rsid w:val="00C86058"/>
    <w:rsid w:val="00C86E2C"/>
    <w:rsid w:val="00C90466"/>
    <w:rsid w:val="00C90D27"/>
    <w:rsid w:val="00C91087"/>
    <w:rsid w:val="00C92953"/>
    <w:rsid w:val="00C92A1C"/>
    <w:rsid w:val="00C93D0A"/>
    <w:rsid w:val="00C946E9"/>
    <w:rsid w:val="00C95985"/>
    <w:rsid w:val="00CA0B87"/>
    <w:rsid w:val="00CA0F67"/>
    <w:rsid w:val="00CA1173"/>
    <w:rsid w:val="00CA299E"/>
    <w:rsid w:val="00CA2A5A"/>
    <w:rsid w:val="00CA2E9B"/>
    <w:rsid w:val="00CA51C0"/>
    <w:rsid w:val="00CA52BD"/>
    <w:rsid w:val="00CA59D6"/>
    <w:rsid w:val="00CA5A9C"/>
    <w:rsid w:val="00CA6D51"/>
    <w:rsid w:val="00CB030B"/>
    <w:rsid w:val="00CB1268"/>
    <w:rsid w:val="00CB190F"/>
    <w:rsid w:val="00CB1F4B"/>
    <w:rsid w:val="00CB234D"/>
    <w:rsid w:val="00CB26F1"/>
    <w:rsid w:val="00CB2CEE"/>
    <w:rsid w:val="00CB5490"/>
    <w:rsid w:val="00CB5B4D"/>
    <w:rsid w:val="00CB692B"/>
    <w:rsid w:val="00CB6AFA"/>
    <w:rsid w:val="00CC1B16"/>
    <w:rsid w:val="00CC31A2"/>
    <w:rsid w:val="00CC3BCE"/>
    <w:rsid w:val="00CC4C6C"/>
    <w:rsid w:val="00CC5026"/>
    <w:rsid w:val="00CC526A"/>
    <w:rsid w:val="00CC5CC5"/>
    <w:rsid w:val="00CC6621"/>
    <w:rsid w:val="00CC68D0"/>
    <w:rsid w:val="00CC6B73"/>
    <w:rsid w:val="00CC7069"/>
    <w:rsid w:val="00CC7083"/>
    <w:rsid w:val="00CC783F"/>
    <w:rsid w:val="00CC7DF5"/>
    <w:rsid w:val="00CD37E5"/>
    <w:rsid w:val="00CD3F99"/>
    <w:rsid w:val="00CD4667"/>
    <w:rsid w:val="00CD4CA1"/>
    <w:rsid w:val="00CD65B5"/>
    <w:rsid w:val="00CD670F"/>
    <w:rsid w:val="00CD6D67"/>
    <w:rsid w:val="00CD720C"/>
    <w:rsid w:val="00CD73E4"/>
    <w:rsid w:val="00CD7E8A"/>
    <w:rsid w:val="00CD7F19"/>
    <w:rsid w:val="00CE006B"/>
    <w:rsid w:val="00CE06CD"/>
    <w:rsid w:val="00CE17D6"/>
    <w:rsid w:val="00CE1E7D"/>
    <w:rsid w:val="00CE34B2"/>
    <w:rsid w:val="00CE3B33"/>
    <w:rsid w:val="00CE45B7"/>
    <w:rsid w:val="00CE6CB7"/>
    <w:rsid w:val="00CF16F2"/>
    <w:rsid w:val="00CF1A93"/>
    <w:rsid w:val="00CF2448"/>
    <w:rsid w:val="00CF2B15"/>
    <w:rsid w:val="00CF466C"/>
    <w:rsid w:val="00CF4977"/>
    <w:rsid w:val="00CF54AA"/>
    <w:rsid w:val="00CF7E05"/>
    <w:rsid w:val="00D0079B"/>
    <w:rsid w:val="00D01A2F"/>
    <w:rsid w:val="00D01C51"/>
    <w:rsid w:val="00D0205A"/>
    <w:rsid w:val="00D02545"/>
    <w:rsid w:val="00D0259D"/>
    <w:rsid w:val="00D03F38"/>
    <w:rsid w:val="00D03F9A"/>
    <w:rsid w:val="00D0414C"/>
    <w:rsid w:val="00D044EA"/>
    <w:rsid w:val="00D04593"/>
    <w:rsid w:val="00D0513E"/>
    <w:rsid w:val="00D0520A"/>
    <w:rsid w:val="00D06D51"/>
    <w:rsid w:val="00D07173"/>
    <w:rsid w:val="00D10383"/>
    <w:rsid w:val="00D10413"/>
    <w:rsid w:val="00D13B60"/>
    <w:rsid w:val="00D14F4F"/>
    <w:rsid w:val="00D15DF6"/>
    <w:rsid w:val="00D160BC"/>
    <w:rsid w:val="00D16EBF"/>
    <w:rsid w:val="00D16F93"/>
    <w:rsid w:val="00D17092"/>
    <w:rsid w:val="00D21853"/>
    <w:rsid w:val="00D21BC7"/>
    <w:rsid w:val="00D21E22"/>
    <w:rsid w:val="00D22BB6"/>
    <w:rsid w:val="00D2311B"/>
    <w:rsid w:val="00D23387"/>
    <w:rsid w:val="00D2398D"/>
    <w:rsid w:val="00D24991"/>
    <w:rsid w:val="00D25326"/>
    <w:rsid w:val="00D25A44"/>
    <w:rsid w:val="00D268A0"/>
    <w:rsid w:val="00D27A8C"/>
    <w:rsid w:val="00D30B4F"/>
    <w:rsid w:val="00D30DA5"/>
    <w:rsid w:val="00D310AF"/>
    <w:rsid w:val="00D32004"/>
    <w:rsid w:val="00D3239C"/>
    <w:rsid w:val="00D359FD"/>
    <w:rsid w:val="00D371E4"/>
    <w:rsid w:val="00D40B34"/>
    <w:rsid w:val="00D454B6"/>
    <w:rsid w:val="00D46AE0"/>
    <w:rsid w:val="00D50255"/>
    <w:rsid w:val="00D50265"/>
    <w:rsid w:val="00D50BE0"/>
    <w:rsid w:val="00D512FC"/>
    <w:rsid w:val="00D51736"/>
    <w:rsid w:val="00D51EE5"/>
    <w:rsid w:val="00D531E5"/>
    <w:rsid w:val="00D53C37"/>
    <w:rsid w:val="00D53FED"/>
    <w:rsid w:val="00D54AB6"/>
    <w:rsid w:val="00D55804"/>
    <w:rsid w:val="00D57598"/>
    <w:rsid w:val="00D604A7"/>
    <w:rsid w:val="00D611C8"/>
    <w:rsid w:val="00D61529"/>
    <w:rsid w:val="00D61CE9"/>
    <w:rsid w:val="00D622BC"/>
    <w:rsid w:val="00D62CFE"/>
    <w:rsid w:val="00D63AD7"/>
    <w:rsid w:val="00D65A12"/>
    <w:rsid w:val="00D65C8B"/>
    <w:rsid w:val="00D66345"/>
    <w:rsid w:val="00D66411"/>
    <w:rsid w:val="00D664F5"/>
    <w:rsid w:val="00D66520"/>
    <w:rsid w:val="00D67EA6"/>
    <w:rsid w:val="00D70ADE"/>
    <w:rsid w:val="00D7201F"/>
    <w:rsid w:val="00D72369"/>
    <w:rsid w:val="00D724EA"/>
    <w:rsid w:val="00D724F2"/>
    <w:rsid w:val="00D729F1"/>
    <w:rsid w:val="00D72B4C"/>
    <w:rsid w:val="00D736B7"/>
    <w:rsid w:val="00D7468E"/>
    <w:rsid w:val="00D7551E"/>
    <w:rsid w:val="00D75CC1"/>
    <w:rsid w:val="00D75F05"/>
    <w:rsid w:val="00D763A1"/>
    <w:rsid w:val="00D766FD"/>
    <w:rsid w:val="00D76BA7"/>
    <w:rsid w:val="00D8025E"/>
    <w:rsid w:val="00D80ECC"/>
    <w:rsid w:val="00D81892"/>
    <w:rsid w:val="00D839AD"/>
    <w:rsid w:val="00D84B88"/>
    <w:rsid w:val="00D84CC1"/>
    <w:rsid w:val="00D87692"/>
    <w:rsid w:val="00D87AF5"/>
    <w:rsid w:val="00D90B46"/>
    <w:rsid w:val="00D921B6"/>
    <w:rsid w:val="00D925D0"/>
    <w:rsid w:val="00D933D4"/>
    <w:rsid w:val="00D93753"/>
    <w:rsid w:val="00D9377D"/>
    <w:rsid w:val="00D95840"/>
    <w:rsid w:val="00D9628E"/>
    <w:rsid w:val="00D96B8F"/>
    <w:rsid w:val="00D975B0"/>
    <w:rsid w:val="00D97CE2"/>
    <w:rsid w:val="00DA0F9B"/>
    <w:rsid w:val="00DA128E"/>
    <w:rsid w:val="00DA150C"/>
    <w:rsid w:val="00DA5ADA"/>
    <w:rsid w:val="00DA5B0D"/>
    <w:rsid w:val="00DA5B26"/>
    <w:rsid w:val="00DA77A8"/>
    <w:rsid w:val="00DB04DB"/>
    <w:rsid w:val="00DB0831"/>
    <w:rsid w:val="00DB0A9C"/>
    <w:rsid w:val="00DB0F5B"/>
    <w:rsid w:val="00DB1448"/>
    <w:rsid w:val="00DB15DB"/>
    <w:rsid w:val="00DB3AD3"/>
    <w:rsid w:val="00DB3BED"/>
    <w:rsid w:val="00DB3EEE"/>
    <w:rsid w:val="00DB40F2"/>
    <w:rsid w:val="00DB4816"/>
    <w:rsid w:val="00DB6730"/>
    <w:rsid w:val="00DC05B1"/>
    <w:rsid w:val="00DC1D0D"/>
    <w:rsid w:val="00DC2462"/>
    <w:rsid w:val="00DC493D"/>
    <w:rsid w:val="00DC4AB3"/>
    <w:rsid w:val="00DC5184"/>
    <w:rsid w:val="00DC596F"/>
    <w:rsid w:val="00DD03CA"/>
    <w:rsid w:val="00DD0FD8"/>
    <w:rsid w:val="00DD31F0"/>
    <w:rsid w:val="00DD3223"/>
    <w:rsid w:val="00DD3FA2"/>
    <w:rsid w:val="00DD50FC"/>
    <w:rsid w:val="00DD7196"/>
    <w:rsid w:val="00DE1BB2"/>
    <w:rsid w:val="00DE20FB"/>
    <w:rsid w:val="00DE2E54"/>
    <w:rsid w:val="00DE34CF"/>
    <w:rsid w:val="00DE3B3F"/>
    <w:rsid w:val="00DE737B"/>
    <w:rsid w:val="00DF0CDD"/>
    <w:rsid w:val="00DF0E79"/>
    <w:rsid w:val="00DF148F"/>
    <w:rsid w:val="00DF1C95"/>
    <w:rsid w:val="00DF1F5B"/>
    <w:rsid w:val="00DF227D"/>
    <w:rsid w:val="00DF5BB5"/>
    <w:rsid w:val="00DF71DD"/>
    <w:rsid w:val="00E00E3A"/>
    <w:rsid w:val="00E013C8"/>
    <w:rsid w:val="00E016EF"/>
    <w:rsid w:val="00E01B08"/>
    <w:rsid w:val="00E01B31"/>
    <w:rsid w:val="00E02268"/>
    <w:rsid w:val="00E02C16"/>
    <w:rsid w:val="00E0310D"/>
    <w:rsid w:val="00E047E3"/>
    <w:rsid w:val="00E04F71"/>
    <w:rsid w:val="00E058D6"/>
    <w:rsid w:val="00E0598E"/>
    <w:rsid w:val="00E05C30"/>
    <w:rsid w:val="00E064E1"/>
    <w:rsid w:val="00E075F4"/>
    <w:rsid w:val="00E0763A"/>
    <w:rsid w:val="00E0782E"/>
    <w:rsid w:val="00E103AD"/>
    <w:rsid w:val="00E13946"/>
    <w:rsid w:val="00E13F3D"/>
    <w:rsid w:val="00E14696"/>
    <w:rsid w:val="00E15AF0"/>
    <w:rsid w:val="00E172F9"/>
    <w:rsid w:val="00E17B48"/>
    <w:rsid w:val="00E22D30"/>
    <w:rsid w:val="00E2304C"/>
    <w:rsid w:val="00E23F03"/>
    <w:rsid w:val="00E253E6"/>
    <w:rsid w:val="00E259BE"/>
    <w:rsid w:val="00E2672A"/>
    <w:rsid w:val="00E26B28"/>
    <w:rsid w:val="00E2794F"/>
    <w:rsid w:val="00E30621"/>
    <w:rsid w:val="00E31CBB"/>
    <w:rsid w:val="00E323C8"/>
    <w:rsid w:val="00E326D9"/>
    <w:rsid w:val="00E32977"/>
    <w:rsid w:val="00E33305"/>
    <w:rsid w:val="00E334B8"/>
    <w:rsid w:val="00E34898"/>
    <w:rsid w:val="00E35490"/>
    <w:rsid w:val="00E36359"/>
    <w:rsid w:val="00E364BC"/>
    <w:rsid w:val="00E37325"/>
    <w:rsid w:val="00E37D03"/>
    <w:rsid w:val="00E40DC1"/>
    <w:rsid w:val="00E41183"/>
    <w:rsid w:val="00E41B05"/>
    <w:rsid w:val="00E41DEB"/>
    <w:rsid w:val="00E41E70"/>
    <w:rsid w:val="00E41EBD"/>
    <w:rsid w:val="00E42295"/>
    <w:rsid w:val="00E4259F"/>
    <w:rsid w:val="00E426AA"/>
    <w:rsid w:val="00E4278A"/>
    <w:rsid w:val="00E42D8A"/>
    <w:rsid w:val="00E43486"/>
    <w:rsid w:val="00E47F1B"/>
    <w:rsid w:val="00E50B81"/>
    <w:rsid w:val="00E52B56"/>
    <w:rsid w:val="00E52F83"/>
    <w:rsid w:val="00E536CD"/>
    <w:rsid w:val="00E53FB1"/>
    <w:rsid w:val="00E5653E"/>
    <w:rsid w:val="00E56EF1"/>
    <w:rsid w:val="00E574E1"/>
    <w:rsid w:val="00E60783"/>
    <w:rsid w:val="00E60E63"/>
    <w:rsid w:val="00E644EC"/>
    <w:rsid w:val="00E65F8B"/>
    <w:rsid w:val="00E673DD"/>
    <w:rsid w:val="00E706FA"/>
    <w:rsid w:val="00E7162C"/>
    <w:rsid w:val="00E71C62"/>
    <w:rsid w:val="00E72D59"/>
    <w:rsid w:val="00E74572"/>
    <w:rsid w:val="00E74F58"/>
    <w:rsid w:val="00E75FC1"/>
    <w:rsid w:val="00E76341"/>
    <w:rsid w:val="00E765E8"/>
    <w:rsid w:val="00E8079D"/>
    <w:rsid w:val="00E81744"/>
    <w:rsid w:val="00E82799"/>
    <w:rsid w:val="00E8343B"/>
    <w:rsid w:val="00E83748"/>
    <w:rsid w:val="00E83EEC"/>
    <w:rsid w:val="00E8615B"/>
    <w:rsid w:val="00E86304"/>
    <w:rsid w:val="00E87D02"/>
    <w:rsid w:val="00E90356"/>
    <w:rsid w:val="00E90992"/>
    <w:rsid w:val="00E90E00"/>
    <w:rsid w:val="00E9220E"/>
    <w:rsid w:val="00E9251E"/>
    <w:rsid w:val="00E9269C"/>
    <w:rsid w:val="00E943FB"/>
    <w:rsid w:val="00E958F5"/>
    <w:rsid w:val="00E96243"/>
    <w:rsid w:val="00EA0FB7"/>
    <w:rsid w:val="00EA1031"/>
    <w:rsid w:val="00EA1048"/>
    <w:rsid w:val="00EA31A7"/>
    <w:rsid w:val="00EA31CC"/>
    <w:rsid w:val="00EA45D0"/>
    <w:rsid w:val="00EA4BCB"/>
    <w:rsid w:val="00EA5ADA"/>
    <w:rsid w:val="00EA6748"/>
    <w:rsid w:val="00EA74CD"/>
    <w:rsid w:val="00EA7B64"/>
    <w:rsid w:val="00EA7FBB"/>
    <w:rsid w:val="00EB046D"/>
    <w:rsid w:val="00EB09B7"/>
    <w:rsid w:val="00EB0C2E"/>
    <w:rsid w:val="00EB1599"/>
    <w:rsid w:val="00EB1FF4"/>
    <w:rsid w:val="00EB2535"/>
    <w:rsid w:val="00EB2E67"/>
    <w:rsid w:val="00EB461A"/>
    <w:rsid w:val="00EB4924"/>
    <w:rsid w:val="00EB4E93"/>
    <w:rsid w:val="00EB59F2"/>
    <w:rsid w:val="00EB6F61"/>
    <w:rsid w:val="00EB71A1"/>
    <w:rsid w:val="00EC071E"/>
    <w:rsid w:val="00EC16C4"/>
    <w:rsid w:val="00EC20EC"/>
    <w:rsid w:val="00EC2A36"/>
    <w:rsid w:val="00EC2FC4"/>
    <w:rsid w:val="00EC334A"/>
    <w:rsid w:val="00EC343B"/>
    <w:rsid w:val="00EC39A7"/>
    <w:rsid w:val="00EC3A44"/>
    <w:rsid w:val="00EC430D"/>
    <w:rsid w:val="00EC6FF7"/>
    <w:rsid w:val="00EC73CB"/>
    <w:rsid w:val="00EC74B3"/>
    <w:rsid w:val="00ED0CB6"/>
    <w:rsid w:val="00ED1B0D"/>
    <w:rsid w:val="00ED1C76"/>
    <w:rsid w:val="00ED209A"/>
    <w:rsid w:val="00ED307C"/>
    <w:rsid w:val="00ED32D6"/>
    <w:rsid w:val="00ED519F"/>
    <w:rsid w:val="00ED531C"/>
    <w:rsid w:val="00ED6295"/>
    <w:rsid w:val="00ED77AE"/>
    <w:rsid w:val="00EE133C"/>
    <w:rsid w:val="00EE28B9"/>
    <w:rsid w:val="00EE32EF"/>
    <w:rsid w:val="00EE404F"/>
    <w:rsid w:val="00EE62CF"/>
    <w:rsid w:val="00EE63FC"/>
    <w:rsid w:val="00EE65EF"/>
    <w:rsid w:val="00EE66AC"/>
    <w:rsid w:val="00EE7D7C"/>
    <w:rsid w:val="00EF059C"/>
    <w:rsid w:val="00EF07F9"/>
    <w:rsid w:val="00EF1E1A"/>
    <w:rsid w:val="00EF498B"/>
    <w:rsid w:val="00EF588B"/>
    <w:rsid w:val="00EF5BEE"/>
    <w:rsid w:val="00EF60C5"/>
    <w:rsid w:val="00EF6FB8"/>
    <w:rsid w:val="00F0010E"/>
    <w:rsid w:val="00F00A16"/>
    <w:rsid w:val="00F0188C"/>
    <w:rsid w:val="00F03179"/>
    <w:rsid w:val="00F036E8"/>
    <w:rsid w:val="00F04B71"/>
    <w:rsid w:val="00F05750"/>
    <w:rsid w:val="00F05C32"/>
    <w:rsid w:val="00F05C73"/>
    <w:rsid w:val="00F060F3"/>
    <w:rsid w:val="00F06842"/>
    <w:rsid w:val="00F07504"/>
    <w:rsid w:val="00F105FB"/>
    <w:rsid w:val="00F10A6C"/>
    <w:rsid w:val="00F1130E"/>
    <w:rsid w:val="00F1157E"/>
    <w:rsid w:val="00F11B85"/>
    <w:rsid w:val="00F11DAC"/>
    <w:rsid w:val="00F1363B"/>
    <w:rsid w:val="00F1381F"/>
    <w:rsid w:val="00F13D0F"/>
    <w:rsid w:val="00F16E51"/>
    <w:rsid w:val="00F17B9F"/>
    <w:rsid w:val="00F17E81"/>
    <w:rsid w:val="00F20983"/>
    <w:rsid w:val="00F209A5"/>
    <w:rsid w:val="00F21381"/>
    <w:rsid w:val="00F2538D"/>
    <w:rsid w:val="00F25D98"/>
    <w:rsid w:val="00F26371"/>
    <w:rsid w:val="00F300FB"/>
    <w:rsid w:val="00F30327"/>
    <w:rsid w:val="00F36906"/>
    <w:rsid w:val="00F378DD"/>
    <w:rsid w:val="00F406F8"/>
    <w:rsid w:val="00F40A72"/>
    <w:rsid w:val="00F42B8A"/>
    <w:rsid w:val="00F42FE8"/>
    <w:rsid w:val="00F43ABF"/>
    <w:rsid w:val="00F43CAE"/>
    <w:rsid w:val="00F43F5A"/>
    <w:rsid w:val="00F44426"/>
    <w:rsid w:val="00F44E3D"/>
    <w:rsid w:val="00F465C5"/>
    <w:rsid w:val="00F47AB8"/>
    <w:rsid w:val="00F51261"/>
    <w:rsid w:val="00F5135E"/>
    <w:rsid w:val="00F51730"/>
    <w:rsid w:val="00F51B63"/>
    <w:rsid w:val="00F52DE5"/>
    <w:rsid w:val="00F54288"/>
    <w:rsid w:val="00F54314"/>
    <w:rsid w:val="00F549B1"/>
    <w:rsid w:val="00F5531B"/>
    <w:rsid w:val="00F55975"/>
    <w:rsid w:val="00F56015"/>
    <w:rsid w:val="00F5719F"/>
    <w:rsid w:val="00F57C7E"/>
    <w:rsid w:val="00F57D33"/>
    <w:rsid w:val="00F602D8"/>
    <w:rsid w:val="00F60CBF"/>
    <w:rsid w:val="00F610A9"/>
    <w:rsid w:val="00F619CB"/>
    <w:rsid w:val="00F622C1"/>
    <w:rsid w:val="00F62D6B"/>
    <w:rsid w:val="00F636C3"/>
    <w:rsid w:val="00F65EF9"/>
    <w:rsid w:val="00F6669C"/>
    <w:rsid w:val="00F676A0"/>
    <w:rsid w:val="00F67788"/>
    <w:rsid w:val="00F7072F"/>
    <w:rsid w:val="00F7078A"/>
    <w:rsid w:val="00F70CD6"/>
    <w:rsid w:val="00F7331A"/>
    <w:rsid w:val="00F73A06"/>
    <w:rsid w:val="00F7448B"/>
    <w:rsid w:val="00F7591E"/>
    <w:rsid w:val="00F76ECC"/>
    <w:rsid w:val="00F82037"/>
    <w:rsid w:val="00F83087"/>
    <w:rsid w:val="00F84562"/>
    <w:rsid w:val="00F86B27"/>
    <w:rsid w:val="00F87BAE"/>
    <w:rsid w:val="00F87C4A"/>
    <w:rsid w:val="00F87E60"/>
    <w:rsid w:val="00F9013E"/>
    <w:rsid w:val="00F907FB"/>
    <w:rsid w:val="00F9285D"/>
    <w:rsid w:val="00F92C0B"/>
    <w:rsid w:val="00F93EDE"/>
    <w:rsid w:val="00F93F94"/>
    <w:rsid w:val="00F941A6"/>
    <w:rsid w:val="00F95017"/>
    <w:rsid w:val="00F964CF"/>
    <w:rsid w:val="00F96B96"/>
    <w:rsid w:val="00F96E62"/>
    <w:rsid w:val="00F9714D"/>
    <w:rsid w:val="00FA0317"/>
    <w:rsid w:val="00FA1328"/>
    <w:rsid w:val="00FA1C1A"/>
    <w:rsid w:val="00FA225D"/>
    <w:rsid w:val="00FA33DE"/>
    <w:rsid w:val="00FA3A01"/>
    <w:rsid w:val="00FA4674"/>
    <w:rsid w:val="00FA518C"/>
    <w:rsid w:val="00FB074A"/>
    <w:rsid w:val="00FB20C7"/>
    <w:rsid w:val="00FB33D6"/>
    <w:rsid w:val="00FB3817"/>
    <w:rsid w:val="00FB3C13"/>
    <w:rsid w:val="00FB47FC"/>
    <w:rsid w:val="00FB6386"/>
    <w:rsid w:val="00FB72D8"/>
    <w:rsid w:val="00FC030E"/>
    <w:rsid w:val="00FC03F2"/>
    <w:rsid w:val="00FC193B"/>
    <w:rsid w:val="00FC1ED5"/>
    <w:rsid w:val="00FC29CB"/>
    <w:rsid w:val="00FC48D2"/>
    <w:rsid w:val="00FC4DBC"/>
    <w:rsid w:val="00FC621F"/>
    <w:rsid w:val="00FC7622"/>
    <w:rsid w:val="00FC79FE"/>
    <w:rsid w:val="00FC7DC7"/>
    <w:rsid w:val="00FD0BDF"/>
    <w:rsid w:val="00FD1807"/>
    <w:rsid w:val="00FD30B3"/>
    <w:rsid w:val="00FD3EB4"/>
    <w:rsid w:val="00FD4006"/>
    <w:rsid w:val="00FD5CDF"/>
    <w:rsid w:val="00FD5D10"/>
    <w:rsid w:val="00FD77E8"/>
    <w:rsid w:val="00FD78BC"/>
    <w:rsid w:val="00FE087B"/>
    <w:rsid w:val="00FE08D7"/>
    <w:rsid w:val="00FE0948"/>
    <w:rsid w:val="00FE121B"/>
    <w:rsid w:val="00FE2C66"/>
    <w:rsid w:val="00FE2F78"/>
    <w:rsid w:val="00FE313F"/>
    <w:rsid w:val="00FE4147"/>
    <w:rsid w:val="00FE4757"/>
    <w:rsid w:val="00FE4B0E"/>
    <w:rsid w:val="00FE5DCE"/>
    <w:rsid w:val="00FE625F"/>
    <w:rsid w:val="00FE747A"/>
    <w:rsid w:val="00FE78A4"/>
    <w:rsid w:val="00FE78C6"/>
    <w:rsid w:val="00FE7B41"/>
    <w:rsid w:val="00FF0F22"/>
    <w:rsid w:val="00FF3B5E"/>
    <w:rsid w:val="00FF47B1"/>
    <w:rsid w:val="00FF4E7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B70"/>
    <w:pPr>
      <w:spacing w:after="180"/>
    </w:pPr>
    <w:rPr>
      <w:rFonts w:ascii="Times New Roman" w:eastAsia="MS PGothic" w:hAnsi="Times New Roman" w:cs="Calibri"/>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Times New Roman" w:cs="Times New Roman"/>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eastAsia="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Times New Roman" w:cs="Times New Roman"/>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rPr>
      <w:rFonts w:eastAsia="Times New Roman" w:cs="Times New Roman"/>
      <w:szCs w:val="20"/>
      <w:lang w:val="en-GB"/>
    </w:rPr>
  </w:style>
  <w:style w:type="paragraph" w:customStyle="1" w:styleId="FP">
    <w:name w:val="FP"/>
    <w:basedOn w:val="Normal"/>
    <w:rsid w:val="000B7FED"/>
    <w:rPr>
      <w:rFonts w:eastAsia="Times New Roman" w:cs="Times New Roman"/>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cs="Times New Roman"/>
      <w:noProof/>
      <w:szCs w:val="20"/>
      <w:lang w:val="en-GB"/>
    </w:rPr>
  </w:style>
  <w:style w:type="paragraph" w:customStyle="1" w:styleId="TH">
    <w:name w:val="TH"/>
    <w:basedOn w:val="Normal"/>
    <w:link w:val="THChar"/>
    <w:qFormat/>
    <w:rsid w:val="000B7FED"/>
    <w:pPr>
      <w:keepNext/>
      <w:keepLines/>
      <w:spacing w:before="60"/>
      <w:jc w:val="center"/>
    </w:pPr>
    <w:rPr>
      <w:rFonts w:ascii="Arial" w:eastAsia="Times New Roman" w:hAnsi="Arial" w:cs="Times New Roman"/>
      <w:b/>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494CB4"/>
    <w:pPr>
      <w:keepNext/>
      <w:keepLines/>
      <w:spacing w:after="0"/>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imes New Roman" w:cs="Times New Roman"/>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imes New Roman" w:cs="Times New Roman"/>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494CB4"/>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eastAsia="Times New Roman" w:cs="Times New Roman"/>
      <w:b/>
      <w:i/>
      <w:sz w:val="26"/>
      <w:szCs w:val="20"/>
      <w:lang w:val="en-GB"/>
    </w:rPr>
  </w:style>
  <w:style w:type="paragraph" w:customStyle="1" w:styleId="INDENT1">
    <w:name w:val="INDENT1"/>
    <w:basedOn w:val="Normal"/>
    <w:rsid w:val="00EC20EC"/>
    <w:pPr>
      <w:ind w:left="851"/>
    </w:pPr>
    <w:rPr>
      <w:rFonts w:eastAsia="Times New Roman" w:cs="Times New Roman"/>
      <w:szCs w:val="20"/>
      <w:lang w:val="en-GB"/>
    </w:rPr>
  </w:style>
  <w:style w:type="paragraph" w:customStyle="1" w:styleId="INDENT2">
    <w:name w:val="INDENT2"/>
    <w:basedOn w:val="Normal"/>
    <w:rsid w:val="00EC20EC"/>
    <w:pPr>
      <w:ind w:left="1135" w:hanging="284"/>
    </w:pPr>
    <w:rPr>
      <w:rFonts w:eastAsia="Times New Roman" w:cs="Times New Roman"/>
      <w:szCs w:val="20"/>
      <w:lang w:val="en-GB"/>
    </w:rPr>
  </w:style>
  <w:style w:type="paragraph" w:customStyle="1" w:styleId="INDENT3">
    <w:name w:val="INDENT3"/>
    <w:basedOn w:val="Normal"/>
    <w:rsid w:val="00EC20EC"/>
    <w:pPr>
      <w:ind w:left="1701" w:hanging="567"/>
    </w:pPr>
    <w:rPr>
      <w:rFonts w:eastAsia="Times New Roman" w:cs="Times New Roman"/>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eastAsia="Times New Roman" w:cs="Times New Roman"/>
      <w:b/>
      <w:sz w:val="24"/>
      <w:szCs w:val="20"/>
      <w:lang w:val="en-GB"/>
    </w:rPr>
  </w:style>
  <w:style w:type="paragraph" w:customStyle="1" w:styleId="RecCCITT">
    <w:name w:val="Rec_CCITT_#"/>
    <w:basedOn w:val="Normal"/>
    <w:rsid w:val="00EC20EC"/>
    <w:pPr>
      <w:keepNext/>
      <w:keepLines/>
    </w:pPr>
    <w:rPr>
      <w:rFonts w:eastAsia="Times New Roman" w:cs="Times New Roman"/>
      <w:b/>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rFonts w:eastAsia="Times New Roman" w:cs="Times New Roman"/>
      <w:szCs w:val="20"/>
    </w:rPr>
  </w:style>
  <w:style w:type="paragraph" w:customStyle="1" w:styleId="CouvRecTitle">
    <w:name w:val="Couv Rec Title"/>
    <w:basedOn w:val="Normal"/>
    <w:rsid w:val="00EC20EC"/>
    <w:pPr>
      <w:keepNext/>
      <w:keepLines/>
      <w:spacing w:before="24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eastAsia="Times New Roman" w:cs="Times New Roman"/>
      <w:b/>
      <w:szCs w:val="20"/>
      <w:lang w:val="en-GB"/>
    </w:rPr>
  </w:style>
  <w:style w:type="paragraph" w:styleId="PlainText">
    <w:name w:val="Plain Text"/>
    <w:basedOn w:val="Normal"/>
    <w:link w:val="PlainTextChar"/>
    <w:rsid w:val="00EC20EC"/>
    <w:rPr>
      <w:rFonts w:ascii="Courier New" w:eastAsia="Times New Roman" w:hAnsi="Courier New" w:cs="Times New Roman"/>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rPr>
      <w:rFonts w:eastAsia="Times New Roman" w:cs="Times New Roman"/>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rFonts w:eastAsia="Times New Roman" w:cs="Times New Roman"/>
      <w:i/>
      <w:color w:val="0000FF"/>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eastAsia="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25607547">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28719903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 w:id="209651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package" Target="embeddings/Microsoft_Visio_Drawing.vsdx"/><Relationship Id="rId34" Type="http://schemas.openxmlformats.org/officeDocument/2006/relationships/image" Target="media/image10.emf"/><Relationship Id="rId42"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2.vsd"/><Relationship Id="rId33" Type="http://schemas.openxmlformats.org/officeDocument/2006/relationships/oleObject" Target="embeddings/Microsoft_Visio_2003-2010_Drawing5.vsd"/><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2.vsdx"/><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package" Target="embeddings/Microsoft_Visio_Drawing4.vsdx"/><Relationship Id="rId40"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1.vsdx"/><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3.vsd"/><Relationship Id="rId30" Type="http://schemas.openxmlformats.org/officeDocument/2006/relationships/image" Target="media/image8.emf"/><Relationship Id="rId35" Type="http://schemas.openxmlformats.org/officeDocument/2006/relationships/package" Target="embeddings/Microsoft_Visio_Drawing3.vsdx"/><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2.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3.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31</Pages>
  <Words>9021</Words>
  <Characters>51420</Characters>
  <Application>Microsoft Office Word</Application>
  <DocSecurity>0</DocSecurity>
  <Lines>428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JL CT4#106e</cp:lastModifiedBy>
  <cp:revision>175</cp:revision>
  <cp:lastPrinted>1900-01-01T08:00:00Z</cp:lastPrinted>
  <dcterms:created xsi:type="dcterms:W3CDTF">2021-09-26T07:31:00Z</dcterms:created>
  <dcterms:modified xsi:type="dcterms:W3CDTF">2021-10-01T09:22:00Z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